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74CC0" w14:textId="02B449CB" w:rsidR="00013719" w:rsidRDefault="00013719" w:rsidP="00013719">
      <w:pPr>
        <w:pStyle w:val="CRCoverPage"/>
        <w:tabs>
          <w:tab w:val="right" w:pos="9639"/>
        </w:tabs>
        <w:spacing w:after="0"/>
        <w:rPr>
          <w:b/>
          <w:i/>
          <w:noProof/>
          <w:sz w:val="24"/>
          <w:szCs w:val="28"/>
        </w:rPr>
      </w:pPr>
      <w:bookmarkStart w:id="0" w:name="page2"/>
      <w:r>
        <w:rPr>
          <w:b/>
          <w:noProof/>
          <w:sz w:val="24"/>
          <w:szCs w:val="28"/>
        </w:rPr>
        <w:t>3GPP TSG-RAN WG3 Meeting #105bis</w:t>
      </w:r>
      <w:r>
        <w:rPr>
          <w:b/>
          <w:i/>
          <w:noProof/>
          <w:sz w:val="24"/>
          <w:szCs w:val="28"/>
        </w:rPr>
        <w:tab/>
      </w:r>
      <w:bookmarkStart w:id="1" w:name="_GoBack"/>
      <w:bookmarkEnd w:id="1"/>
      <w:r w:rsidRPr="00C02A97">
        <w:rPr>
          <w:b/>
          <w:noProof/>
          <w:sz w:val="28"/>
          <w:szCs w:val="28"/>
        </w:rPr>
        <w:t>R3-</w:t>
      </w:r>
      <w:r w:rsidR="00C02A97" w:rsidRPr="00C02A97">
        <w:rPr>
          <w:b/>
          <w:noProof/>
          <w:sz w:val="28"/>
          <w:szCs w:val="28"/>
        </w:rPr>
        <w:t>195626</w:t>
      </w:r>
    </w:p>
    <w:p w14:paraId="3C0832D3" w14:textId="77777777" w:rsidR="00013719" w:rsidRDefault="00013719" w:rsidP="00013719">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099E6773" w14:textId="77777777" w:rsidR="007E3DC5" w:rsidRPr="002F3BA9" w:rsidRDefault="007E3DC5" w:rsidP="007E3DC5">
      <w:pPr>
        <w:pStyle w:val="3GPPHeader"/>
        <w:rPr>
          <w:rFonts w:ascii="Calibri" w:hAnsi="Calibri" w:cs="Calibri"/>
          <w:szCs w:val="22"/>
        </w:rPr>
      </w:pPr>
    </w:p>
    <w:p w14:paraId="1CF34BDF" w14:textId="77777777" w:rsidR="007E3DC5" w:rsidRPr="002F3BA9" w:rsidRDefault="007E3DC5" w:rsidP="007E3DC5">
      <w:pPr>
        <w:pStyle w:val="3GPPHeader"/>
        <w:rPr>
          <w:rFonts w:ascii="Calibri" w:hAnsi="Calibri" w:cs="Calibri"/>
          <w:szCs w:val="22"/>
          <w:lang w:val="en-US"/>
        </w:rPr>
      </w:pPr>
      <w:r w:rsidRPr="002F3BA9">
        <w:rPr>
          <w:rFonts w:ascii="Calibri" w:hAnsi="Calibri" w:cs="Calibri"/>
          <w:szCs w:val="22"/>
          <w:lang w:val="en-US"/>
        </w:rPr>
        <w:t>Agenda Item:</w:t>
      </w:r>
      <w:r w:rsidRPr="002F3BA9">
        <w:rPr>
          <w:rFonts w:ascii="Calibri" w:hAnsi="Calibri" w:cs="Calibri"/>
          <w:szCs w:val="22"/>
          <w:lang w:val="en-US"/>
        </w:rPr>
        <w:tab/>
        <w:t xml:space="preserve">   13.2.1.2</w:t>
      </w:r>
    </w:p>
    <w:p w14:paraId="3CB25A1E" w14:textId="77777777" w:rsidR="007E3DC5" w:rsidRPr="002F3BA9" w:rsidRDefault="007E3DC5" w:rsidP="007E3DC5">
      <w:pPr>
        <w:pStyle w:val="3GPPHeader"/>
        <w:rPr>
          <w:rFonts w:ascii="Calibri" w:hAnsi="Calibri" w:cs="Calibri"/>
          <w:szCs w:val="22"/>
        </w:rPr>
      </w:pPr>
      <w:r w:rsidRPr="002F3BA9">
        <w:rPr>
          <w:rFonts w:ascii="Calibri" w:hAnsi="Calibri" w:cs="Calibri"/>
          <w:szCs w:val="22"/>
        </w:rPr>
        <w:t>Source:</w:t>
      </w:r>
      <w:r w:rsidRPr="002F3BA9">
        <w:rPr>
          <w:rFonts w:ascii="Calibri" w:hAnsi="Calibri" w:cs="Calibri"/>
          <w:szCs w:val="22"/>
        </w:rPr>
        <w:tab/>
        <w:t xml:space="preserve">   Ericsson</w:t>
      </w:r>
    </w:p>
    <w:p w14:paraId="2137FBE7" w14:textId="5FF46C01" w:rsidR="007E3DC5" w:rsidRPr="002F3BA9" w:rsidRDefault="007E3DC5" w:rsidP="007E3DC5">
      <w:pPr>
        <w:pStyle w:val="3GPPHeader"/>
        <w:tabs>
          <w:tab w:val="clear" w:pos="1701"/>
        </w:tabs>
        <w:ind w:left="1843" w:hanging="1843"/>
        <w:rPr>
          <w:rFonts w:ascii="Calibri" w:hAnsi="Calibri" w:cs="Calibri"/>
          <w:szCs w:val="22"/>
        </w:rPr>
      </w:pPr>
      <w:r w:rsidRPr="002F3BA9">
        <w:rPr>
          <w:rFonts w:ascii="Calibri" w:hAnsi="Calibri" w:cs="Calibri"/>
          <w:szCs w:val="22"/>
        </w:rPr>
        <w:t>Title:</w:t>
      </w:r>
      <w:r w:rsidR="00F664E8" w:rsidRPr="002F3BA9">
        <w:rPr>
          <w:rFonts w:ascii="Calibri" w:hAnsi="Calibri" w:cs="Calibri"/>
          <w:szCs w:val="22"/>
        </w:rPr>
        <w:tab/>
      </w:r>
      <w:r w:rsidRPr="00A91754">
        <w:rPr>
          <w:rFonts w:ascii="Calibri" w:hAnsi="Calibri" w:cs="Calibri"/>
          <w:szCs w:val="22"/>
        </w:rPr>
        <w:t xml:space="preserve">(TP for NR-IAB BL CR for TS 38.473): </w:t>
      </w:r>
      <w:r w:rsidR="006F4ACB" w:rsidRPr="00A91754">
        <w:rPr>
          <w:rFonts w:ascii="Calibri" w:hAnsi="Calibri" w:cs="Calibri"/>
          <w:szCs w:val="22"/>
        </w:rPr>
        <w:t>D</w:t>
      </w:r>
      <w:r w:rsidR="00C02A97">
        <w:rPr>
          <w:rFonts w:ascii="Calibri" w:hAnsi="Calibri" w:cs="Calibri"/>
          <w:szCs w:val="22"/>
        </w:rPr>
        <w:t>ownlink</w:t>
      </w:r>
      <w:r w:rsidR="006F4ACB">
        <w:rPr>
          <w:rFonts w:ascii="Calibri" w:hAnsi="Calibri" w:cs="Calibri"/>
          <w:szCs w:val="22"/>
        </w:rPr>
        <w:t xml:space="preserve"> </w:t>
      </w:r>
      <w:r w:rsidR="002E6666">
        <w:rPr>
          <w:rFonts w:ascii="Calibri" w:hAnsi="Calibri" w:cs="Calibri"/>
          <w:szCs w:val="22"/>
        </w:rPr>
        <w:t>Routing</w:t>
      </w:r>
      <w:r w:rsidR="006F4ACB">
        <w:rPr>
          <w:rFonts w:ascii="Calibri" w:hAnsi="Calibri" w:cs="Calibri"/>
          <w:szCs w:val="22"/>
        </w:rPr>
        <w:t xml:space="preserve"> Configuration</w:t>
      </w:r>
    </w:p>
    <w:p w14:paraId="7BC79FEF" w14:textId="77777777" w:rsidR="00781569" w:rsidRPr="002F3BA9" w:rsidRDefault="007E3DC5" w:rsidP="007E3DC5">
      <w:pPr>
        <w:pStyle w:val="3GPPHeader"/>
        <w:rPr>
          <w:rFonts w:ascii="Calibri" w:hAnsi="Calibri" w:cs="Calibri"/>
          <w:szCs w:val="22"/>
        </w:rPr>
      </w:pPr>
      <w:r w:rsidRPr="002F3BA9">
        <w:rPr>
          <w:rFonts w:ascii="Calibri" w:hAnsi="Calibri" w:cs="Calibri"/>
          <w:szCs w:val="22"/>
        </w:rPr>
        <w:t>Document for:</w:t>
      </w:r>
      <w:r w:rsidRPr="002F3BA9">
        <w:rPr>
          <w:rFonts w:ascii="Calibri" w:hAnsi="Calibri" w:cs="Calibri"/>
          <w:szCs w:val="22"/>
        </w:rPr>
        <w:tab/>
        <w:t xml:space="preserve">   Agreement</w:t>
      </w:r>
    </w:p>
    <w:p w14:paraId="344F9DEB" w14:textId="77777777" w:rsidR="007E3DC5" w:rsidRPr="002F3BA9" w:rsidRDefault="007E3DC5" w:rsidP="007E3DC5">
      <w:pPr>
        <w:pStyle w:val="Heading1"/>
        <w:numPr>
          <w:ilvl w:val="0"/>
          <w:numId w:val="16"/>
        </w:numPr>
        <w:ind w:left="0" w:firstLine="0"/>
        <w:rPr>
          <w:rFonts w:ascii="Calibri" w:hAnsi="Calibri" w:cs="Calibri"/>
          <w:sz w:val="40"/>
        </w:rPr>
      </w:pPr>
      <w:bookmarkStart w:id="2" w:name="_Toc518295614"/>
      <w:r w:rsidRPr="002F3BA9">
        <w:rPr>
          <w:rFonts w:ascii="Calibri" w:hAnsi="Calibri" w:cs="Calibri"/>
          <w:sz w:val="40"/>
        </w:rPr>
        <w:t xml:space="preserve"> Introduction</w:t>
      </w:r>
    </w:p>
    <w:p w14:paraId="6D6A1137" w14:textId="3353FE2A" w:rsidR="006F4ACB" w:rsidRPr="002F3BA9" w:rsidRDefault="00C86FA9" w:rsidP="006F4ACB">
      <w:pPr>
        <w:spacing w:before="120" w:after="120"/>
        <w:rPr>
          <w:rFonts w:ascii="Calibri" w:hAnsi="Calibri" w:cs="Calibri"/>
          <w:bCs/>
          <w:sz w:val="22"/>
          <w:szCs w:val="22"/>
          <w:lang w:val="en-US"/>
        </w:rPr>
      </w:pPr>
      <w:r w:rsidRPr="002F3BA9">
        <w:rPr>
          <w:rFonts w:ascii="Calibri" w:hAnsi="Calibri" w:cs="Calibri"/>
          <w:sz w:val="22"/>
        </w:rPr>
        <w:t>At the RAN3#104 meeting, the first IAB-specific F1AP signalling agreements were reached</w:t>
      </w:r>
      <w:r w:rsidR="00C45C31">
        <w:rPr>
          <w:rFonts w:ascii="Calibri" w:hAnsi="Calibri" w:cs="Calibri"/>
          <w:sz w:val="22"/>
        </w:rPr>
        <w:t>, but several open issue</w:t>
      </w:r>
      <w:r w:rsidR="00C63FAA">
        <w:rPr>
          <w:rFonts w:ascii="Calibri" w:hAnsi="Calibri" w:cs="Calibri"/>
          <w:sz w:val="22"/>
        </w:rPr>
        <w:t>s</w:t>
      </w:r>
      <w:r w:rsidR="00C45C31">
        <w:rPr>
          <w:rFonts w:ascii="Calibri" w:hAnsi="Calibri" w:cs="Calibri"/>
          <w:sz w:val="22"/>
        </w:rPr>
        <w:t xml:space="preserve"> remain</w:t>
      </w:r>
      <w:r w:rsidRPr="002F3BA9">
        <w:rPr>
          <w:rFonts w:ascii="Calibri" w:hAnsi="Calibri" w:cs="Calibri"/>
          <w:sz w:val="22"/>
        </w:rPr>
        <w:t xml:space="preserve">. </w:t>
      </w:r>
      <w:r w:rsidR="009401E2">
        <w:rPr>
          <w:rFonts w:ascii="Calibri" w:hAnsi="Calibri" w:cs="Calibri"/>
          <w:sz w:val="22"/>
        </w:rPr>
        <w:t>One of the open issues is described in the</w:t>
      </w:r>
      <w:r w:rsidR="006F4ACB" w:rsidRPr="002F3BA9">
        <w:rPr>
          <w:rFonts w:ascii="Calibri" w:hAnsi="Calibri" w:cs="Calibri"/>
          <w:bCs/>
          <w:sz w:val="22"/>
          <w:szCs w:val="22"/>
          <w:lang w:val="en-US"/>
        </w:rPr>
        <w:t xml:space="preserve"> Chairman </w:t>
      </w:r>
      <w:r w:rsidR="00D10F6A">
        <w:rPr>
          <w:rFonts w:ascii="Calibri" w:hAnsi="Calibri" w:cs="Calibri"/>
          <w:bCs/>
          <w:sz w:val="22"/>
          <w:szCs w:val="22"/>
          <w:lang w:val="en-US"/>
        </w:rPr>
        <w:t xml:space="preserve">notes </w:t>
      </w:r>
      <w:r w:rsidR="009401E2">
        <w:rPr>
          <w:rFonts w:ascii="Calibri" w:hAnsi="Calibri" w:cs="Calibri"/>
          <w:bCs/>
          <w:sz w:val="22"/>
          <w:szCs w:val="22"/>
          <w:lang w:val="en-US"/>
        </w:rPr>
        <w:t>as follows</w:t>
      </w:r>
      <w:r w:rsidR="006F4ACB" w:rsidRPr="002F3BA9">
        <w:rPr>
          <w:rFonts w:ascii="Calibri" w:hAnsi="Calibri" w:cs="Calibri"/>
          <w:bCs/>
          <w:sz w:val="22"/>
          <w:szCs w:val="22"/>
          <w:lang w:val="en-US"/>
        </w:rPr>
        <w:t>:</w:t>
      </w:r>
    </w:p>
    <w:p w14:paraId="19236AD0" w14:textId="77777777" w:rsidR="006F4ACB" w:rsidRPr="00194863" w:rsidRDefault="006F4ACB" w:rsidP="006F4ACB">
      <w:pPr>
        <w:widowControl w:val="0"/>
        <w:spacing w:before="120" w:after="120"/>
        <w:ind w:left="144" w:hanging="144"/>
        <w:rPr>
          <w:rFonts w:ascii="Calibri" w:hAnsi="Calibri" w:cs="Calibri"/>
          <w:color w:val="00B050"/>
          <w:szCs w:val="24"/>
        </w:rPr>
      </w:pPr>
      <w:r w:rsidRPr="00194863">
        <w:rPr>
          <w:rFonts w:ascii="Calibri" w:hAnsi="Calibri" w:cs="Calibri"/>
          <w:b/>
          <w:color w:val="00B050"/>
          <w:szCs w:val="24"/>
        </w:rPr>
        <w:t xml:space="preserve">F1AP </w:t>
      </w:r>
      <w:proofErr w:type="spellStart"/>
      <w:r w:rsidRPr="00194863">
        <w:rPr>
          <w:rFonts w:ascii="Calibri" w:hAnsi="Calibri" w:cs="Calibri"/>
          <w:b/>
          <w:color w:val="00B050"/>
          <w:szCs w:val="24"/>
        </w:rPr>
        <w:t>signaling</w:t>
      </w:r>
      <w:proofErr w:type="spellEnd"/>
      <w:r w:rsidRPr="00194863">
        <w:rPr>
          <w:rFonts w:ascii="Calibri" w:hAnsi="Calibri" w:cs="Calibri"/>
          <w:b/>
          <w:color w:val="00B050"/>
          <w:szCs w:val="24"/>
        </w:rPr>
        <w:t xml:space="preserve"> is used to configure DL </w:t>
      </w:r>
      <w:r w:rsidR="002E6666" w:rsidRPr="00194863">
        <w:rPr>
          <w:rFonts w:ascii="Calibri" w:hAnsi="Calibri" w:cs="Calibri"/>
          <w:b/>
          <w:color w:val="00B050"/>
          <w:szCs w:val="24"/>
        </w:rPr>
        <w:t>forwarding</w:t>
      </w:r>
      <w:r w:rsidRPr="00194863">
        <w:rPr>
          <w:rFonts w:ascii="Calibri" w:hAnsi="Calibri" w:cs="Calibri"/>
          <w:b/>
          <w:color w:val="00B050"/>
          <w:szCs w:val="24"/>
        </w:rPr>
        <w:t>; FFS whether UE-associated or non-UE-associated</w:t>
      </w:r>
    </w:p>
    <w:p w14:paraId="7EC55C8A" w14:textId="77777777" w:rsidR="00D2260E" w:rsidRPr="002F3BA9" w:rsidRDefault="006F4ACB" w:rsidP="006F4ACB">
      <w:pPr>
        <w:spacing w:before="120" w:after="120"/>
        <w:rPr>
          <w:rFonts w:ascii="Calibri" w:hAnsi="Calibri" w:cs="Calibri"/>
          <w:sz w:val="22"/>
        </w:rPr>
      </w:pPr>
      <w:r>
        <w:rPr>
          <w:rFonts w:ascii="Calibri" w:hAnsi="Calibri" w:cs="Calibri"/>
          <w:sz w:val="22"/>
        </w:rPr>
        <w:t xml:space="preserve">This paper explains why the UE-associated </w:t>
      </w:r>
      <w:r w:rsidR="00C63FAA">
        <w:rPr>
          <w:rFonts w:ascii="Calibri" w:hAnsi="Calibri" w:cs="Calibri"/>
          <w:sz w:val="22"/>
        </w:rPr>
        <w:t xml:space="preserve">F1AP </w:t>
      </w:r>
      <w:r>
        <w:rPr>
          <w:rFonts w:ascii="Calibri" w:hAnsi="Calibri" w:cs="Calibri"/>
          <w:sz w:val="22"/>
        </w:rPr>
        <w:t xml:space="preserve">signalling should be used to configure DL </w:t>
      </w:r>
      <w:r w:rsidR="002E6666">
        <w:rPr>
          <w:rFonts w:ascii="Calibri" w:hAnsi="Calibri" w:cs="Calibri"/>
          <w:sz w:val="22"/>
        </w:rPr>
        <w:t>routing</w:t>
      </w:r>
      <w:r>
        <w:rPr>
          <w:rFonts w:ascii="Calibri" w:hAnsi="Calibri" w:cs="Calibri"/>
          <w:sz w:val="22"/>
        </w:rPr>
        <w:t xml:space="preserve">. </w:t>
      </w:r>
      <w:r w:rsidR="00D2260E" w:rsidRPr="002F3BA9">
        <w:rPr>
          <w:rFonts w:ascii="Calibri" w:hAnsi="Calibri" w:cs="Calibri"/>
          <w:sz w:val="22"/>
        </w:rPr>
        <w:t>The accompanying TP to IAB BL CR for TS 38.473 is given in the Annex.</w:t>
      </w:r>
    </w:p>
    <w:p w14:paraId="747C1610" w14:textId="77777777" w:rsidR="0028240A" w:rsidRDefault="0028240A" w:rsidP="0028240A">
      <w:pPr>
        <w:pStyle w:val="Heading1"/>
        <w:ind w:left="432" w:hanging="432"/>
        <w:jc w:val="both"/>
        <w:rPr>
          <w:rFonts w:ascii="Calibri" w:hAnsi="Calibri" w:cs="Calibri"/>
          <w:sz w:val="40"/>
        </w:rPr>
      </w:pPr>
      <w:proofErr w:type="gramStart"/>
      <w:r w:rsidRPr="002F3BA9">
        <w:rPr>
          <w:rFonts w:ascii="Calibri" w:hAnsi="Calibri" w:cs="Calibri"/>
          <w:sz w:val="40"/>
        </w:rPr>
        <w:t xml:space="preserve">2 </w:t>
      </w:r>
      <w:r w:rsidR="00C45C31">
        <w:rPr>
          <w:rFonts w:ascii="Calibri" w:hAnsi="Calibri" w:cs="Calibri"/>
          <w:sz w:val="40"/>
        </w:rPr>
        <w:t xml:space="preserve"> </w:t>
      </w:r>
      <w:r w:rsidR="006F4ACB" w:rsidRPr="006F4ACB">
        <w:rPr>
          <w:rFonts w:ascii="Calibri" w:hAnsi="Calibri" w:cs="Calibri"/>
          <w:sz w:val="40"/>
        </w:rPr>
        <w:t>F</w:t>
      </w:r>
      <w:proofErr w:type="gramEnd"/>
      <w:r w:rsidR="006F4ACB" w:rsidRPr="006F4ACB">
        <w:rPr>
          <w:rFonts w:ascii="Calibri" w:hAnsi="Calibri" w:cs="Calibri"/>
          <w:sz w:val="40"/>
        </w:rPr>
        <w:t xml:space="preserve">1AP signalling for DL </w:t>
      </w:r>
      <w:r w:rsidR="002E6666">
        <w:rPr>
          <w:rFonts w:ascii="Calibri" w:hAnsi="Calibri" w:cs="Calibri"/>
          <w:sz w:val="40"/>
        </w:rPr>
        <w:t>routing</w:t>
      </w:r>
      <w:r w:rsidR="006F4ACB" w:rsidRPr="006F4ACB">
        <w:rPr>
          <w:rFonts w:ascii="Calibri" w:hAnsi="Calibri" w:cs="Calibri"/>
          <w:sz w:val="40"/>
        </w:rPr>
        <w:t xml:space="preserve"> configuration</w:t>
      </w:r>
    </w:p>
    <w:p w14:paraId="57674E6F" w14:textId="77777777" w:rsidR="00F46C19" w:rsidRPr="00F46C19" w:rsidRDefault="00F46C19" w:rsidP="00F46C19">
      <w:pPr>
        <w:rPr>
          <w:rFonts w:ascii="Calibri" w:hAnsi="Calibri" w:cs="Calibri"/>
          <w:sz w:val="22"/>
        </w:rPr>
      </w:pPr>
      <w:r w:rsidRPr="00F46C19">
        <w:rPr>
          <w:rFonts w:ascii="Calibri" w:hAnsi="Calibri" w:cs="Calibri"/>
          <w:sz w:val="22"/>
        </w:rPr>
        <w:t>The two alternative solutions are discussed below.</w:t>
      </w:r>
    </w:p>
    <w:p w14:paraId="3138E472" w14:textId="77777777" w:rsidR="00A04025" w:rsidRPr="00E10220" w:rsidRDefault="00A04025" w:rsidP="00A04025">
      <w:pPr>
        <w:pStyle w:val="Heading2"/>
        <w:rPr>
          <w:rFonts w:ascii="Calibri" w:hAnsi="Calibri" w:cs="Calibri"/>
          <w:sz w:val="36"/>
        </w:rPr>
      </w:pPr>
      <w:r w:rsidRPr="00E10220">
        <w:rPr>
          <w:rFonts w:ascii="Calibri" w:hAnsi="Calibri" w:cs="Calibri"/>
          <w:sz w:val="36"/>
        </w:rPr>
        <w:t>2.1 UE-associated vs Non-UE-associated</w:t>
      </w:r>
      <w:r w:rsidR="00463E72" w:rsidRPr="00E10220">
        <w:rPr>
          <w:rFonts w:ascii="Calibri" w:hAnsi="Calibri" w:cs="Calibri"/>
          <w:sz w:val="36"/>
        </w:rPr>
        <w:t xml:space="preserve"> alternative</w:t>
      </w:r>
    </w:p>
    <w:p w14:paraId="6EA0C75F" w14:textId="7AD8CFF1" w:rsidR="00A04025" w:rsidRDefault="00CE7095" w:rsidP="009A2C63">
      <w:pPr>
        <w:spacing w:before="120" w:after="120"/>
        <w:rPr>
          <w:rFonts w:ascii="Calibri" w:hAnsi="Calibri" w:cs="Calibri"/>
          <w:bCs/>
          <w:sz w:val="22"/>
          <w:szCs w:val="22"/>
        </w:rPr>
      </w:pPr>
      <w:r>
        <w:rPr>
          <w:rFonts w:ascii="Calibri" w:hAnsi="Calibri" w:cs="Calibri"/>
          <w:bCs/>
          <w:sz w:val="22"/>
          <w:szCs w:val="22"/>
        </w:rPr>
        <w:t>It should be noted that both the</w:t>
      </w:r>
      <w:r w:rsidRPr="00CE7095">
        <w:rPr>
          <w:rFonts w:ascii="Calibri" w:hAnsi="Calibri" w:cs="Calibri"/>
          <w:bCs/>
          <w:sz w:val="22"/>
          <w:szCs w:val="22"/>
        </w:rPr>
        <w:t xml:space="preserve"> UE-associated </w:t>
      </w:r>
      <w:r>
        <w:rPr>
          <w:rFonts w:ascii="Calibri" w:hAnsi="Calibri" w:cs="Calibri"/>
          <w:bCs/>
          <w:sz w:val="22"/>
          <w:szCs w:val="22"/>
        </w:rPr>
        <w:t xml:space="preserve">(UA) </w:t>
      </w:r>
      <w:r w:rsidRPr="00CE7095">
        <w:rPr>
          <w:rFonts w:ascii="Calibri" w:hAnsi="Calibri" w:cs="Calibri"/>
          <w:bCs/>
          <w:sz w:val="22"/>
          <w:szCs w:val="22"/>
        </w:rPr>
        <w:t xml:space="preserve">vs Non-UE-associated </w:t>
      </w:r>
      <w:r>
        <w:rPr>
          <w:rFonts w:ascii="Calibri" w:hAnsi="Calibri" w:cs="Calibri"/>
          <w:bCs/>
          <w:sz w:val="22"/>
          <w:szCs w:val="22"/>
        </w:rPr>
        <w:t xml:space="preserve">(NUA) </w:t>
      </w:r>
      <w:proofErr w:type="spellStart"/>
      <w:r w:rsidRPr="00CE7095">
        <w:rPr>
          <w:rFonts w:ascii="Calibri" w:hAnsi="Calibri" w:cs="Calibri"/>
          <w:bCs/>
          <w:sz w:val="22"/>
          <w:szCs w:val="22"/>
        </w:rPr>
        <w:t>signaling</w:t>
      </w:r>
      <w:proofErr w:type="spellEnd"/>
      <w:r w:rsidRPr="00CE7095">
        <w:rPr>
          <w:rFonts w:ascii="Calibri" w:hAnsi="Calibri" w:cs="Calibri"/>
          <w:bCs/>
          <w:sz w:val="22"/>
          <w:szCs w:val="22"/>
        </w:rPr>
        <w:t xml:space="preserve"> </w:t>
      </w:r>
      <w:r>
        <w:rPr>
          <w:rFonts w:ascii="Calibri" w:hAnsi="Calibri" w:cs="Calibri"/>
          <w:bCs/>
          <w:sz w:val="22"/>
          <w:szCs w:val="22"/>
        </w:rPr>
        <w:t xml:space="preserve">options are feasible and they result in the same </w:t>
      </w:r>
      <w:r w:rsidR="00A776A6">
        <w:rPr>
          <w:rFonts w:ascii="Calibri" w:hAnsi="Calibri" w:cs="Calibri"/>
          <w:bCs/>
          <w:sz w:val="22"/>
          <w:szCs w:val="22"/>
        </w:rPr>
        <w:t xml:space="preserve">internal </w:t>
      </w:r>
      <w:r w:rsidR="002E6666">
        <w:rPr>
          <w:rFonts w:ascii="Calibri" w:hAnsi="Calibri" w:cs="Calibri"/>
          <w:bCs/>
          <w:sz w:val="22"/>
          <w:szCs w:val="22"/>
        </w:rPr>
        <w:t>routing</w:t>
      </w:r>
      <w:r>
        <w:rPr>
          <w:rFonts w:ascii="Calibri" w:hAnsi="Calibri" w:cs="Calibri"/>
          <w:bCs/>
          <w:sz w:val="22"/>
          <w:szCs w:val="22"/>
        </w:rPr>
        <w:t xml:space="preserve"> table</w:t>
      </w:r>
      <w:r w:rsidR="00A776A6">
        <w:rPr>
          <w:rFonts w:ascii="Calibri" w:hAnsi="Calibri" w:cs="Calibri"/>
          <w:bCs/>
          <w:sz w:val="22"/>
          <w:szCs w:val="22"/>
        </w:rPr>
        <w:t xml:space="preserve"> in the IAB node</w:t>
      </w:r>
      <w:r>
        <w:rPr>
          <w:rFonts w:ascii="Calibri" w:hAnsi="Calibri" w:cs="Calibri"/>
          <w:bCs/>
          <w:sz w:val="22"/>
          <w:szCs w:val="22"/>
        </w:rPr>
        <w:t xml:space="preserve">. </w:t>
      </w:r>
      <w:r w:rsidR="00616976">
        <w:rPr>
          <w:rFonts w:ascii="Calibri" w:hAnsi="Calibri" w:cs="Calibri"/>
          <w:bCs/>
          <w:sz w:val="22"/>
          <w:szCs w:val="22"/>
        </w:rPr>
        <w:t xml:space="preserve">The </w:t>
      </w:r>
      <w:r w:rsidR="002E6666">
        <w:rPr>
          <w:rFonts w:ascii="Calibri" w:hAnsi="Calibri" w:cs="Calibri"/>
          <w:bCs/>
          <w:sz w:val="22"/>
          <w:szCs w:val="22"/>
        </w:rPr>
        <w:t>routing</w:t>
      </w:r>
      <w:r w:rsidR="00616976">
        <w:rPr>
          <w:rFonts w:ascii="Calibri" w:hAnsi="Calibri" w:cs="Calibri"/>
          <w:bCs/>
          <w:sz w:val="22"/>
          <w:szCs w:val="22"/>
        </w:rPr>
        <w:t xml:space="preserve"> table</w:t>
      </w:r>
      <w:r w:rsidR="0052187D">
        <w:rPr>
          <w:rFonts w:ascii="Calibri" w:hAnsi="Calibri" w:cs="Calibri"/>
          <w:bCs/>
          <w:sz w:val="22"/>
          <w:szCs w:val="22"/>
        </w:rPr>
        <w:t xml:space="preserve"> of</w:t>
      </w:r>
      <w:r w:rsidR="00A776A6">
        <w:rPr>
          <w:rFonts w:ascii="Calibri" w:hAnsi="Calibri" w:cs="Calibri"/>
          <w:bCs/>
          <w:sz w:val="22"/>
          <w:szCs w:val="22"/>
        </w:rPr>
        <w:t xml:space="preserve"> IAB node</w:t>
      </w:r>
      <w:r w:rsidR="0052187D">
        <w:rPr>
          <w:rFonts w:ascii="Calibri" w:hAnsi="Calibri" w:cs="Calibri"/>
          <w:bCs/>
          <w:sz w:val="22"/>
          <w:szCs w:val="22"/>
        </w:rPr>
        <w:t xml:space="preserve"> N</w:t>
      </w:r>
      <w:r w:rsidR="00616976">
        <w:rPr>
          <w:rFonts w:ascii="Calibri" w:hAnsi="Calibri" w:cs="Calibri"/>
          <w:bCs/>
          <w:sz w:val="22"/>
          <w:szCs w:val="22"/>
        </w:rPr>
        <w:t xml:space="preserve"> (or a part of it) may look like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1"/>
      </w:tblGrid>
      <w:tr w:rsidR="00616976" w:rsidRPr="009E79CB" w14:paraId="47D6EEE4" w14:textId="77777777" w:rsidTr="009E79CB">
        <w:tc>
          <w:tcPr>
            <w:tcW w:w="4890" w:type="dxa"/>
            <w:shd w:val="clear" w:color="auto" w:fill="auto"/>
          </w:tcPr>
          <w:p w14:paraId="290D7F2D" w14:textId="77777777" w:rsidR="00616976" w:rsidRPr="009E79CB" w:rsidRDefault="00616976" w:rsidP="009E79CB">
            <w:pPr>
              <w:spacing w:before="120" w:after="120"/>
              <w:jc w:val="center"/>
              <w:rPr>
                <w:rFonts w:ascii="Calibri" w:hAnsi="Calibri" w:cs="Calibri"/>
                <w:b/>
                <w:bCs/>
                <w:sz w:val="22"/>
                <w:szCs w:val="22"/>
              </w:rPr>
            </w:pPr>
            <w:r w:rsidRPr="009E79CB">
              <w:rPr>
                <w:rFonts w:ascii="Calibri" w:hAnsi="Calibri" w:cs="Calibri"/>
                <w:b/>
                <w:bCs/>
                <w:sz w:val="22"/>
                <w:szCs w:val="22"/>
              </w:rPr>
              <w:t>Destination BAP routing ID</w:t>
            </w:r>
          </w:p>
        </w:tc>
        <w:tc>
          <w:tcPr>
            <w:tcW w:w="4891" w:type="dxa"/>
            <w:shd w:val="clear" w:color="auto" w:fill="auto"/>
          </w:tcPr>
          <w:p w14:paraId="05D497F9" w14:textId="77777777" w:rsidR="00616976" w:rsidRPr="009E79CB" w:rsidRDefault="00616976" w:rsidP="009E79CB">
            <w:pPr>
              <w:spacing w:before="120" w:after="120"/>
              <w:jc w:val="center"/>
              <w:rPr>
                <w:rFonts w:ascii="Calibri" w:hAnsi="Calibri" w:cs="Calibri"/>
                <w:b/>
                <w:bCs/>
                <w:sz w:val="22"/>
                <w:szCs w:val="22"/>
              </w:rPr>
            </w:pPr>
            <w:r w:rsidRPr="009E79CB">
              <w:rPr>
                <w:rFonts w:ascii="Calibri" w:hAnsi="Calibri" w:cs="Calibri"/>
                <w:b/>
                <w:bCs/>
                <w:sz w:val="22"/>
                <w:szCs w:val="22"/>
              </w:rPr>
              <w:t>Next-hop IAB node</w:t>
            </w:r>
          </w:p>
        </w:tc>
      </w:tr>
      <w:tr w:rsidR="00616976" w:rsidRPr="009E79CB" w14:paraId="4D060975" w14:textId="77777777" w:rsidTr="009E79CB">
        <w:tc>
          <w:tcPr>
            <w:tcW w:w="4890" w:type="dxa"/>
            <w:shd w:val="clear" w:color="auto" w:fill="auto"/>
          </w:tcPr>
          <w:p w14:paraId="1B978CF4"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X</w:t>
            </w:r>
          </w:p>
        </w:tc>
        <w:tc>
          <w:tcPr>
            <w:tcW w:w="4891" w:type="dxa"/>
            <w:shd w:val="clear" w:color="auto" w:fill="auto"/>
          </w:tcPr>
          <w:p w14:paraId="2007243D"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616976" w:rsidRPr="009E79CB" w14:paraId="735FDE8F" w14:textId="77777777" w:rsidTr="009E79CB">
        <w:tc>
          <w:tcPr>
            <w:tcW w:w="4890" w:type="dxa"/>
            <w:shd w:val="clear" w:color="auto" w:fill="auto"/>
          </w:tcPr>
          <w:p w14:paraId="7BA5AA69"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Y</w:t>
            </w:r>
          </w:p>
        </w:tc>
        <w:tc>
          <w:tcPr>
            <w:tcW w:w="4891" w:type="dxa"/>
            <w:shd w:val="clear" w:color="auto" w:fill="auto"/>
          </w:tcPr>
          <w:p w14:paraId="1D878757"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616976" w:rsidRPr="009E79CB" w14:paraId="2E1F4895" w14:textId="77777777" w:rsidTr="009E79CB">
        <w:tc>
          <w:tcPr>
            <w:tcW w:w="4890" w:type="dxa"/>
            <w:shd w:val="clear" w:color="auto" w:fill="auto"/>
          </w:tcPr>
          <w:p w14:paraId="3FE9F881"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Z</w:t>
            </w:r>
          </w:p>
        </w:tc>
        <w:tc>
          <w:tcPr>
            <w:tcW w:w="4891" w:type="dxa"/>
            <w:shd w:val="clear" w:color="auto" w:fill="auto"/>
          </w:tcPr>
          <w:p w14:paraId="0DEF3DB7"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52187D" w:rsidRPr="009E79CB" w14:paraId="3B3A7F60" w14:textId="77777777" w:rsidTr="009E79CB">
        <w:tc>
          <w:tcPr>
            <w:tcW w:w="4890" w:type="dxa"/>
            <w:shd w:val="clear" w:color="auto" w:fill="auto"/>
          </w:tcPr>
          <w:p w14:paraId="01305154" w14:textId="77777777" w:rsidR="0052187D" w:rsidRPr="009E79CB" w:rsidRDefault="0052187D" w:rsidP="009E79CB">
            <w:pPr>
              <w:spacing w:before="120" w:after="120"/>
              <w:jc w:val="center"/>
              <w:rPr>
                <w:rFonts w:ascii="Calibri" w:hAnsi="Calibri" w:cs="Calibri"/>
                <w:bCs/>
                <w:sz w:val="22"/>
                <w:szCs w:val="22"/>
                <w:lang w:val="sv-SE"/>
              </w:rPr>
            </w:pPr>
            <w:r>
              <w:rPr>
                <w:rFonts w:ascii="Calibri" w:hAnsi="Calibri" w:cs="Calibri"/>
                <w:bCs/>
                <w:sz w:val="22"/>
                <w:szCs w:val="22"/>
                <w:lang w:val="sv-SE"/>
              </w:rPr>
              <w:t>W</w:t>
            </w:r>
          </w:p>
        </w:tc>
        <w:tc>
          <w:tcPr>
            <w:tcW w:w="4891" w:type="dxa"/>
            <w:shd w:val="clear" w:color="auto" w:fill="auto"/>
          </w:tcPr>
          <w:p w14:paraId="35ACA4C9" w14:textId="77777777" w:rsidR="0052187D" w:rsidRPr="009E79CB" w:rsidRDefault="0052187D" w:rsidP="009E79CB">
            <w:pPr>
              <w:spacing w:before="120" w:after="120"/>
              <w:jc w:val="center"/>
              <w:rPr>
                <w:rFonts w:ascii="Calibri" w:hAnsi="Calibri" w:cs="Calibri"/>
                <w:bCs/>
                <w:sz w:val="22"/>
                <w:szCs w:val="22"/>
                <w:lang w:val="sv-SE"/>
              </w:rPr>
            </w:pPr>
            <w:r>
              <w:rPr>
                <w:rFonts w:ascii="Calibri" w:hAnsi="Calibri" w:cs="Calibri"/>
                <w:bCs/>
                <w:sz w:val="22"/>
                <w:szCs w:val="22"/>
                <w:lang w:val="sv-SE"/>
              </w:rPr>
              <w:t>B</w:t>
            </w:r>
          </w:p>
        </w:tc>
      </w:tr>
    </w:tbl>
    <w:p w14:paraId="4E354856" w14:textId="717510A8" w:rsidR="00616976" w:rsidRPr="00616976" w:rsidRDefault="00616976" w:rsidP="009A2C63">
      <w:pPr>
        <w:spacing w:before="120" w:after="120"/>
        <w:rPr>
          <w:rFonts w:ascii="Calibri" w:hAnsi="Calibri" w:cs="Calibri"/>
          <w:bCs/>
          <w:sz w:val="22"/>
          <w:szCs w:val="22"/>
          <w:lang w:val="en-US"/>
        </w:rPr>
      </w:pPr>
      <w:r w:rsidRPr="00616976">
        <w:rPr>
          <w:rFonts w:ascii="Calibri" w:hAnsi="Calibri" w:cs="Calibri"/>
          <w:bCs/>
          <w:sz w:val="22"/>
          <w:szCs w:val="22"/>
          <w:lang w:val="en-US"/>
        </w:rPr>
        <w:t>In the above examp</w:t>
      </w:r>
      <w:r>
        <w:rPr>
          <w:rFonts w:ascii="Calibri" w:hAnsi="Calibri" w:cs="Calibri"/>
          <w:bCs/>
          <w:sz w:val="22"/>
          <w:szCs w:val="22"/>
          <w:lang w:val="en-US"/>
        </w:rPr>
        <w:t xml:space="preserve">le, packets destined to the BAP routing IDs X, Y and Z shall be forwarded to the next-hop IAB node whose MT context ID </w:t>
      </w:r>
      <w:r w:rsidR="00C63FAA">
        <w:rPr>
          <w:rFonts w:ascii="Calibri" w:hAnsi="Calibri" w:cs="Calibri"/>
          <w:bCs/>
          <w:sz w:val="22"/>
          <w:szCs w:val="22"/>
          <w:lang w:val="en-US"/>
        </w:rPr>
        <w:t xml:space="preserve">is </w:t>
      </w:r>
      <w:r>
        <w:rPr>
          <w:rFonts w:ascii="Calibri" w:hAnsi="Calibri" w:cs="Calibri"/>
          <w:bCs/>
          <w:sz w:val="22"/>
          <w:szCs w:val="22"/>
          <w:lang w:val="en-US"/>
        </w:rPr>
        <w:t>A.</w:t>
      </w:r>
      <w:r w:rsidR="00066F4D">
        <w:rPr>
          <w:rFonts w:ascii="Calibri" w:hAnsi="Calibri" w:cs="Calibri"/>
          <w:bCs/>
          <w:sz w:val="22"/>
          <w:szCs w:val="22"/>
          <w:lang w:val="en-US"/>
        </w:rPr>
        <w:t xml:space="preserve"> </w:t>
      </w:r>
      <w:r w:rsidR="0052187D">
        <w:rPr>
          <w:rFonts w:ascii="Calibri" w:hAnsi="Calibri" w:cs="Calibri"/>
          <w:bCs/>
          <w:sz w:val="22"/>
          <w:szCs w:val="22"/>
          <w:lang w:val="en-US"/>
        </w:rPr>
        <w:t>Although the IAB node N has one integral routing table,</w:t>
      </w:r>
      <w:r w:rsidR="00066F4D">
        <w:rPr>
          <w:rFonts w:ascii="Calibri" w:hAnsi="Calibri" w:cs="Calibri"/>
          <w:bCs/>
          <w:sz w:val="22"/>
          <w:szCs w:val="22"/>
          <w:lang w:val="en-US"/>
        </w:rPr>
        <w:t xml:space="preserve"> </w:t>
      </w:r>
      <w:r w:rsidR="0052187D">
        <w:rPr>
          <w:rFonts w:ascii="Calibri" w:hAnsi="Calibri" w:cs="Calibri"/>
          <w:bCs/>
          <w:sz w:val="22"/>
          <w:szCs w:val="22"/>
          <w:lang w:val="en-US"/>
        </w:rPr>
        <w:t xml:space="preserve">the individual next-hop routing entries can </w:t>
      </w:r>
      <w:proofErr w:type="gramStart"/>
      <w:r w:rsidR="0052187D">
        <w:rPr>
          <w:rFonts w:ascii="Calibri" w:hAnsi="Calibri" w:cs="Calibri"/>
          <w:bCs/>
          <w:sz w:val="22"/>
          <w:szCs w:val="22"/>
          <w:lang w:val="en-US"/>
        </w:rPr>
        <w:t xml:space="preserve">be considered </w:t>
      </w:r>
      <w:r w:rsidR="0040287C">
        <w:rPr>
          <w:rFonts w:ascii="Calibri" w:hAnsi="Calibri" w:cs="Calibri"/>
          <w:bCs/>
          <w:sz w:val="22"/>
          <w:szCs w:val="22"/>
          <w:lang w:val="en-US"/>
        </w:rPr>
        <w:t>to be</w:t>
      </w:r>
      <w:proofErr w:type="gramEnd"/>
      <w:r w:rsidR="0040287C">
        <w:rPr>
          <w:rFonts w:ascii="Calibri" w:hAnsi="Calibri" w:cs="Calibri"/>
          <w:bCs/>
          <w:sz w:val="22"/>
          <w:szCs w:val="22"/>
          <w:lang w:val="en-US"/>
        </w:rPr>
        <w:t xml:space="preserve"> </w:t>
      </w:r>
      <w:r w:rsidR="00617FEE">
        <w:rPr>
          <w:rFonts w:ascii="Calibri" w:hAnsi="Calibri" w:cs="Calibri"/>
          <w:bCs/>
          <w:sz w:val="22"/>
          <w:szCs w:val="22"/>
          <w:lang w:val="en-US"/>
        </w:rPr>
        <w:t>associated</w:t>
      </w:r>
      <w:r w:rsidR="0052187D">
        <w:rPr>
          <w:rFonts w:ascii="Calibri" w:hAnsi="Calibri" w:cs="Calibri"/>
          <w:bCs/>
          <w:sz w:val="22"/>
          <w:szCs w:val="22"/>
          <w:lang w:val="en-US"/>
        </w:rPr>
        <w:t xml:space="preserve"> </w:t>
      </w:r>
      <w:r w:rsidR="0040287C">
        <w:rPr>
          <w:rFonts w:ascii="Calibri" w:hAnsi="Calibri" w:cs="Calibri"/>
          <w:bCs/>
          <w:sz w:val="22"/>
          <w:szCs w:val="22"/>
          <w:lang w:val="en-US"/>
        </w:rPr>
        <w:t xml:space="preserve">to </w:t>
      </w:r>
      <w:r w:rsidR="0052187D">
        <w:rPr>
          <w:rFonts w:ascii="Calibri" w:hAnsi="Calibri" w:cs="Calibri"/>
          <w:bCs/>
          <w:sz w:val="22"/>
          <w:szCs w:val="22"/>
          <w:lang w:val="en-US"/>
        </w:rPr>
        <w:t xml:space="preserve">MT context(s) of these next-hop child IAB nodes. </w:t>
      </w:r>
      <w:r w:rsidR="00617FEE">
        <w:rPr>
          <w:rFonts w:ascii="Calibri" w:hAnsi="Calibri" w:cs="Calibri"/>
          <w:bCs/>
          <w:sz w:val="22"/>
          <w:szCs w:val="22"/>
          <w:lang w:val="en-US"/>
        </w:rPr>
        <w:t>So even if non-UE</w:t>
      </w:r>
      <w:r w:rsidR="00EE5839">
        <w:rPr>
          <w:rFonts w:ascii="Calibri" w:hAnsi="Calibri" w:cs="Calibri"/>
          <w:bCs/>
          <w:sz w:val="22"/>
          <w:szCs w:val="22"/>
          <w:lang w:val="en-US"/>
        </w:rPr>
        <w:t>-</w:t>
      </w:r>
      <w:r w:rsidR="00617FEE">
        <w:rPr>
          <w:rFonts w:ascii="Calibri" w:hAnsi="Calibri" w:cs="Calibri"/>
          <w:bCs/>
          <w:sz w:val="22"/>
          <w:szCs w:val="22"/>
          <w:lang w:val="en-US"/>
        </w:rPr>
        <w:t xml:space="preserve">associated </w:t>
      </w:r>
      <w:proofErr w:type="spellStart"/>
      <w:r w:rsidR="00617FEE">
        <w:rPr>
          <w:rFonts w:ascii="Calibri" w:hAnsi="Calibri" w:cs="Calibri"/>
          <w:bCs/>
          <w:sz w:val="22"/>
          <w:szCs w:val="22"/>
          <w:lang w:val="en-US"/>
        </w:rPr>
        <w:t>signalling</w:t>
      </w:r>
      <w:proofErr w:type="spellEnd"/>
      <w:r w:rsidR="00617FEE">
        <w:rPr>
          <w:rFonts w:ascii="Calibri" w:hAnsi="Calibri" w:cs="Calibri"/>
          <w:bCs/>
          <w:sz w:val="22"/>
          <w:szCs w:val="22"/>
          <w:lang w:val="en-US"/>
        </w:rPr>
        <w:t xml:space="preserve"> would be used there is still a need to </w:t>
      </w:r>
      <w:proofErr w:type="gramStart"/>
      <w:r w:rsidR="00617FEE">
        <w:rPr>
          <w:rFonts w:ascii="Calibri" w:hAnsi="Calibri" w:cs="Calibri"/>
          <w:bCs/>
          <w:sz w:val="22"/>
          <w:szCs w:val="22"/>
          <w:lang w:val="en-US"/>
        </w:rPr>
        <w:t>associated</w:t>
      </w:r>
      <w:proofErr w:type="gramEnd"/>
      <w:r w:rsidR="00617FEE">
        <w:rPr>
          <w:rFonts w:ascii="Calibri" w:hAnsi="Calibri" w:cs="Calibri"/>
          <w:bCs/>
          <w:sz w:val="22"/>
          <w:szCs w:val="22"/>
          <w:lang w:val="en-US"/>
        </w:rPr>
        <w:t xml:space="preserve"> the </w:t>
      </w:r>
      <w:r w:rsidR="00617FEE">
        <w:rPr>
          <w:rFonts w:ascii="Calibri" w:hAnsi="Calibri" w:cs="Calibri"/>
          <w:bCs/>
          <w:sz w:val="22"/>
          <w:szCs w:val="22"/>
          <w:lang w:val="en-US"/>
        </w:rPr>
        <w:lastRenderedPageBreak/>
        <w:t xml:space="preserve">DL forwarding with the MT context. </w:t>
      </w:r>
      <w:r w:rsidR="0052187D">
        <w:rPr>
          <w:rFonts w:ascii="Calibri" w:hAnsi="Calibri" w:cs="Calibri"/>
          <w:bCs/>
          <w:sz w:val="22"/>
          <w:szCs w:val="22"/>
          <w:lang w:val="en-US"/>
        </w:rPr>
        <w:t xml:space="preserve">In the example above, </w:t>
      </w:r>
      <w:r w:rsidR="00066F4D">
        <w:rPr>
          <w:rFonts w:ascii="Calibri" w:hAnsi="Calibri" w:cs="Calibri"/>
          <w:bCs/>
          <w:sz w:val="22"/>
          <w:szCs w:val="22"/>
          <w:lang w:val="en-US"/>
        </w:rPr>
        <w:t>the information that the BAP routing IDs X, Y and Z are reachable via next-hop node A is a part of the MT context of the IAB node A.</w:t>
      </w:r>
    </w:p>
    <w:p w14:paraId="6D24E980" w14:textId="77777777" w:rsidR="00C45C31" w:rsidRDefault="00C45C31" w:rsidP="009A2C63">
      <w:pPr>
        <w:spacing w:before="120" w:after="120"/>
        <w:rPr>
          <w:rFonts w:ascii="Calibri" w:hAnsi="Calibri" w:cs="Calibri"/>
          <w:b/>
          <w:sz w:val="22"/>
          <w:szCs w:val="22"/>
          <w:lang w:val="en-US"/>
        </w:rPr>
      </w:pPr>
      <w:r w:rsidRPr="00CE7095">
        <w:rPr>
          <w:rFonts w:ascii="Calibri" w:hAnsi="Calibri" w:cs="Calibri"/>
          <w:b/>
          <w:bCs/>
          <w:sz w:val="22"/>
          <w:szCs w:val="22"/>
        </w:rPr>
        <w:t>Ob</w:t>
      </w:r>
      <w:r w:rsidR="00CE7095" w:rsidRPr="00CE7095">
        <w:rPr>
          <w:rFonts w:ascii="Calibri" w:hAnsi="Calibri" w:cs="Calibri"/>
          <w:b/>
          <w:bCs/>
          <w:sz w:val="22"/>
          <w:szCs w:val="22"/>
        </w:rPr>
        <w:t>servation</w:t>
      </w:r>
      <w:r w:rsidRPr="00CE7095">
        <w:rPr>
          <w:rFonts w:ascii="Calibri" w:hAnsi="Calibri" w:cs="Calibri"/>
          <w:b/>
          <w:bCs/>
          <w:sz w:val="22"/>
          <w:szCs w:val="22"/>
        </w:rPr>
        <w:t xml:space="preserve"> 1: </w:t>
      </w:r>
      <w:r w:rsidR="00CE7095" w:rsidRPr="00CE7095">
        <w:rPr>
          <w:rFonts w:ascii="Calibri" w:hAnsi="Calibri" w:cs="Calibri"/>
          <w:b/>
          <w:sz w:val="22"/>
          <w:szCs w:val="22"/>
        </w:rPr>
        <w:t>B</w:t>
      </w:r>
      <w:proofErr w:type="spellStart"/>
      <w:r w:rsidRPr="00CE7095">
        <w:rPr>
          <w:rFonts w:ascii="Calibri" w:hAnsi="Calibri" w:cs="Calibri"/>
          <w:b/>
          <w:sz w:val="22"/>
          <w:szCs w:val="22"/>
          <w:lang w:val="en-US"/>
        </w:rPr>
        <w:t>oth</w:t>
      </w:r>
      <w:proofErr w:type="spellEnd"/>
      <w:r w:rsidRPr="00CE7095">
        <w:rPr>
          <w:rFonts w:ascii="Calibri" w:hAnsi="Calibri" w:cs="Calibri"/>
          <w:b/>
          <w:sz w:val="22"/>
          <w:szCs w:val="22"/>
          <w:lang w:val="en-US"/>
        </w:rPr>
        <w:t xml:space="preserve"> </w:t>
      </w:r>
      <w:r w:rsidR="00CE7095">
        <w:rPr>
          <w:rFonts w:ascii="Calibri" w:hAnsi="Calibri" w:cs="Calibri"/>
          <w:b/>
          <w:sz w:val="22"/>
          <w:szCs w:val="22"/>
          <w:lang w:val="en-US"/>
        </w:rPr>
        <w:t xml:space="preserve">the </w:t>
      </w:r>
      <w:r w:rsidR="00CE7095" w:rsidRPr="00CE7095">
        <w:rPr>
          <w:rFonts w:ascii="Calibri" w:hAnsi="Calibri" w:cs="Calibri"/>
          <w:b/>
          <w:sz w:val="22"/>
          <w:szCs w:val="22"/>
          <w:lang w:val="en-US"/>
        </w:rPr>
        <w:t xml:space="preserve">UE-associated </w:t>
      </w:r>
      <w:r w:rsidR="00CE7095">
        <w:rPr>
          <w:rFonts w:ascii="Calibri" w:hAnsi="Calibri" w:cs="Calibri"/>
          <w:b/>
          <w:sz w:val="22"/>
          <w:szCs w:val="22"/>
          <w:lang w:val="en-US"/>
        </w:rPr>
        <w:t>and the</w:t>
      </w:r>
      <w:r w:rsidR="00CE7095" w:rsidRPr="00CE7095">
        <w:rPr>
          <w:rFonts w:ascii="Calibri" w:hAnsi="Calibri" w:cs="Calibri"/>
          <w:b/>
          <w:sz w:val="22"/>
          <w:szCs w:val="22"/>
          <w:lang w:val="en-US"/>
        </w:rPr>
        <w:t xml:space="preserve"> </w:t>
      </w:r>
      <w:r w:rsidR="00CE7095">
        <w:rPr>
          <w:rFonts w:ascii="Calibri" w:hAnsi="Calibri" w:cs="Calibri"/>
          <w:b/>
          <w:sz w:val="22"/>
          <w:szCs w:val="22"/>
          <w:lang w:val="en-US"/>
        </w:rPr>
        <w:t>n</w:t>
      </w:r>
      <w:r w:rsidR="00CE7095" w:rsidRPr="00CE7095">
        <w:rPr>
          <w:rFonts w:ascii="Calibri" w:hAnsi="Calibri" w:cs="Calibri"/>
          <w:b/>
          <w:sz w:val="22"/>
          <w:szCs w:val="22"/>
          <w:lang w:val="en-US"/>
        </w:rPr>
        <w:t xml:space="preserve">on-UE-associated signaling solutions </w:t>
      </w:r>
      <w:r w:rsidRPr="00CE7095">
        <w:rPr>
          <w:rFonts w:ascii="Calibri" w:hAnsi="Calibri" w:cs="Calibri"/>
          <w:b/>
          <w:sz w:val="22"/>
          <w:szCs w:val="22"/>
          <w:lang w:val="en-US"/>
        </w:rPr>
        <w:t xml:space="preserve">are feasible and create the same </w:t>
      </w:r>
      <w:r w:rsidR="002E6666">
        <w:rPr>
          <w:rFonts w:ascii="Calibri" w:hAnsi="Calibri" w:cs="Calibri"/>
          <w:b/>
          <w:sz w:val="22"/>
          <w:szCs w:val="22"/>
          <w:lang w:val="en-US"/>
        </w:rPr>
        <w:t>routing</w:t>
      </w:r>
      <w:r w:rsidR="00CE7095" w:rsidRPr="00CE7095">
        <w:rPr>
          <w:rFonts w:ascii="Calibri" w:hAnsi="Calibri" w:cs="Calibri"/>
          <w:b/>
          <w:sz w:val="22"/>
          <w:szCs w:val="22"/>
          <w:lang w:val="en-US"/>
        </w:rPr>
        <w:t xml:space="preserve"> </w:t>
      </w:r>
      <w:r w:rsidRPr="00CE7095">
        <w:rPr>
          <w:rFonts w:ascii="Calibri" w:hAnsi="Calibri" w:cs="Calibri"/>
          <w:b/>
          <w:sz w:val="22"/>
          <w:szCs w:val="22"/>
          <w:lang w:val="en-US"/>
        </w:rPr>
        <w:t>table</w:t>
      </w:r>
      <w:r w:rsidR="00CE7095" w:rsidRPr="00CE7095">
        <w:rPr>
          <w:rFonts w:ascii="Calibri" w:hAnsi="Calibri" w:cs="Calibri"/>
          <w:b/>
          <w:sz w:val="22"/>
          <w:szCs w:val="22"/>
          <w:lang w:val="en-US"/>
        </w:rPr>
        <w:t>.</w:t>
      </w:r>
    </w:p>
    <w:p w14:paraId="3C1EC0AC" w14:textId="561C2B89" w:rsidR="00066F4D" w:rsidRDefault="00066F4D" w:rsidP="009A2C63">
      <w:pPr>
        <w:spacing w:before="120" w:after="120"/>
        <w:rPr>
          <w:rFonts w:ascii="Calibri" w:hAnsi="Calibri" w:cs="Calibri"/>
          <w:b/>
          <w:sz w:val="22"/>
          <w:szCs w:val="22"/>
          <w:lang w:val="en-US"/>
        </w:rPr>
      </w:pPr>
      <w:r>
        <w:rPr>
          <w:rFonts w:ascii="Calibri" w:hAnsi="Calibri" w:cs="Calibri"/>
          <w:b/>
          <w:sz w:val="22"/>
          <w:szCs w:val="22"/>
          <w:lang w:val="en-US"/>
        </w:rPr>
        <w:t xml:space="preserve">Observation 2: The list of BAP routing IDs reachable via the next-hop node A </w:t>
      </w:r>
      <w:r w:rsidR="00617FEE">
        <w:rPr>
          <w:rFonts w:ascii="Calibri" w:hAnsi="Calibri" w:cs="Calibri"/>
          <w:b/>
          <w:sz w:val="22"/>
          <w:szCs w:val="22"/>
          <w:lang w:val="en-US"/>
        </w:rPr>
        <w:t xml:space="preserve">needs to be associated with the </w:t>
      </w:r>
      <w:r>
        <w:rPr>
          <w:rFonts w:ascii="Calibri" w:hAnsi="Calibri" w:cs="Calibri"/>
          <w:b/>
          <w:sz w:val="22"/>
          <w:szCs w:val="22"/>
          <w:lang w:val="en-US"/>
        </w:rPr>
        <w:t>MT context of an IAB node A, maintained in its parent IAB node.</w:t>
      </w:r>
    </w:p>
    <w:p w14:paraId="6C9544D7" w14:textId="55CE9B74" w:rsidR="00BF5C62" w:rsidRDefault="00CE7095">
      <w:pPr>
        <w:spacing w:before="120" w:after="120"/>
        <w:rPr>
          <w:rFonts w:ascii="Calibri" w:hAnsi="Calibri" w:cs="Calibri"/>
          <w:sz w:val="22"/>
          <w:szCs w:val="22"/>
          <w:lang w:val="en-US"/>
        </w:rPr>
      </w:pPr>
      <w:r w:rsidRPr="00CE7095">
        <w:rPr>
          <w:rFonts w:ascii="Calibri" w:hAnsi="Calibri" w:cs="Calibri"/>
          <w:sz w:val="22"/>
          <w:szCs w:val="22"/>
          <w:lang w:val="en-US"/>
        </w:rPr>
        <w:t>The</w:t>
      </w:r>
      <w:r>
        <w:rPr>
          <w:rFonts w:ascii="Calibri" w:hAnsi="Calibri" w:cs="Calibri"/>
          <w:sz w:val="22"/>
          <w:szCs w:val="22"/>
          <w:lang w:val="en-US"/>
        </w:rPr>
        <w:t xml:space="preserve"> main claimed benefit for the NUA alternative is that routing information for several descendants of an IAB node can be update</w:t>
      </w:r>
      <w:r w:rsidR="00C63FAA">
        <w:rPr>
          <w:rFonts w:ascii="Calibri" w:hAnsi="Calibri" w:cs="Calibri"/>
          <w:sz w:val="22"/>
          <w:szCs w:val="22"/>
          <w:lang w:val="en-US"/>
        </w:rPr>
        <w:t>d</w:t>
      </w:r>
      <w:r>
        <w:rPr>
          <w:rFonts w:ascii="Calibri" w:hAnsi="Calibri" w:cs="Calibri"/>
          <w:sz w:val="22"/>
          <w:szCs w:val="22"/>
          <w:lang w:val="en-US"/>
        </w:rPr>
        <w:t xml:space="preserve"> simultaneously (</w:t>
      </w:r>
      <w:r w:rsidR="00C63FAA">
        <w:rPr>
          <w:rFonts w:ascii="Calibri" w:hAnsi="Calibri" w:cs="Calibri"/>
          <w:sz w:val="22"/>
          <w:szCs w:val="22"/>
          <w:lang w:val="en-US"/>
        </w:rPr>
        <w:t xml:space="preserve">which is beneficial </w:t>
      </w:r>
      <w:r>
        <w:rPr>
          <w:rFonts w:ascii="Calibri" w:hAnsi="Calibri" w:cs="Calibri"/>
          <w:sz w:val="22"/>
          <w:szCs w:val="22"/>
          <w:lang w:val="en-US"/>
        </w:rPr>
        <w:t xml:space="preserve">e.g. </w:t>
      </w:r>
      <w:r w:rsidR="00C63FAA">
        <w:rPr>
          <w:rFonts w:ascii="Calibri" w:hAnsi="Calibri" w:cs="Calibri"/>
          <w:sz w:val="22"/>
          <w:szCs w:val="22"/>
          <w:lang w:val="en-US"/>
        </w:rPr>
        <w:t xml:space="preserve">at a </w:t>
      </w:r>
      <w:r>
        <w:rPr>
          <w:rFonts w:ascii="Calibri" w:hAnsi="Calibri" w:cs="Calibri"/>
          <w:sz w:val="22"/>
          <w:szCs w:val="22"/>
          <w:lang w:val="en-US"/>
        </w:rPr>
        <w:t xml:space="preserve">link failure). </w:t>
      </w:r>
      <w:r w:rsidR="00C63FAA">
        <w:rPr>
          <w:rFonts w:ascii="Calibri" w:hAnsi="Calibri" w:cs="Calibri"/>
          <w:sz w:val="22"/>
          <w:szCs w:val="22"/>
          <w:lang w:val="en-US"/>
        </w:rPr>
        <w:t>However, n</w:t>
      </w:r>
      <w:r>
        <w:rPr>
          <w:rFonts w:ascii="Calibri" w:hAnsi="Calibri" w:cs="Calibri"/>
          <w:sz w:val="22"/>
          <w:szCs w:val="22"/>
          <w:lang w:val="en-US"/>
        </w:rPr>
        <w:t xml:space="preserve">ot only that this is expected to be a rare event, but </w:t>
      </w:r>
      <w:r w:rsidR="00617FEE">
        <w:rPr>
          <w:rFonts w:ascii="Calibri" w:hAnsi="Calibri" w:cs="Calibri"/>
          <w:sz w:val="22"/>
          <w:szCs w:val="22"/>
          <w:lang w:val="en-US"/>
        </w:rPr>
        <w:t xml:space="preserve">it could </w:t>
      </w:r>
      <w:proofErr w:type="gramStart"/>
      <w:r w:rsidR="00617FEE">
        <w:rPr>
          <w:rFonts w:ascii="Calibri" w:hAnsi="Calibri" w:cs="Calibri"/>
          <w:sz w:val="22"/>
          <w:szCs w:val="22"/>
          <w:lang w:val="en-US"/>
        </w:rPr>
        <w:t>actually turn</w:t>
      </w:r>
      <w:proofErr w:type="gramEnd"/>
      <w:r w:rsidR="00617FEE">
        <w:rPr>
          <w:rFonts w:ascii="Calibri" w:hAnsi="Calibri" w:cs="Calibri"/>
          <w:sz w:val="22"/>
          <w:szCs w:val="22"/>
          <w:lang w:val="en-US"/>
        </w:rPr>
        <w:t xml:space="preserve"> out that more </w:t>
      </w:r>
      <w:proofErr w:type="spellStart"/>
      <w:r w:rsidR="00617FEE">
        <w:rPr>
          <w:rFonts w:ascii="Calibri" w:hAnsi="Calibri" w:cs="Calibri"/>
          <w:sz w:val="22"/>
          <w:szCs w:val="22"/>
          <w:lang w:val="en-US"/>
        </w:rPr>
        <w:t>signalling</w:t>
      </w:r>
      <w:proofErr w:type="spellEnd"/>
      <w:r w:rsidR="00617FEE">
        <w:rPr>
          <w:rFonts w:ascii="Calibri" w:hAnsi="Calibri" w:cs="Calibri"/>
          <w:sz w:val="22"/>
          <w:szCs w:val="22"/>
          <w:lang w:val="en-US"/>
        </w:rPr>
        <w:t xml:space="preserve"> in total is needed for NUA compared to UA also at link failure</w:t>
      </w:r>
      <w:r w:rsidR="00941699">
        <w:rPr>
          <w:rFonts w:ascii="Calibri" w:hAnsi="Calibri" w:cs="Calibri"/>
          <w:sz w:val="22"/>
          <w:szCs w:val="22"/>
          <w:lang w:val="en-US"/>
        </w:rPr>
        <w:t>,</w:t>
      </w:r>
      <w:r w:rsidR="00617FEE">
        <w:rPr>
          <w:rFonts w:ascii="Calibri" w:hAnsi="Calibri" w:cs="Calibri"/>
          <w:sz w:val="22"/>
          <w:szCs w:val="22"/>
          <w:lang w:val="en-US"/>
        </w:rPr>
        <w:t xml:space="preserve"> considering that </w:t>
      </w:r>
      <w:r w:rsidRPr="00C63FAA">
        <w:rPr>
          <w:rFonts w:ascii="Calibri" w:hAnsi="Calibri" w:cs="Calibri"/>
          <w:b/>
          <w:sz w:val="22"/>
          <w:szCs w:val="22"/>
          <w:lang w:val="en-US"/>
        </w:rPr>
        <w:t xml:space="preserve">DL </w:t>
      </w:r>
      <w:r w:rsidR="002E6666" w:rsidRPr="00C63FAA">
        <w:rPr>
          <w:rFonts w:ascii="Calibri" w:hAnsi="Calibri" w:cs="Calibri"/>
          <w:b/>
          <w:sz w:val="22"/>
          <w:szCs w:val="22"/>
          <w:lang w:val="en-US"/>
        </w:rPr>
        <w:t>routing</w:t>
      </w:r>
      <w:r w:rsidRPr="00C63FAA">
        <w:rPr>
          <w:rFonts w:ascii="Calibri" w:hAnsi="Calibri" w:cs="Calibri"/>
          <w:b/>
          <w:sz w:val="22"/>
          <w:szCs w:val="22"/>
          <w:lang w:val="en-US"/>
        </w:rPr>
        <w:t xml:space="preserve"> update </w:t>
      </w:r>
      <w:r w:rsidR="00617FEE">
        <w:rPr>
          <w:rFonts w:ascii="Calibri" w:hAnsi="Calibri" w:cs="Calibri"/>
          <w:b/>
          <w:sz w:val="22"/>
          <w:szCs w:val="22"/>
          <w:lang w:val="en-US"/>
        </w:rPr>
        <w:t>typically</w:t>
      </w:r>
      <w:r w:rsidR="00617FEE" w:rsidRPr="00C63FAA">
        <w:rPr>
          <w:rFonts w:ascii="Calibri" w:hAnsi="Calibri" w:cs="Calibri"/>
          <w:b/>
          <w:sz w:val="22"/>
          <w:szCs w:val="22"/>
          <w:lang w:val="en-US"/>
        </w:rPr>
        <w:t xml:space="preserve"> </w:t>
      </w:r>
      <w:r w:rsidRPr="00C63FAA">
        <w:rPr>
          <w:rFonts w:ascii="Calibri" w:hAnsi="Calibri" w:cs="Calibri"/>
          <w:b/>
          <w:sz w:val="22"/>
          <w:szCs w:val="22"/>
          <w:lang w:val="en-US"/>
        </w:rPr>
        <w:t>require</w:t>
      </w:r>
      <w:r w:rsidR="00D937C8">
        <w:rPr>
          <w:rFonts w:ascii="Calibri" w:hAnsi="Calibri" w:cs="Calibri"/>
          <w:b/>
          <w:sz w:val="22"/>
          <w:szCs w:val="22"/>
          <w:lang w:val="en-US"/>
        </w:rPr>
        <w:t>s</w:t>
      </w:r>
      <w:r w:rsidRPr="00C63FAA">
        <w:rPr>
          <w:rFonts w:ascii="Calibri" w:hAnsi="Calibri" w:cs="Calibri"/>
          <w:b/>
          <w:sz w:val="22"/>
          <w:szCs w:val="22"/>
          <w:lang w:val="en-US"/>
        </w:rPr>
        <w:t xml:space="preserve"> BH RLC channel modifications as well</w:t>
      </w:r>
      <w:r w:rsidR="00617FEE">
        <w:rPr>
          <w:rFonts w:ascii="Calibri" w:hAnsi="Calibri" w:cs="Calibri"/>
          <w:b/>
          <w:sz w:val="22"/>
          <w:szCs w:val="22"/>
          <w:lang w:val="en-US"/>
        </w:rPr>
        <w:t>.</w:t>
      </w:r>
      <w:r w:rsidRPr="00CE7095">
        <w:rPr>
          <w:rFonts w:ascii="Calibri" w:hAnsi="Calibri" w:cs="Calibri"/>
          <w:sz w:val="22"/>
          <w:szCs w:val="22"/>
          <w:lang w:val="en-US"/>
        </w:rPr>
        <w:t xml:space="preserve"> </w:t>
      </w:r>
      <w:r w:rsidR="00617FEE">
        <w:rPr>
          <w:rFonts w:ascii="Calibri" w:hAnsi="Calibri" w:cs="Calibri"/>
          <w:sz w:val="22"/>
          <w:szCs w:val="22"/>
          <w:lang w:val="en-US"/>
        </w:rPr>
        <w:t>F</w:t>
      </w:r>
      <w:r w:rsidR="00617FEE" w:rsidRPr="00CE7095">
        <w:rPr>
          <w:rFonts w:ascii="Calibri" w:hAnsi="Calibri" w:cs="Calibri"/>
          <w:sz w:val="22"/>
          <w:szCs w:val="22"/>
          <w:lang w:val="en-US"/>
        </w:rPr>
        <w:t xml:space="preserve">or </w:t>
      </w:r>
      <w:r w:rsidRPr="00CE7095">
        <w:rPr>
          <w:rFonts w:ascii="Calibri" w:hAnsi="Calibri" w:cs="Calibri"/>
          <w:sz w:val="22"/>
          <w:szCs w:val="22"/>
          <w:lang w:val="en-US"/>
        </w:rPr>
        <w:t>instance</w:t>
      </w:r>
      <w:r w:rsidR="005748C8">
        <w:rPr>
          <w:rFonts w:ascii="Calibri" w:hAnsi="Calibri" w:cs="Calibri"/>
          <w:sz w:val="22"/>
          <w:szCs w:val="22"/>
          <w:lang w:val="en-US"/>
        </w:rPr>
        <w:t>,</w:t>
      </w:r>
      <w:r w:rsidR="00617FEE">
        <w:rPr>
          <w:rFonts w:ascii="Calibri" w:hAnsi="Calibri" w:cs="Calibri"/>
          <w:sz w:val="22"/>
          <w:szCs w:val="22"/>
          <w:lang w:val="en-US"/>
        </w:rPr>
        <w:t xml:space="preserve"> in the case a node is migrated to a new parent node</w:t>
      </w:r>
      <w:r w:rsidRPr="00CE7095">
        <w:rPr>
          <w:rFonts w:ascii="Calibri" w:hAnsi="Calibri" w:cs="Calibri"/>
          <w:sz w:val="22"/>
          <w:szCs w:val="22"/>
          <w:lang w:val="en-US"/>
        </w:rPr>
        <w:t xml:space="preserve">, it </w:t>
      </w:r>
      <w:r w:rsidR="00617FEE">
        <w:rPr>
          <w:rFonts w:ascii="Calibri" w:hAnsi="Calibri" w:cs="Calibri"/>
          <w:sz w:val="22"/>
          <w:szCs w:val="22"/>
          <w:lang w:val="en-US"/>
        </w:rPr>
        <w:t>could</w:t>
      </w:r>
      <w:r w:rsidRPr="00617FEE">
        <w:rPr>
          <w:rFonts w:ascii="Calibri" w:hAnsi="Calibri" w:cs="Calibri"/>
          <w:sz w:val="22"/>
          <w:szCs w:val="22"/>
          <w:lang w:val="en-US"/>
        </w:rPr>
        <w:t xml:space="preserve"> be necessary to release the BH RLC channels between the migrating IAB node and its old parent, </w:t>
      </w:r>
      <w:r w:rsidR="00617FEE">
        <w:rPr>
          <w:rFonts w:ascii="Calibri" w:hAnsi="Calibri" w:cs="Calibri"/>
          <w:sz w:val="22"/>
          <w:szCs w:val="22"/>
          <w:lang w:val="en-US"/>
        </w:rPr>
        <w:t xml:space="preserve">as well as adding new BH RLC channel between migrating IAB node and its new parent. The same goes for the </w:t>
      </w:r>
      <w:r w:rsidR="00617FEE" w:rsidRPr="00617FEE">
        <w:rPr>
          <w:rFonts w:ascii="Calibri" w:hAnsi="Calibri" w:cs="Calibri"/>
          <w:sz w:val="22"/>
          <w:szCs w:val="22"/>
          <w:lang w:val="en-US"/>
        </w:rPr>
        <w:t>intermediate hops</w:t>
      </w:r>
      <w:r w:rsidR="00617FEE">
        <w:rPr>
          <w:rFonts w:ascii="Calibri" w:hAnsi="Calibri" w:cs="Calibri"/>
          <w:sz w:val="22"/>
          <w:szCs w:val="22"/>
          <w:lang w:val="en-US"/>
        </w:rPr>
        <w:t>. So</w:t>
      </w:r>
      <w:r w:rsidR="00DE7F15">
        <w:rPr>
          <w:rFonts w:ascii="Calibri" w:hAnsi="Calibri" w:cs="Calibri"/>
          <w:sz w:val="22"/>
          <w:szCs w:val="22"/>
          <w:lang w:val="en-US"/>
        </w:rPr>
        <w:t>,</w:t>
      </w:r>
      <w:r w:rsidR="00617FEE">
        <w:rPr>
          <w:rFonts w:ascii="Calibri" w:hAnsi="Calibri" w:cs="Calibri"/>
          <w:sz w:val="22"/>
          <w:szCs w:val="22"/>
          <w:lang w:val="en-US"/>
        </w:rPr>
        <w:t xml:space="preserve"> in case NUA is used for forwarding information it would be required to send two messages to each node, one for BH RLC channel modification and one for forwarding information. Using UA </w:t>
      </w:r>
      <w:proofErr w:type="spellStart"/>
      <w:r w:rsidR="00617FEE">
        <w:rPr>
          <w:rFonts w:ascii="Calibri" w:hAnsi="Calibri" w:cs="Calibri"/>
          <w:sz w:val="22"/>
          <w:szCs w:val="22"/>
          <w:lang w:val="en-US"/>
        </w:rPr>
        <w:t>signalling</w:t>
      </w:r>
      <w:proofErr w:type="spellEnd"/>
      <w:r w:rsidR="00617FEE">
        <w:rPr>
          <w:rFonts w:ascii="Calibri" w:hAnsi="Calibri" w:cs="Calibri"/>
          <w:sz w:val="22"/>
          <w:szCs w:val="22"/>
          <w:lang w:val="en-US"/>
        </w:rPr>
        <w:t xml:space="preserve"> would in this case be more efficient since the forwarding information is carried in the same message as BH RLC channels modification</w:t>
      </w:r>
      <w:r w:rsidR="002940EB">
        <w:rPr>
          <w:rFonts w:ascii="Calibri" w:hAnsi="Calibri" w:cs="Calibri"/>
          <w:sz w:val="22"/>
          <w:szCs w:val="22"/>
          <w:lang w:val="en-US"/>
        </w:rPr>
        <w:t>.</w:t>
      </w:r>
    </w:p>
    <w:p w14:paraId="3CE34822" w14:textId="335C0C3A" w:rsidR="00617FEE" w:rsidRPr="00BF5C62" w:rsidRDefault="004B2AD9" w:rsidP="00BF5C62">
      <w:pPr>
        <w:spacing w:before="120" w:after="120"/>
        <w:rPr>
          <w:rFonts w:ascii="Calibri" w:hAnsi="Calibri" w:cs="Calibri"/>
          <w:sz w:val="22"/>
          <w:szCs w:val="22"/>
          <w:lang w:val="en-US"/>
        </w:rPr>
      </w:pPr>
      <w:r>
        <w:rPr>
          <w:rFonts w:ascii="Calibri" w:hAnsi="Calibri" w:cs="Calibri"/>
          <w:b/>
          <w:sz w:val="22"/>
          <w:szCs w:val="22"/>
          <w:lang w:val="en-US"/>
        </w:rPr>
        <w:t xml:space="preserve">Observation 3: </w:t>
      </w:r>
      <w:r w:rsidR="00617FEE" w:rsidRPr="00C635B3">
        <w:rPr>
          <w:rFonts w:ascii="Calibri" w:hAnsi="Calibri" w:cs="Calibri"/>
          <w:b/>
          <w:sz w:val="22"/>
          <w:szCs w:val="22"/>
          <w:lang w:val="en-US"/>
        </w:rPr>
        <w:t xml:space="preserve">At node migration (e.g. due to failures) involving BH RLC channel </w:t>
      </w:r>
      <w:r w:rsidR="00E93A2D" w:rsidRPr="006C575B">
        <w:rPr>
          <w:rFonts w:ascii="Calibri" w:hAnsi="Calibri" w:cs="Calibri"/>
          <w:b/>
          <w:sz w:val="22"/>
          <w:szCs w:val="22"/>
          <w:lang w:val="en-US"/>
        </w:rPr>
        <w:t>setup</w:t>
      </w:r>
      <w:r w:rsidR="00167939">
        <w:rPr>
          <w:rFonts w:ascii="Calibri" w:hAnsi="Calibri" w:cs="Calibri"/>
          <w:b/>
          <w:sz w:val="22"/>
          <w:szCs w:val="22"/>
          <w:lang w:val="en-US"/>
        </w:rPr>
        <w:t xml:space="preserve"> </w:t>
      </w:r>
      <w:r w:rsidR="00E93A2D" w:rsidRPr="006C575B">
        <w:rPr>
          <w:rFonts w:ascii="Calibri" w:hAnsi="Calibri" w:cs="Calibri"/>
          <w:b/>
          <w:sz w:val="22"/>
          <w:szCs w:val="22"/>
          <w:lang w:val="en-US"/>
        </w:rPr>
        <w:t>/</w:t>
      </w:r>
      <w:r w:rsidR="00167939">
        <w:rPr>
          <w:rFonts w:ascii="Calibri" w:hAnsi="Calibri" w:cs="Calibri"/>
          <w:b/>
          <w:sz w:val="22"/>
          <w:szCs w:val="22"/>
          <w:lang w:val="en-US"/>
        </w:rPr>
        <w:t xml:space="preserve"> </w:t>
      </w:r>
      <w:r w:rsidR="00E93A2D">
        <w:rPr>
          <w:rFonts w:ascii="Calibri" w:hAnsi="Calibri" w:cs="Calibri"/>
          <w:b/>
          <w:sz w:val="22"/>
          <w:szCs w:val="22"/>
          <w:lang w:val="en-US"/>
        </w:rPr>
        <w:t>modification</w:t>
      </w:r>
      <w:r w:rsidR="00167939">
        <w:rPr>
          <w:rFonts w:ascii="Calibri" w:hAnsi="Calibri" w:cs="Calibri"/>
          <w:b/>
          <w:sz w:val="22"/>
          <w:szCs w:val="22"/>
          <w:lang w:val="en-US"/>
        </w:rPr>
        <w:t xml:space="preserve"> </w:t>
      </w:r>
      <w:r w:rsidR="00E93A2D">
        <w:rPr>
          <w:rFonts w:ascii="Calibri" w:hAnsi="Calibri" w:cs="Calibri"/>
          <w:b/>
          <w:sz w:val="22"/>
          <w:szCs w:val="22"/>
          <w:lang w:val="en-US"/>
        </w:rPr>
        <w:t>/</w:t>
      </w:r>
      <w:r w:rsidR="00167939">
        <w:rPr>
          <w:rFonts w:ascii="Calibri" w:hAnsi="Calibri" w:cs="Calibri"/>
          <w:b/>
          <w:sz w:val="22"/>
          <w:szCs w:val="22"/>
          <w:lang w:val="en-US"/>
        </w:rPr>
        <w:t xml:space="preserve"> </w:t>
      </w:r>
      <w:r w:rsidR="00E93A2D" w:rsidRPr="006C575B">
        <w:rPr>
          <w:rFonts w:ascii="Calibri" w:hAnsi="Calibri" w:cs="Calibri"/>
          <w:b/>
          <w:sz w:val="22"/>
          <w:szCs w:val="22"/>
          <w:lang w:val="en-US"/>
        </w:rPr>
        <w:t>release</w:t>
      </w:r>
      <w:r w:rsidR="00CF65FB">
        <w:rPr>
          <w:rFonts w:ascii="Calibri" w:hAnsi="Calibri" w:cs="Calibri"/>
          <w:b/>
          <w:sz w:val="22"/>
          <w:szCs w:val="22"/>
          <w:lang w:val="en-US"/>
        </w:rPr>
        <w:t>.</w:t>
      </w:r>
      <w:r w:rsidR="00E93A2D" w:rsidRPr="00E93A2D">
        <w:rPr>
          <w:rFonts w:ascii="Calibri" w:hAnsi="Calibri" w:cs="Calibri"/>
          <w:b/>
          <w:sz w:val="22"/>
          <w:szCs w:val="22"/>
          <w:lang w:val="en-US"/>
        </w:rPr>
        <w:t xml:space="preserve"> </w:t>
      </w:r>
      <w:r w:rsidR="00CF65FB">
        <w:rPr>
          <w:rFonts w:ascii="Calibri" w:hAnsi="Calibri" w:cs="Calibri"/>
          <w:b/>
          <w:sz w:val="22"/>
          <w:szCs w:val="22"/>
          <w:lang w:val="en-US"/>
        </w:rPr>
        <w:t>I</w:t>
      </w:r>
      <w:r w:rsidR="00617FEE" w:rsidRPr="00C635B3">
        <w:rPr>
          <w:rFonts w:ascii="Calibri" w:hAnsi="Calibri" w:cs="Calibri"/>
          <w:b/>
          <w:sz w:val="22"/>
          <w:szCs w:val="22"/>
          <w:lang w:val="en-US"/>
        </w:rPr>
        <w:t>t is more efficient to send forwarding as part of UE</w:t>
      </w:r>
      <w:r w:rsidR="00167939">
        <w:rPr>
          <w:rFonts w:ascii="Calibri" w:hAnsi="Calibri" w:cs="Calibri"/>
          <w:b/>
          <w:sz w:val="22"/>
          <w:szCs w:val="22"/>
          <w:lang w:val="en-US"/>
        </w:rPr>
        <w:t>-</w:t>
      </w:r>
      <w:r w:rsidR="00617FEE" w:rsidRPr="00C635B3">
        <w:rPr>
          <w:rFonts w:ascii="Calibri" w:hAnsi="Calibri" w:cs="Calibri"/>
          <w:b/>
          <w:sz w:val="22"/>
          <w:szCs w:val="22"/>
          <w:lang w:val="en-US"/>
        </w:rPr>
        <w:t xml:space="preserve">associated </w:t>
      </w:r>
      <w:proofErr w:type="spellStart"/>
      <w:r w:rsidR="00617FEE" w:rsidRPr="00C635B3">
        <w:rPr>
          <w:rFonts w:ascii="Calibri" w:hAnsi="Calibri" w:cs="Calibri"/>
          <w:b/>
          <w:sz w:val="22"/>
          <w:szCs w:val="22"/>
          <w:lang w:val="en-US"/>
        </w:rPr>
        <w:t>signalling</w:t>
      </w:r>
      <w:proofErr w:type="spellEnd"/>
      <w:r w:rsidR="00617FEE" w:rsidRPr="00C635B3">
        <w:rPr>
          <w:rFonts w:ascii="Calibri" w:hAnsi="Calibri" w:cs="Calibri"/>
          <w:b/>
          <w:sz w:val="22"/>
          <w:szCs w:val="22"/>
          <w:lang w:val="en-US"/>
        </w:rPr>
        <w:t xml:space="preserve"> since the forwarding information can be sent together with the BH RLC channel</w:t>
      </w:r>
      <w:r w:rsidRPr="00C635B3">
        <w:rPr>
          <w:rFonts w:ascii="Calibri" w:hAnsi="Calibri" w:cs="Calibri"/>
          <w:b/>
          <w:sz w:val="22"/>
          <w:szCs w:val="22"/>
          <w:lang w:val="en-US"/>
        </w:rPr>
        <w:t xml:space="preserve"> setup</w:t>
      </w:r>
      <w:r w:rsidR="00167939">
        <w:rPr>
          <w:rFonts w:ascii="Calibri" w:hAnsi="Calibri" w:cs="Calibri"/>
          <w:b/>
          <w:sz w:val="22"/>
          <w:szCs w:val="22"/>
          <w:lang w:val="en-US"/>
        </w:rPr>
        <w:t xml:space="preserve"> </w:t>
      </w:r>
      <w:r w:rsidRPr="00C635B3">
        <w:rPr>
          <w:rFonts w:ascii="Calibri" w:hAnsi="Calibri" w:cs="Calibri"/>
          <w:b/>
          <w:sz w:val="22"/>
          <w:szCs w:val="22"/>
          <w:lang w:val="en-US"/>
        </w:rPr>
        <w:t>/</w:t>
      </w:r>
      <w:r w:rsidR="00167939">
        <w:rPr>
          <w:rFonts w:ascii="Calibri" w:hAnsi="Calibri" w:cs="Calibri"/>
          <w:b/>
          <w:sz w:val="22"/>
          <w:szCs w:val="22"/>
          <w:lang w:val="en-US"/>
        </w:rPr>
        <w:t xml:space="preserve"> </w:t>
      </w:r>
      <w:r w:rsidR="00E93A2D">
        <w:rPr>
          <w:rFonts w:ascii="Calibri" w:hAnsi="Calibri" w:cs="Calibri"/>
          <w:b/>
          <w:sz w:val="22"/>
          <w:szCs w:val="22"/>
          <w:lang w:val="en-US"/>
        </w:rPr>
        <w:t>modification</w:t>
      </w:r>
      <w:r w:rsidR="00167939">
        <w:rPr>
          <w:rFonts w:ascii="Calibri" w:hAnsi="Calibri" w:cs="Calibri"/>
          <w:b/>
          <w:sz w:val="22"/>
          <w:szCs w:val="22"/>
          <w:lang w:val="en-US"/>
        </w:rPr>
        <w:t xml:space="preserve"> </w:t>
      </w:r>
      <w:r w:rsidR="00E93A2D">
        <w:rPr>
          <w:rFonts w:ascii="Calibri" w:hAnsi="Calibri" w:cs="Calibri"/>
          <w:b/>
          <w:sz w:val="22"/>
          <w:szCs w:val="22"/>
          <w:lang w:val="en-US"/>
        </w:rPr>
        <w:t>/</w:t>
      </w:r>
      <w:r w:rsidR="00167939">
        <w:rPr>
          <w:rFonts w:ascii="Calibri" w:hAnsi="Calibri" w:cs="Calibri"/>
          <w:b/>
          <w:sz w:val="22"/>
          <w:szCs w:val="22"/>
          <w:lang w:val="en-US"/>
        </w:rPr>
        <w:t xml:space="preserve"> </w:t>
      </w:r>
      <w:r w:rsidRPr="00C635B3">
        <w:rPr>
          <w:rFonts w:ascii="Calibri" w:hAnsi="Calibri" w:cs="Calibri"/>
          <w:b/>
          <w:sz w:val="22"/>
          <w:szCs w:val="22"/>
          <w:lang w:val="en-US"/>
        </w:rPr>
        <w:t>release.</w:t>
      </w:r>
    </w:p>
    <w:p w14:paraId="76531013" w14:textId="6244F89B" w:rsidR="00B34F5B" w:rsidRPr="00CE7095" w:rsidRDefault="00CE7095" w:rsidP="004E4F3F">
      <w:pPr>
        <w:spacing w:before="120" w:after="120"/>
        <w:rPr>
          <w:rFonts w:ascii="Calibri" w:hAnsi="Calibri" w:cs="Calibri"/>
          <w:b/>
          <w:sz w:val="22"/>
          <w:szCs w:val="22"/>
          <w:lang w:val="en-US"/>
        </w:rPr>
      </w:pPr>
      <w:r w:rsidRPr="00CE7095">
        <w:rPr>
          <w:rFonts w:ascii="Calibri" w:hAnsi="Calibri" w:cs="Calibri"/>
          <w:b/>
          <w:sz w:val="22"/>
          <w:szCs w:val="22"/>
          <w:lang w:val="en-US"/>
        </w:rPr>
        <w:t xml:space="preserve">Observation </w:t>
      </w:r>
      <w:r w:rsidR="004B2AD9">
        <w:rPr>
          <w:rFonts w:ascii="Calibri" w:hAnsi="Calibri" w:cs="Calibri"/>
          <w:b/>
          <w:sz w:val="22"/>
          <w:szCs w:val="22"/>
          <w:lang w:val="en-US"/>
        </w:rPr>
        <w:t>4</w:t>
      </w:r>
      <w:r w:rsidRPr="00CE7095">
        <w:rPr>
          <w:rFonts w:ascii="Calibri" w:hAnsi="Calibri" w:cs="Calibri"/>
          <w:b/>
          <w:sz w:val="22"/>
          <w:szCs w:val="22"/>
          <w:lang w:val="en-US"/>
        </w:rPr>
        <w:t xml:space="preserve">: </w:t>
      </w:r>
      <w:r w:rsidR="004B2AD9">
        <w:rPr>
          <w:rFonts w:ascii="Calibri" w:hAnsi="Calibri" w:cs="Calibri"/>
          <w:b/>
          <w:sz w:val="22"/>
          <w:szCs w:val="22"/>
          <w:lang w:val="en-US"/>
        </w:rPr>
        <w:t xml:space="preserve">Using </w:t>
      </w:r>
      <w:r w:rsidR="00E1366D">
        <w:rPr>
          <w:rFonts w:ascii="Calibri" w:hAnsi="Calibri" w:cs="Calibri"/>
          <w:b/>
          <w:sz w:val="22"/>
          <w:szCs w:val="22"/>
          <w:lang w:val="en-US"/>
        </w:rPr>
        <w:t>non</w:t>
      </w:r>
      <w:r w:rsidR="00EE5839">
        <w:rPr>
          <w:rFonts w:ascii="Calibri" w:hAnsi="Calibri" w:cs="Calibri"/>
          <w:b/>
          <w:sz w:val="22"/>
          <w:szCs w:val="22"/>
          <w:lang w:val="en-US"/>
        </w:rPr>
        <w:t>-</w:t>
      </w:r>
      <w:r w:rsidR="00E1366D">
        <w:rPr>
          <w:rFonts w:ascii="Calibri" w:hAnsi="Calibri" w:cs="Calibri"/>
          <w:b/>
          <w:sz w:val="22"/>
          <w:szCs w:val="22"/>
          <w:lang w:val="en-US"/>
        </w:rPr>
        <w:t>UE</w:t>
      </w:r>
      <w:r w:rsidR="00EE5839">
        <w:rPr>
          <w:rFonts w:ascii="Calibri" w:hAnsi="Calibri" w:cs="Calibri"/>
          <w:b/>
          <w:sz w:val="22"/>
          <w:szCs w:val="22"/>
          <w:lang w:val="en-US"/>
        </w:rPr>
        <w:t>-</w:t>
      </w:r>
      <w:r w:rsidR="00E1366D">
        <w:rPr>
          <w:rFonts w:ascii="Calibri" w:hAnsi="Calibri" w:cs="Calibri"/>
          <w:b/>
          <w:sz w:val="22"/>
          <w:szCs w:val="22"/>
          <w:lang w:val="en-US"/>
        </w:rPr>
        <w:t xml:space="preserve">associated </w:t>
      </w:r>
      <w:proofErr w:type="spellStart"/>
      <w:r w:rsidR="00E1366D">
        <w:rPr>
          <w:rFonts w:ascii="Calibri" w:hAnsi="Calibri" w:cs="Calibri"/>
          <w:b/>
          <w:sz w:val="22"/>
          <w:szCs w:val="22"/>
          <w:lang w:val="en-US"/>
        </w:rPr>
        <w:t>signalling</w:t>
      </w:r>
      <w:proofErr w:type="spellEnd"/>
      <w:r w:rsidR="00E1366D">
        <w:rPr>
          <w:rFonts w:ascii="Calibri" w:hAnsi="Calibri" w:cs="Calibri"/>
          <w:b/>
          <w:sz w:val="22"/>
          <w:szCs w:val="22"/>
          <w:lang w:val="en-US"/>
        </w:rPr>
        <w:t xml:space="preserve"> would require separate m</w:t>
      </w:r>
      <w:r w:rsidR="00E93A2D">
        <w:rPr>
          <w:rFonts w:ascii="Calibri" w:hAnsi="Calibri" w:cs="Calibri"/>
          <w:b/>
          <w:sz w:val="22"/>
          <w:szCs w:val="22"/>
          <w:lang w:val="en-US"/>
        </w:rPr>
        <w:t xml:space="preserve">essages for BH RLC channel </w:t>
      </w:r>
      <w:r w:rsidR="00E93A2D" w:rsidRPr="006C575B">
        <w:rPr>
          <w:rFonts w:ascii="Calibri" w:hAnsi="Calibri" w:cs="Calibri"/>
          <w:b/>
          <w:sz w:val="22"/>
          <w:szCs w:val="22"/>
          <w:lang w:val="en-US"/>
        </w:rPr>
        <w:t>setup</w:t>
      </w:r>
      <w:r w:rsidR="00EE5839">
        <w:rPr>
          <w:rFonts w:ascii="Calibri" w:hAnsi="Calibri" w:cs="Calibri"/>
          <w:b/>
          <w:sz w:val="22"/>
          <w:szCs w:val="22"/>
          <w:lang w:val="en-US"/>
        </w:rPr>
        <w:t xml:space="preserve"> </w:t>
      </w:r>
      <w:r w:rsidR="00E93A2D" w:rsidRPr="006C575B">
        <w:rPr>
          <w:rFonts w:ascii="Calibri" w:hAnsi="Calibri" w:cs="Calibri"/>
          <w:b/>
          <w:sz w:val="22"/>
          <w:szCs w:val="22"/>
          <w:lang w:val="en-US"/>
        </w:rPr>
        <w:t>/</w:t>
      </w:r>
      <w:r w:rsidR="00EE5839">
        <w:rPr>
          <w:rFonts w:ascii="Calibri" w:hAnsi="Calibri" w:cs="Calibri"/>
          <w:b/>
          <w:sz w:val="22"/>
          <w:szCs w:val="22"/>
          <w:lang w:val="en-US"/>
        </w:rPr>
        <w:t xml:space="preserve"> </w:t>
      </w:r>
      <w:r w:rsidR="00E93A2D">
        <w:rPr>
          <w:rFonts w:ascii="Calibri" w:hAnsi="Calibri" w:cs="Calibri"/>
          <w:b/>
          <w:sz w:val="22"/>
          <w:szCs w:val="22"/>
          <w:lang w:val="en-US"/>
        </w:rPr>
        <w:t>modification</w:t>
      </w:r>
      <w:r w:rsidR="00EE5839">
        <w:rPr>
          <w:rFonts w:ascii="Calibri" w:hAnsi="Calibri" w:cs="Calibri"/>
          <w:b/>
          <w:sz w:val="22"/>
          <w:szCs w:val="22"/>
          <w:lang w:val="en-US"/>
        </w:rPr>
        <w:t xml:space="preserve"> </w:t>
      </w:r>
      <w:r w:rsidR="00E93A2D">
        <w:rPr>
          <w:rFonts w:ascii="Calibri" w:hAnsi="Calibri" w:cs="Calibri"/>
          <w:b/>
          <w:sz w:val="22"/>
          <w:szCs w:val="22"/>
          <w:lang w:val="en-US"/>
        </w:rPr>
        <w:t>/</w:t>
      </w:r>
      <w:r w:rsidR="00EE5839">
        <w:rPr>
          <w:rFonts w:ascii="Calibri" w:hAnsi="Calibri" w:cs="Calibri"/>
          <w:b/>
          <w:sz w:val="22"/>
          <w:szCs w:val="22"/>
          <w:lang w:val="en-US"/>
        </w:rPr>
        <w:t xml:space="preserve"> </w:t>
      </w:r>
      <w:r w:rsidR="00E93A2D" w:rsidRPr="006C575B">
        <w:rPr>
          <w:rFonts w:ascii="Calibri" w:hAnsi="Calibri" w:cs="Calibri"/>
          <w:b/>
          <w:sz w:val="22"/>
          <w:szCs w:val="22"/>
          <w:lang w:val="en-US"/>
        </w:rPr>
        <w:t>release</w:t>
      </w:r>
      <w:r w:rsidR="00E93A2D">
        <w:rPr>
          <w:rFonts w:ascii="Calibri" w:hAnsi="Calibri" w:cs="Calibri"/>
          <w:b/>
          <w:sz w:val="22"/>
          <w:szCs w:val="22"/>
          <w:lang w:val="en-US"/>
        </w:rPr>
        <w:t xml:space="preserve"> and </w:t>
      </w:r>
      <w:r w:rsidR="00B34F5B">
        <w:rPr>
          <w:rFonts w:ascii="Calibri" w:hAnsi="Calibri" w:cs="Calibri"/>
          <w:b/>
          <w:sz w:val="22"/>
          <w:szCs w:val="22"/>
          <w:lang w:val="en-US"/>
        </w:rPr>
        <w:t xml:space="preserve">DL </w:t>
      </w:r>
      <w:r w:rsidR="002E6666">
        <w:rPr>
          <w:rFonts w:ascii="Calibri" w:hAnsi="Calibri" w:cs="Calibri"/>
          <w:b/>
          <w:sz w:val="22"/>
          <w:szCs w:val="22"/>
          <w:lang w:val="en-US"/>
        </w:rPr>
        <w:t>routing</w:t>
      </w:r>
      <w:r w:rsidR="00B34F5B">
        <w:rPr>
          <w:rFonts w:ascii="Calibri" w:hAnsi="Calibri" w:cs="Calibri"/>
          <w:b/>
          <w:sz w:val="22"/>
          <w:szCs w:val="22"/>
          <w:lang w:val="en-US"/>
        </w:rPr>
        <w:t xml:space="preserve"> </w:t>
      </w:r>
      <w:r w:rsidR="00E93A2D">
        <w:rPr>
          <w:rFonts w:ascii="Calibri" w:hAnsi="Calibri" w:cs="Calibri"/>
          <w:b/>
          <w:sz w:val="22"/>
          <w:szCs w:val="22"/>
          <w:lang w:val="en-US"/>
        </w:rPr>
        <w:t>information.</w:t>
      </w:r>
    </w:p>
    <w:p w14:paraId="6B9C8CEE" w14:textId="330D0122" w:rsidR="004E4F3F" w:rsidRDefault="0001254D" w:rsidP="004E4F3F">
      <w:pPr>
        <w:spacing w:before="120" w:after="120"/>
        <w:rPr>
          <w:rFonts w:ascii="Calibri" w:hAnsi="Calibri" w:cs="Calibri"/>
          <w:bCs/>
          <w:sz w:val="22"/>
          <w:szCs w:val="22"/>
          <w:lang w:val="en-US"/>
        </w:rPr>
      </w:pPr>
      <w:r>
        <w:rPr>
          <w:rFonts w:ascii="Calibri" w:hAnsi="Calibri" w:cs="Calibri"/>
          <w:bCs/>
          <w:sz w:val="22"/>
          <w:szCs w:val="22"/>
          <w:lang w:val="en-US"/>
        </w:rPr>
        <w:t xml:space="preserve">Another advantage of UA over the NUA solution is </w:t>
      </w:r>
      <w:r w:rsidR="00806698">
        <w:rPr>
          <w:rFonts w:ascii="Calibri" w:hAnsi="Calibri" w:cs="Calibri"/>
          <w:bCs/>
          <w:sz w:val="22"/>
          <w:szCs w:val="22"/>
          <w:lang w:val="en-US"/>
        </w:rPr>
        <w:t>that a UE-associated message is implicitly related to the MT context ID of the next-hop IAB node. For example,</w:t>
      </w:r>
      <w:r w:rsidR="004E4F3F">
        <w:rPr>
          <w:rFonts w:ascii="Calibri" w:hAnsi="Calibri" w:cs="Calibri"/>
          <w:bCs/>
          <w:sz w:val="22"/>
          <w:szCs w:val="22"/>
          <w:lang w:val="en-US"/>
        </w:rPr>
        <w:t xml:space="preserve"> if</w:t>
      </w:r>
      <w:r w:rsidR="00806698">
        <w:rPr>
          <w:rFonts w:ascii="Calibri" w:hAnsi="Calibri" w:cs="Calibri"/>
          <w:bCs/>
          <w:sz w:val="22"/>
          <w:szCs w:val="22"/>
          <w:lang w:val="en-US"/>
        </w:rPr>
        <w:t xml:space="preserve"> an </w:t>
      </w:r>
      <w:r w:rsidR="004E4F3F">
        <w:rPr>
          <w:rFonts w:ascii="Calibri" w:hAnsi="Calibri" w:cs="Calibri"/>
          <w:bCs/>
          <w:sz w:val="22"/>
          <w:szCs w:val="22"/>
          <w:lang w:val="en-US"/>
        </w:rPr>
        <w:t xml:space="preserve">F1AP DL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update message associated to the MT context of the child IAB node X</w:t>
      </w:r>
      <w:r w:rsidR="00C63FAA">
        <w:rPr>
          <w:rFonts w:ascii="Calibri" w:hAnsi="Calibri" w:cs="Calibri"/>
          <w:bCs/>
          <w:sz w:val="22"/>
          <w:szCs w:val="22"/>
          <w:lang w:val="en-US"/>
        </w:rPr>
        <w:t xml:space="preserve"> </w:t>
      </w:r>
      <w:r w:rsidR="00806698">
        <w:rPr>
          <w:rFonts w:ascii="Calibri" w:hAnsi="Calibri" w:cs="Calibri"/>
          <w:bCs/>
          <w:sz w:val="22"/>
          <w:szCs w:val="22"/>
          <w:lang w:val="en-US"/>
        </w:rPr>
        <w:t>carr</w:t>
      </w:r>
      <w:r w:rsidR="004E4F3F">
        <w:rPr>
          <w:rFonts w:ascii="Calibri" w:hAnsi="Calibri" w:cs="Calibri"/>
          <w:bCs/>
          <w:sz w:val="22"/>
          <w:szCs w:val="22"/>
          <w:lang w:val="en-US"/>
        </w:rPr>
        <w:t>ies</w:t>
      </w:r>
      <w:r w:rsidR="00806698">
        <w:rPr>
          <w:rFonts w:ascii="Calibri" w:hAnsi="Calibri" w:cs="Calibri"/>
          <w:bCs/>
          <w:sz w:val="22"/>
          <w:szCs w:val="22"/>
          <w:lang w:val="en-US"/>
        </w:rPr>
        <w:t xml:space="preserve"> the BAP routing ID of a down</w:t>
      </w:r>
      <w:r w:rsidR="004E4F3F">
        <w:rPr>
          <w:rFonts w:ascii="Calibri" w:hAnsi="Calibri" w:cs="Calibri"/>
          <w:bCs/>
          <w:sz w:val="22"/>
          <w:szCs w:val="22"/>
          <w:lang w:val="en-US"/>
        </w:rPr>
        <w:t>stream IAB node Y, this implicitly means that a packet destined to the BAP routing ID Y should be forwarded towards the next-hop IAB node X. On the other hand, a corresponding NUA message would have to carry a separate</w:t>
      </w:r>
      <w:r w:rsidR="00C63FAA">
        <w:rPr>
          <w:rFonts w:ascii="Calibri" w:hAnsi="Calibri" w:cs="Calibri"/>
          <w:bCs/>
          <w:sz w:val="22"/>
          <w:szCs w:val="22"/>
          <w:lang w:val="en-US"/>
        </w:rPr>
        <w:t xml:space="preserve"> next-hop</w:t>
      </w:r>
      <w:r w:rsidR="004E4F3F">
        <w:rPr>
          <w:rFonts w:ascii="Calibri" w:hAnsi="Calibri" w:cs="Calibri"/>
          <w:bCs/>
          <w:sz w:val="22"/>
          <w:szCs w:val="22"/>
          <w:lang w:val="en-US"/>
        </w:rPr>
        <w:t xml:space="preserve"> MT context ID for every updated entry in the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table.</w:t>
      </w:r>
    </w:p>
    <w:p w14:paraId="6FD7732E" w14:textId="58FAB8AF" w:rsidR="009A2C63" w:rsidRDefault="00066F4D" w:rsidP="004E4F3F">
      <w:pPr>
        <w:spacing w:before="120" w:after="120"/>
        <w:rPr>
          <w:rFonts w:cs="Calibri"/>
          <w:bCs/>
          <w:lang w:val="en-US"/>
        </w:rPr>
      </w:pPr>
      <w:r>
        <w:rPr>
          <w:rFonts w:ascii="Calibri" w:hAnsi="Calibri" w:cs="Calibri"/>
          <w:bCs/>
          <w:sz w:val="22"/>
          <w:szCs w:val="22"/>
          <w:lang w:val="en-US"/>
        </w:rPr>
        <w:t>Another question is how to</w:t>
      </w:r>
      <w:r w:rsidR="004E4F3F">
        <w:rPr>
          <w:rFonts w:ascii="Calibri" w:hAnsi="Calibri" w:cs="Calibri"/>
          <w:bCs/>
          <w:sz w:val="22"/>
          <w:szCs w:val="22"/>
          <w:lang w:val="en-US"/>
        </w:rPr>
        <w:t xml:space="preserve"> delet</w:t>
      </w:r>
      <w:r>
        <w:rPr>
          <w:rFonts w:ascii="Calibri" w:hAnsi="Calibri" w:cs="Calibri"/>
          <w:bCs/>
          <w:sz w:val="22"/>
          <w:szCs w:val="22"/>
          <w:lang w:val="en-US"/>
        </w:rPr>
        <w:t>e</w:t>
      </w:r>
      <w:r w:rsidR="004E4F3F">
        <w:rPr>
          <w:rFonts w:ascii="Calibri" w:hAnsi="Calibri" w:cs="Calibri"/>
          <w:bCs/>
          <w:sz w:val="22"/>
          <w:szCs w:val="22"/>
          <w:lang w:val="en-US"/>
        </w:rPr>
        <w:t xml:space="preserve"> a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table entry on the intermediate nodes on the old route</w:t>
      </w:r>
      <w:r>
        <w:rPr>
          <w:rFonts w:ascii="Calibri" w:hAnsi="Calibri" w:cs="Calibri"/>
          <w:bCs/>
          <w:sz w:val="22"/>
          <w:szCs w:val="22"/>
          <w:lang w:val="en-US"/>
        </w:rPr>
        <w:t>?</w:t>
      </w:r>
      <w:r w:rsidR="004E4F3F">
        <w:rPr>
          <w:rFonts w:ascii="Calibri" w:hAnsi="Calibri" w:cs="Calibri"/>
          <w:bCs/>
          <w:sz w:val="22"/>
          <w:szCs w:val="22"/>
          <w:lang w:val="en-US"/>
        </w:rPr>
        <w:t xml:space="preserve"> </w:t>
      </w:r>
      <w:r w:rsidR="004E4F3F" w:rsidRPr="004E4F3F">
        <w:rPr>
          <w:rFonts w:ascii="Calibri" w:hAnsi="Calibri" w:cs="Calibri"/>
          <w:bCs/>
          <w:sz w:val="22"/>
          <w:szCs w:val="22"/>
          <w:lang w:val="en-US"/>
        </w:rPr>
        <w:t xml:space="preserve">For the UA solution the release of a child MT context </w:t>
      </w:r>
      <w:r w:rsidR="004E4F3F">
        <w:rPr>
          <w:rFonts w:ascii="Calibri" w:hAnsi="Calibri" w:cs="Calibri"/>
          <w:bCs/>
          <w:sz w:val="22"/>
          <w:szCs w:val="22"/>
          <w:lang w:val="en-US"/>
        </w:rPr>
        <w:t xml:space="preserve">(using the existing UE-associated F1AP UE context release procedure) </w:t>
      </w:r>
      <w:r w:rsidR="0001254D" w:rsidRPr="004E4F3F">
        <w:rPr>
          <w:rFonts w:ascii="Calibri" w:hAnsi="Calibri" w:cs="Calibri"/>
          <w:bCs/>
          <w:sz w:val="22"/>
          <w:szCs w:val="22"/>
          <w:lang w:val="en-US"/>
        </w:rPr>
        <w:t xml:space="preserve">automatically implies </w:t>
      </w:r>
      <w:r w:rsidR="004E4F3F">
        <w:rPr>
          <w:rFonts w:ascii="Calibri" w:hAnsi="Calibri" w:cs="Calibri"/>
          <w:bCs/>
          <w:sz w:val="22"/>
          <w:szCs w:val="22"/>
          <w:lang w:val="en-US"/>
        </w:rPr>
        <w:t xml:space="preserve">the </w:t>
      </w:r>
      <w:r w:rsidR="0001254D" w:rsidRPr="004E4F3F">
        <w:rPr>
          <w:rFonts w:ascii="Calibri" w:hAnsi="Calibri" w:cs="Calibri"/>
          <w:bCs/>
          <w:sz w:val="22"/>
          <w:szCs w:val="22"/>
          <w:lang w:val="en-US"/>
        </w:rPr>
        <w:t xml:space="preserve">deletion of </w:t>
      </w:r>
      <w:r w:rsidR="00C63FAA">
        <w:rPr>
          <w:rFonts w:ascii="Calibri" w:hAnsi="Calibri" w:cs="Calibri"/>
          <w:bCs/>
          <w:sz w:val="22"/>
          <w:szCs w:val="22"/>
          <w:lang w:val="en-US"/>
        </w:rPr>
        <w:t xml:space="preserve">all the </w:t>
      </w:r>
      <w:r w:rsidR="009A2C63" w:rsidRPr="004E4F3F">
        <w:rPr>
          <w:rFonts w:ascii="Calibri" w:hAnsi="Calibri" w:cs="Calibri"/>
          <w:bCs/>
          <w:sz w:val="22"/>
          <w:szCs w:val="22"/>
          <w:lang w:val="en-US"/>
        </w:rPr>
        <w:t xml:space="preserve">routing </w:t>
      </w:r>
      <w:r w:rsidR="00C63FAA">
        <w:rPr>
          <w:rFonts w:ascii="Calibri" w:hAnsi="Calibri" w:cs="Calibri"/>
          <w:bCs/>
          <w:sz w:val="22"/>
          <w:szCs w:val="22"/>
          <w:lang w:val="en-US"/>
        </w:rPr>
        <w:t>table entries where that child node is denoted as the next-hop node</w:t>
      </w:r>
      <w:r w:rsidR="0001254D" w:rsidRPr="004E4F3F">
        <w:rPr>
          <w:rFonts w:ascii="Calibri" w:hAnsi="Calibri" w:cs="Calibri"/>
          <w:bCs/>
          <w:sz w:val="22"/>
          <w:szCs w:val="22"/>
          <w:lang w:val="en-US"/>
        </w:rPr>
        <w:t xml:space="preserve">. On the other hand, it is not possible to use the </w:t>
      </w:r>
      <w:r w:rsidR="00806698" w:rsidRPr="004E4F3F">
        <w:rPr>
          <w:rFonts w:ascii="Calibri" w:hAnsi="Calibri" w:cs="Calibri"/>
          <w:bCs/>
          <w:sz w:val="22"/>
          <w:szCs w:val="22"/>
          <w:lang w:val="en-US"/>
        </w:rPr>
        <w:t xml:space="preserve">non-UE-associated signaling to </w:t>
      </w:r>
      <w:r w:rsidR="00616976">
        <w:rPr>
          <w:rFonts w:ascii="Calibri" w:hAnsi="Calibri" w:cs="Calibri"/>
          <w:bCs/>
          <w:sz w:val="22"/>
          <w:szCs w:val="22"/>
          <w:lang w:val="en-US"/>
        </w:rPr>
        <w:t>release</w:t>
      </w:r>
      <w:r w:rsidR="009A2C63" w:rsidRPr="004E4F3F">
        <w:rPr>
          <w:rFonts w:ascii="Calibri" w:hAnsi="Calibri" w:cs="Calibri"/>
          <w:bCs/>
          <w:sz w:val="22"/>
          <w:szCs w:val="22"/>
          <w:lang w:val="en-US"/>
        </w:rPr>
        <w:t xml:space="preserve"> the MT context</w:t>
      </w:r>
      <w:r w:rsidR="00806698" w:rsidRPr="004E4F3F">
        <w:rPr>
          <w:rFonts w:ascii="Calibri" w:hAnsi="Calibri" w:cs="Calibri"/>
          <w:bCs/>
          <w:sz w:val="22"/>
          <w:szCs w:val="22"/>
          <w:lang w:val="en-US"/>
        </w:rPr>
        <w:t xml:space="preserve"> </w:t>
      </w:r>
      <w:r w:rsidR="00616976">
        <w:rPr>
          <w:rFonts w:ascii="Calibri" w:hAnsi="Calibri" w:cs="Calibri"/>
          <w:bCs/>
          <w:sz w:val="22"/>
          <w:szCs w:val="22"/>
          <w:lang w:val="en-US"/>
        </w:rPr>
        <w:t>o</w:t>
      </w:r>
      <w:r w:rsidR="002622FE">
        <w:rPr>
          <w:rFonts w:ascii="Calibri" w:hAnsi="Calibri" w:cs="Calibri"/>
          <w:bCs/>
          <w:sz w:val="22"/>
          <w:szCs w:val="22"/>
          <w:lang w:val="en-US"/>
        </w:rPr>
        <w:t>r</w:t>
      </w:r>
      <w:r w:rsidR="00616976">
        <w:rPr>
          <w:rFonts w:ascii="Calibri" w:hAnsi="Calibri" w:cs="Calibri"/>
          <w:bCs/>
          <w:sz w:val="22"/>
          <w:szCs w:val="22"/>
          <w:lang w:val="en-US"/>
        </w:rPr>
        <w:t xml:space="preserve"> delete the corresponding </w:t>
      </w:r>
      <w:r w:rsidR="002E6666">
        <w:rPr>
          <w:rFonts w:ascii="Calibri" w:hAnsi="Calibri" w:cs="Calibri"/>
          <w:bCs/>
          <w:sz w:val="22"/>
          <w:szCs w:val="22"/>
          <w:lang w:val="en-US"/>
        </w:rPr>
        <w:t>routing</w:t>
      </w:r>
      <w:r w:rsidR="00616976">
        <w:rPr>
          <w:rFonts w:ascii="Calibri" w:hAnsi="Calibri" w:cs="Calibri"/>
          <w:bCs/>
          <w:sz w:val="22"/>
          <w:szCs w:val="22"/>
          <w:lang w:val="en-US"/>
        </w:rPr>
        <w:t xml:space="preserve"> table</w:t>
      </w:r>
      <w:r w:rsidR="00C63FAA">
        <w:rPr>
          <w:rFonts w:ascii="Calibri" w:hAnsi="Calibri" w:cs="Calibri"/>
          <w:bCs/>
          <w:sz w:val="22"/>
          <w:szCs w:val="22"/>
          <w:lang w:val="en-US"/>
        </w:rPr>
        <w:t xml:space="preserve"> entries</w:t>
      </w:r>
      <w:r w:rsidR="00616976">
        <w:rPr>
          <w:rFonts w:ascii="Calibri" w:hAnsi="Calibri" w:cs="Calibri"/>
          <w:bCs/>
          <w:sz w:val="22"/>
          <w:szCs w:val="22"/>
          <w:lang w:val="en-US"/>
        </w:rPr>
        <w:t xml:space="preserve">, </w:t>
      </w:r>
      <w:r w:rsidR="00806698" w:rsidRPr="004E4F3F">
        <w:rPr>
          <w:rFonts w:ascii="Calibri" w:hAnsi="Calibri" w:cs="Calibri"/>
          <w:bCs/>
          <w:sz w:val="22"/>
          <w:szCs w:val="22"/>
          <w:lang w:val="en-US"/>
        </w:rPr>
        <w:t xml:space="preserve">since that would be a </w:t>
      </w:r>
      <w:r w:rsidR="00BC112C">
        <w:rPr>
          <w:rFonts w:ascii="Calibri" w:hAnsi="Calibri" w:cs="Calibri"/>
          <w:bCs/>
          <w:sz w:val="22"/>
          <w:szCs w:val="22"/>
          <w:lang w:val="en-US"/>
        </w:rPr>
        <w:t xml:space="preserve">breach </w:t>
      </w:r>
      <w:r w:rsidR="00806698" w:rsidRPr="004E4F3F">
        <w:rPr>
          <w:rFonts w:ascii="Calibri" w:hAnsi="Calibri" w:cs="Calibri"/>
          <w:bCs/>
          <w:sz w:val="22"/>
          <w:szCs w:val="22"/>
          <w:lang w:val="en-US"/>
        </w:rPr>
        <w:t xml:space="preserve">of the separation between the UE- and non-UE-associated signaling. </w:t>
      </w:r>
      <w:r w:rsidR="00616976">
        <w:rPr>
          <w:rFonts w:ascii="Calibri" w:hAnsi="Calibri" w:cs="Calibri"/>
          <w:bCs/>
          <w:sz w:val="22"/>
          <w:szCs w:val="22"/>
          <w:lang w:val="en-US"/>
        </w:rPr>
        <w:t>Similar to an earlier example, t</w:t>
      </w:r>
      <w:r w:rsidR="00806698" w:rsidRPr="004E4F3F">
        <w:rPr>
          <w:rFonts w:ascii="Calibri" w:hAnsi="Calibri" w:cs="Calibri"/>
          <w:bCs/>
          <w:sz w:val="22"/>
          <w:szCs w:val="22"/>
          <w:lang w:val="en-US"/>
        </w:rPr>
        <w:t>his means that even the NUA solution would require some use of UA signaling</w:t>
      </w:r>
      <w:r w:rsidR="00616976">
        <w:rPr>
          <w:rFonts w:ascii="Calibri" w:hAnsi="Calibri" w:cs="Calibri"/>
          <w:bCs/>
          <w:sz w:val="22"/>
          <w:szCs w:val="22"/>
          <w:lang w:val="en-US"/>
        </w:rPr>
        <w:t>.</w:t>
      </w:r>
    </w:p>
    <w:p w14:paraId="376A9B21" w14:textId="522FFF37" w:rsidR="00E93A2D" w:rsidRDefault="00806698" w:rsidP="004E4F3F">
      <w:pPr>
        <w:pStyle w:val="ListParagraph"/>
        <w:spacing w:before="120" w:after="120"/>
        <w:ind w:left="0"/>
        <w:contextualSpacing/>
        <w:rPr>
          <w:rFonts w:cs="Calibri"/>
          <w:b/>
          <w:lang w:val="en-US"/>
        </w:rPr>
      </w:pPr>
      <w:r w:rsidRPr="00806698">
        <w:rPr>
          <w:rFonts w:cs="Calibri"/>
          <w:b/>
          <w:bCs/>
          <w:lang w:val="en-US"/>
        </w:rPr>
        <w:t xml:space="preserve">Observation </w:t>
      </w:r>
      <w:r w:rsidR="00E93A2D">
        <w:rPr>
          <w:rFonts w:cs="Calibri"/>
          <w:b/>
          <w:bCs/>
          <w:lang w:val="en-US"/>
        </w:rPr>
        <w:t>5</w:t>
      </w:r>
      <w:r w:rsidRPr="00806698">
        <w:rPr>
          <w:rFonts w:cs="Calibri"/>
          <w:b/>
          <w:bCs/>
          <w:lang w:val="en-US"/>
        </w:rPr>
        <w:t xml:space="preserve">: </w:t>
      </w:r>
      <w:r>
        <w:rPr>
          <w:rFonts w:cs="Calibri"/>
          <w:b/>
          <w:bCs/>
          <w:lang w:val="en-US"/>
        </w:rPr>
        <w:t xml:space="preserve">The </w:t>
      </w:r>
      <w:r>
        <w:rPr>
          <w:rFonts w:cs="Calibri"/>
          <w:b/>
          <w:lang w:val="en-US"/>
        </w:rPr>
        <w:t xml:space="preserve">non-UE-associated solution requires </w:t>
      </w:r>
      <w:r w:rsidR="00066F4D">
        <w:rPr>
          <w:rFonts w:cs="Calibri"/>
          <w:b/>
          <w:lang w:val="en-US"/>
        </w:rPr>
        <w:t>a separate</w:t>
      </w:r>
      <w:r>
        <w:rPr>
          <w:rFonts w:cs="Calibri"/>
          <w:b/>
          <w:lang w:val="en-US"/>
        </w:rPr>
        <w:t xml:space="preserve"> indication of </w:t>
      </w:r>
      <w:r w:rsidR="00066F4D">
        <w:rPr>
          <w:rFonts w:cs="Calibri"/>
          <w:b/>
          <w:lang w:val="en-US"/>
        </w:rPr>
        <w:t xml:space="preserve">corresponding </w:t>
      </w:r>
      <w:r>
        <w:rPr>
          <w:rFonts w:cs="Calibri"/>
          <w:b/>
          <w:lang w:val="en-US"/>
        </w:rPr>
        <w:t xml:space="preserve">child MT context ID </w:t>
      </w:r>
      <w:r w:rsidR="00616976">
        <w:rPr>
          <w:rFonts w:cs="Calibri"/>
          <w:b/>
          <w:lang w:val="en-US"/>
        </w:rPr>
        <w:t xml:space="preserve">for every updated </w:t>
      </w:r>
      <w:r w:rsidR="002E6666">
        <w:rPr>
          <w:rFonts w:cs="Calibri"/>
          <w:b/>
          <w:lang w:val="en-US"/>
        </w:rPr>
        <w:t>routing</w:t>
      </w:r>
      <w:r w:rsidR="00616976">
        <w:rPr>
          <w:rFonts w:cs="Calibri"/>
          <w:b/>
          <w:lang w:val="en-US"/>
        </w:rPr>
        <w:t xml:space="preserve"> table entry, while this indication is inherent to the UE-associated messages (i.e.</w:t>
      </w:r>
      <w:r w:rsidR="001B0FF7">
        <w:rPr>
          <w:rFonts w:cs="Calibri"/>
          <w:b/>
          <w:lang w:val="en-US"/>
        </w:rPr>
        <w:t xml:space="preserve"> it</w:t>
      </w:r>
      <w:r w:rsidR="00616976">
        <w:rPr>
          <w:rFonts w:cs="Calibri"/>
          <w:b/>
          <w:lang w:val="en-US"/>
        </w:rPr>
        <w:t xml:space="preserve"> comes for free).</w:t>
      </w:r>
    </w:p>
    <w:p w14:paraId="165EB2F4" w14:textId="77777777" w:rsidR="001616F4" w:rsidRDefault="001616F4" w:rsidP="004E4F3F">
      <w:pPr>
        <w:pStyle w:val="ListParagraph"/>
        <w:spacing w:before="120" w:after="120"/>
        <w:ind w:left="0"/>
        <w:contextualSpacing/>
        <w:rPr>
          <w:rFonts w:cs="Calibri"/>
          <w:b/>
          <w:lang w:val="en-US"/>
        </w:rPr>
      </w:pPr>
    </w:p>
    <w:p w14:paraId="570C8220" w14:textId="1B582F46" w:rsidR="001616F4" w:rsidRDefault="001616F4" w:rsidP="004E4F3F">
      <w:pPr>
        <w:pStyle w:val="ListParagraph"/>
        <w:spacing w:before="120" w:after="120"/>
        <w:ind w:left="0"/>
        <w:contextualSpacing/>
        <w:rPr>
          <w:rFonts w:cs="Calibri"/>
          <w:b/>
          <w:bCs/>
          <w:lang w:val="en-US"/>
        </w:rPr>
      </w:pPr>
      <w:r w:rsidRPr="00D26E94">
        <w:rPr>
          <w:rFonts w:cs="Calibri"/>
          <w:b/>
          <w:bCs/>
          <w:lang w:val="en-US"/>
        </w:rPr>
        <w:t>Observation 6: For the UE</w:t>
      </w:r>
      <w:r w:rsidR="00D26E94" w:rsidRPr="00D26E94">
        <w:rPr>
          <w:rFonts w:cs="Calibri"/>
          <w:b/>
          <w:bCs/>
          <w:lang w:val="en-US"/>
        </w:rPr>
        <w:t>-associated signaling</w:t>
      </w:r>
      <w:r w:rsidRPr="00D26E94">
        <w:rPr>
          <w:rFonts w:cs="Calibri"/>
          <w:b/>
          <w:bCs/>
          <w:lang w:val="en-US"/>
        </w:rPr>
        <w:t xml:space="preserve"> solution</w:t>
      </w:r>
      <w:r w:rsidR="00D26E94">
        <w:rPr>
          <w:rFonts w:cs="Calibri"/>
          <w:b/>
          <w:bCs/>
          <w:lang w:val="en-US"/>
        </w:rPr>
        <w:t>,</w:t>
      </w:r>
      <w:r w:rsidRPr="00D26E94">
        <w:rPr>
          <w:rFonts w:cs="Calibri"/>
          <w:b/>
          <w:bCs/>
          <w:lang w:val="en-US"/>
        </w:rPr>
        <w:t xml:space="preserve"> the release of a child MT context (using the existing UE-associated F1AP UE context release procedure) automatically implies the deletion of all the routing </w:t>
      </w:r>
      <w:r w:rsidRPr="00BC112C">
        <w:rPr>
          <w:rFonts w:cs="Calibri"/>
          <w:b/>
          <w:bCs/>
          <w:lang w:val="en-US"/>
        </w:rPr>
        <w:t xml:space="preserve">table entries where that child node is denoted as the next-hop node. </w:t>
      </w:r>
      <w:r w:rsidR="00EC004B" w:rsidRPr="00BC112C">
        <w:rPr>
          <w:rFonts w:cs="Calibri"/>
          <w:b/>
          <w:bCs/>
          <w:lang w:val="en-US"/>
        </w:rPr>
        <w:t xml:space="preserve">Meanwhile, deletion of routing table entries by using non-UE-associated signaling would </w:t>
      </w:r>
      <w:r w:rsidR="00BC112C" w:rsidRPr="00BC112C">
        <w:rPr>
          <w:rFonts w:cs="Calibri"/>
          <w:b/>
          <w:bCs/>
          <w:lang w:val="en-US"/>
        </w:rPr>
        <w:t>be a breach of the separation between the UE- and non-UE-associated signaling.</w:t>
      </w:r>
    </w:p>
    <w:p w14:paraId="09465F80" w14:textId="77777777" w:rsidR="00D26E94" w:rsidRPr="00D26E94" w:rsidRDefault="00D26E94" w:rsidP="004E4F3F">
      <w:pPr>
        <w:pStyle w:val="ListParagraph"/>
        <w:spacing w:before="120" w:after="120"/>
        <w:ind w:left="0"/>
        <w:contextualSpacing/>
        <w:rPr>
          <w:rFonts w:cs="Calibri"/>
          <w:b/>
          <w:bCs/>
        </w:rPr>
      </w:pPr>
    </w:p>
    <w:p w14:paraId="0FCE1EBA" w14:textId="77777777" w:rsidR="00E732FF" w:rsidRDefault="00E732FF" w:rsidP="00806698">
      <w:pPr>
        <w:spacing w:before="120" w:after="120"/>
        <w:rPr>
          <w:rFonts w:ascii="Calibri" w:hAnsi="Calibri" w:cs="Calibri"/>
          <w:bCs/>
          <w:sz w:val="22"/>
          <w:szCs w:val="22"/>
          <w:lang w:val="en-US"/>
        </w:rPr>
      </w:pPr>
      <w:r>
        <w:rPr>
          <w:rFonts w:ascii="Calibri" w:hAnsi="Calibri" w:cs="Calibri"/>
          <w:bCs/>
          <w:sz w:val="22"/>
          <w:szCs w:val="22"/>
          <w:lang w:val="en-US"/>
        </w:rPr>
        <w:t>Based on the above discussion, the following is proposed:</w:t>
      </w:r>
    </w:p>
    <w:p w14:paraId="717D81F6" w14:textId="77777777" w:rsidR="00E732FF" w:rsidRPr="00E732FF" w:rsidRDefault="00E732FF" w:rsidP="00E732FF">
      <w:pPr>
        <w:spacing w:before="100" w:beforeAutospacing="1" w:after="100" w:afterAutospacing="1"/>
        <w:rPr>
          <w:rFonts w:ascii="Calibri" w:hAnsi="Calibri" w:cs="Calibri"/>
          <w:b/>
          <w:sz w:val="22"/>
        </w:rPr>
      </w:pPr>
      <w:r w:rsidRPr="00E732FF">
        <w:rPr>
          <w:rFonts w:ascii="Calibri" w:hAnsi="Calibri" w:cs="Calibri"/>
          <w:b/>
          <w:sz w:val="22"/>
        </w:rPr>
        <w:t>Proposal 1:</w:t>
      </w:r>
      <w:r>
        <w:rPr>
          <w:rFonts w:ascii="Calibri" w:hAnsi="Calibri" w:cs="Calibri"/>
          <w:b/>
          <w:sz w:val="22"/>
        </w:rPr>
        <w:t xml:space="preserve"> RAN3 to agree that UE-associated F1AP signalling is used for DL </w:t>
      </w:r>
      <w:r w:rsidR="002E6666">
        <w:rPr>
          <w:rFonts w:ascii="Calibri" w:hAnsi="Calibri" w:cs="Calibri"/>
          <w:b/>
          <w:sz w:val="22"/>
        </w:rPr>
        <w:t>routing</w:t>
      </w:r>
      <w:r>
        <w:rPr>
          <w:rFonts w:ascii="Calibri" w:hAnsi="Calibri" w:cs="Calibri"/>
          <w:b/>
          <w:sz w:val="22"/>
        </w:rPr>
        <w:t xml:space="preserve"> configuration.</w:t>
      </w:r>
    </w:p>
    <w:p w14:paraId="76EFA3A3" w14:textId="77777777" w:rsidR="00A04025" w:rsidRPr="00E10220" w:rsidRDefault="00A04025" w:rsidP="006F14AF">
      <w:pPr>
        <w:pStyle w:val="Heading2"/>
        <w:ind w:left="567" w:hanging="567"/>
        <w:rPr>
          <w:rFonts w:ascii="Calibri" w:hAnsi="Calibri" w:cs="Calibri"/>
          <w:sz w:val="36"/>
        </w:rPr>
      </w:pPr>
      <w:r w:rsidRPr="00E10220">
        <w:rPr>
          <w:rFonts w:ascii="Calibri" w:hAnsi="Calibri" w:cs="Calibri"/>
          <w:sz w:val="36"/>
        </w:rPr>
        <w:t xml:space="preserve">2.2 The </w:t>
      </w:r>
      <w:r w:rsidR="000949D7">
        <w:rPr>
          <w:rFonts w:ascii="Calibri" w:hAnsi="Calibri" w:cs="Calibri"/>
          <w:sz w:val="36"/>
        </w:rPr>
        <w:t xml:space="preserve">F1AP UE-associated </w:t>
      </w:r>
      <w:r w:rsidRPr="00E10220">
        <w:rPr>
          <w:rFonts w:ascii="Calibri" w:hAnsi="Calibri" w:cs="Calibri"/>
          <w:sz w:val="36"/>
        </w:rPr>
        <w:t xml:space="preserve">signalling for DL </w:t>
      </w:r>
      <w:r w:rsidR="002E6666">
        <w:rPr>
          <w:rFonts w:ascii="Calibri" w:hAnsi="Calibri" w:cs="Calibri"/>
          <w:sz w:val="36"/>
        </w:rPr>
        <w:t>routing</w:t>
      </w:r>
      <w:r w:rsidRPr="00E10220">
        <w:rPr>
          <w:rFonts w:ascii="Calibri" w:hAnsi="Calibri" w:cs="Calibri"/>
          <w:sz w:val="36"/>
        </w:rPr>
        <w:t xml:space="preserve"> configuration</w:t>
      </w:r>
    </w:p>
    <w:p w14:paraId="6265AC5C" w14:textId="77777777" w:rsidR="006F14AF" w:rsidRDefault="006F14AF" w:rsidP="00463E72">
      <w:pPr>
        <w:pStyle w:val="ListParagraph"/>
        <w:ind w:left="0"/>
        <w:rPr>
          <w:rFonts w:eastAsia="Times New Roman"/>
          <w:bCs/>
        </w:rPr>
      </w:pPr>
      <w:r>
        <w:rPr>
          <w:rFonts w:eastAsia="Times New Roman"/>
          <w:bCs/>
        </w:rPr>
        <w:t>The main design principles of the proposed signalling are as follows:</w:t>
      </w:r>
    </w:p>
    <w:p w14:paraId="719220E8" w14:textId="77777777" w:rsidR="006F14AF" w:rsidRDefault="006F14AF" w:rsidP="006F14AF">
      <w:pPr>
        <w:pStyle w:val="ListParagraph"/>
        <w:numPr>
          <w:ilvl w:val="0"/>
          <w:numId w:val="34"/>
        </w:numPr>
        <w:ind w:left="567"/>
        <w:rPr>
          <w:rFonts w:eastAsia="Times New Roman"/>
          <w:bCs/>
        </w:rPr>
      </w:pPr>
      <w:r>
        <w:rPr>
          <w:rFonts w:eastAsia="Times New Roman"/>
          <w:bCs/>
        </w:rPr>
        <w:t xml:space="preserve">The newly proposed IE for DL </w:t>
      </w:r>
      <w:r w:rsidR="002E6666">
        <w:rPr>
          <w:rFonts w:eastAsia="Times New Roman"/>
          <w:bCs/>
        </w:rPr>
        <w:t>routing</w:t>
      </w:r>
      <w:r>
        <w:rPr>
          <w:rFonts w:eastAsia="Times New Roman"/>
          <w:bCs/>
        </w:rPr>
        <w:t xml:space="preserve"> update is included in the existing UE-associated F1AP messages</w:t>
      </w:r>
      <w:r w:rsidR="00C63FAA">
        <w:rPr>
          <w:rFonts w:eastAsia="Times New Roman"/>
          <w:bCs/>
        </w:rPr>
        <w:t>.</w:t>
      </w:r>
    </w:p>
    <w:p w14:paraId="0E055C2B" w14:textId="6BF51B71" w:rsidR="006F14AF" w:rsidRDefault="006F14AF" w:rsidP="006F14AF">
      <w:pPr>
        <w:pStyle w:val="ListParagraph"/>
        <w:numPr>
          <w:ilvl w:val="0"/>
          <w:numId w:val="34"/>
        </w:numPr>
        <w:ind w:left="567"/>
        <w:rPr>
          <w:rFonts w:eastAsia="Times New Roman"/>
          <w:bCs/>
        </w:rPr>
      </w:pPr>
      <w:r>
        <w:rPr>
          <w:rFonts w:eastAsia="Times New Roman"/>
          <w:bCs/>
        </w:rPr>
        <w:t xml:space="preserve">The newly-proposed IE carries the list of BAP routing IDs that are reachable via the </w:t>
      </w:r>
      <w:r w:rsidR="00C63FAA">
        <w:rPr>
          <w:rFonts w:eastAsia="Times New Roman"/>
          <w:bCs/>
        </w:rPr>
        <w:t xml:space="preserve">child </w:t>
      </w:r>
      <w:r>
        <w:rPr>
          <w:rFonts w:eastAsia="Times New Roman"/>
          <w:bCs/>
        </w:rPr>
        <w:t xml:space="preserve">IAB node that this message is associated to. The format of BAP routing ID is currently discussed in RAN2. For the sake of future-proofness, it is proposed that the items of the list are extensible. </w:t>
      </w:r>
    </w:p>
    <w:p w14:paraId="7EADA912" w14:textId="77777777" w:rsidR="006F14AF" w:rsidRPr="006F14AF" w:rsidRDefault="006F14AF" w:rsidP="00376021">
      <w:pPr>
        <w:spacing w:before="100" w:beforeAutospacing="1" w:after="100" w:afterAutospacing="1"/>
        <w:rPr>
          <w:rFonts w:ascii="Calibri" w:hAnsi="Calibri" w:cs="Calibri"/>
          <w:sz w:val="22"/>
        </w:rPr>
      </w:pPr>
      <w:r w:rsidRPr="006F14AF">
        <w:rPr>
          <w:rFonts w:ascii="Calibri" w:hAnsi="Calibri" w:cs="Calibri"/>
          <w:sz w:val="22"/>
        </w:rPr>
        <w:t xml:space="preserve">The </w:t>
      </w:r>
      <w:r>
        <w:rPr>
          <w:rFonts w:ascii="Calibri" w:hAnsi="Calibri" w:cs="Calibri"/>
          <w:sz w:val="22"/>
        </w:rPr>
        <w:t>proposed signalling is presented in the Annex.</w:t>
      </w:r>
    </w:p>
    <w:p w14:paraId="673C145E" w14:textId="77777777" w:rsidR="003D0C55" w:rsidRPr="002F3BA9" w:rsidRDefault="00C20FC8" w:rsidP="00376021">
      <w:pPr>
        <w:spacing w:before="100" w:beforeAutospacing="1" w:after="100" w:afterAutospacing="1"/>
        <w:rPr>
          <w:rFonts w:ascii="Calibri" w:hAnsi="Calibri" w:cs="Calibri"/>
          <w:b/>
          <w:sz w:val="22"/>
        </w:rPr>
      </w:pPr>
      <w:r w:rsidRPr="00E732FF">
        <w:rPr>
          <w:rFonts w:ascii="Calibri" w:hAnsi="Calibri" w:cs="Calibri"/>
          <w:b/>
          <w:sz w:val="22"/>
        </w:rPr>
        <w:t>Proposal</w:t>
      </w:r>
      <w:r w:rsidR="00376021" w:rsidRPr="00E732FF">
        <w:rPr>
          <w:rFonts w:ascii="Calibri" w:hAnsi="Calibri" w:cs="Calibri"/>
          <w:b/>
          <w:sz w:val="22"/>
        </w:rPr>
        <w:t xml:space="preserve"> </w:t>
      </w:r>
      <w:r w:rsidR="00E732FF" w:rsidRPr="00E732FF">
        <w:rPr>
          <w:rFonts w:ascii="Calibri" w:hAnsi="Calibri" w:cs="Calibri"/>
          <w:b/>
          <w:sz w:val="22"/>
        </w:rPr>
        <w:t>2</w:t>
      </w:r>
      <w:r w:rsidRPr="00E732FF">
        <w:rPr>
          <w:rFonts w:ascii="Calibri" w:hAnsi="Calibri" w:cs="Calibri"/>
          <w:b/>
          <w:sz w:val="22"/>
        </w:rPr>
        <w:t>: Agree the</w:t>
      </w:r>
      <w:r w:rsidRPr="002F3BA9">
        <w:rPr>
          <w:rFonts w:ascii="Calibri" w:hAnsi="Calibri" w:cs="Calibri"/>
          <w:b/>
          <w:sz w:val="22"/>
        </w:rPr>
        <w:t xml:space="preserve"> TP to </w:t>
      </w:r>
      <w:r w:rsidR="00E80397" w:rsidRPr="002F3BA9">
        <w:rPr>
          <w:rFonts w:ascii="Calibri" w:hAnsi="Calibri" w:cs="Calibri"/>
          <w:b/>
          <w:sz w:val="22"/>
        </w:rPr>
        <w:t xml:space="preserve">IAB BL CR to </w:t>
      </w:r>
      <w:r w:rsidRPr="002F3BA9">
        <w:rPr>
          <w:rFonts w:ascii="Calibri" w:hAnsi="Calibri" w:cs="Calibri"/>
          <w:b/>
          <w:sz w:val="22"/>
        </w:rPr>
        <w:t>TS 38.473 presented in the Annex.</w:t>
      </w:r>
    </w:p>
    <w:p w14:paraId="06E64BAB" w14:textId="77777777" w:rsidR="00376021" w:rsidRPr="002F3BA9" w:rsidRDefault="00376021" w:rsidP="00376021">
      <w:pPr>
        <w:pStyle w:val="Heading1"/>
        <w:rPr>
          <w:rFonts w:ascii="Calibri" w:hAnsi="Calibri" w:cs="Calibri"/>
          <w:sz w:val="40"/>
        </w:rPr>
      </w:pPr>
      <w:r w:rsidRPr="002F3BA9">
        <w:rPr>
          <w:rFonts w:ascii="Calibri" w:hAnsi="Calibri" w:cs="Calibri"/>
          <w:sz w:val="40"/>
        </w:rPr>
        <w:t>3 Conclusions</w:t>
      </w:r>
    </w:p>
    <w:p w14:paraId="4BF199B7" w14:textId="2FE98432" w:rsidR="00376021" w:rsidRDefault="00376021" w:rsidP="006F14AF">
      <w:pPr>
        <w:spacing w:before="120" w:after="120"/>
        <w:rPr>
          <w:rFonts w:ascii="Calibri" w:hAnsi="Calibri" w:cs="Calibri"/>
          <w:sz w:val="22"/>
        </w:rPr>
      </w:pPr>
      <w:bookmarkStart w:id="3" w:name="_Toc528842915"/>
      <w:r w:rsidRPr="002F3BA9">
        <w:rPr>
          <w:rFonts w:ascii="Calibri" w:hAnsi="Calibri" w:cs="Calibri"/>
          <w:sz w:val="22"/>
        </w:rPr>
        <w:t>In earlier sections we made the following observations:</w:t>
      </w:r>
      <w:bookmarkEnd w:id="3"/>
    </w:p>
    <w:p w14:paraId="3EB4E951"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 xml:space="preserve">Observation 1: Both the UE-associated and the non-UE-associated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solutions are feasible and create the same routing table.</w:t>
      </w:r>
    </w:p>
    <w:p w14:paraId="3D678E2F"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2: The list of BAP routing IDs reachable via the next-hop node A needs to be associated with the MT context of an IAB node A, maintained in its parent IAB node.</w:t>
      </w:r>
    </w:p>
    <w:p w14:paraId="48C67F09"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3: At node migration (e.g. due to failures) involving BH RLC channel setup / modification / release. It is more efficient to send forwarding as part of UE-associated signalling since the forwarding information can be sent together with the BH RLC channel setup / modification / release.</w:t>
      </w:r>
    </w:p>
    <w:p w14:paraId="02044D92"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4: Using non-UE-associated signalling would require separate messages for BH RLC channel setup / modification / release and DL routing information.</w:t>
      </w:r>
    </w:p>
    <w:p w14:paraId="7A209095"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5: The non-UE-associated solution requires a separate indication of corresponding child MT context ID for every updated routing table entry, while this indication is inherent to the UE-associated messages (i.e. it comes for free).</w:t>
      </w:r>
    </w:p>
    <w:p w14:paraId="2C814A0E" w14:textId="4E57AD53" w:rsidR="006617D3" w:rsidRPr="006617D3" w:rsidRDefault="006617D3" w:rsidP="006617D3">
      <w:pPr>
        <w:spacing w:before="120" w:after="120"/>
        <w:rPr>
          <w:rFonts w:ascii="Calibri" w:hAnsi="Calibri" w:cs="Calibri"/>
          <w:b/>
          <w:sz w:val="22"/>
        </w:rPr>
      </w:pPr>
      <w:r w:rsidRPr="006617D3">
        <w:rPr>
          <w:rFonts w:ascii="Calibri" w:hAnsi="Calibri" w:cs="Calibri"/>
          <w:b/>
          <w:sz w:val="22"/>
        </w:rPr>
        <w:t xml:space="preserve">Observation 6: For the 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solution, the release of a child MT context (using the existing UE-associated F1AP UE context release procedure) automatically implies the deletion of all the routing table entries where that child node is denoted as the next-hop node. Meanwhile, deletion of routing table entries by using non-UE-associated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would be a breach of the separation between the UE- and non-UE-associated </w:t>
      </w:r>
      <w:proofErr w:type="spellStart"/>
      <w:r w:rsidRPr="006617D3">
        <w:rPr>
          <w:rFonts w:ascii="Calibri" w:hAnsi="Calibri" w:cs="Calibri"/>
          <w:b/>
          <w:sz w:val="22"/>
        </w:rPr>
        <w:t>signaling</w:t>
      </w:r>
      <w:proofErr w:type="spellEnd"/>
      <w:r w:rsidRPr="006617D3">
        <w:rPr>
          <w:rFonts w:ascii="Calibri" w:hAnsi="Calibri" w:cs="Calibri"/>
          <w:b/>
          <w:sz w:val="22"/>
        </w:rPr>
        <w:t>.</w:t>
      </w:r>
    </w:p>
    <w:p w14:paraId="1903E79E" w14:textId="77777777" w:rsidR="00376021" w:rsidRDefault="00376021" w:rsidP="006F14AF">
      <w:pPr>
        <w:spacing w:before="120" w:after="120"/>
        <w:rPr>
          <w:rFonts w:ascii="Calibri" w:hAnsi="Calibri" w:cs="Calibri"/>
          <w:sz w:val="22"/>
        </w:rPr>
      </w:pPr>
      <w:r w:rsidRPr="002F3BA9">
        <w:rPr>
          <w:rFonts w:ascii="Calibri" w:hAnsi="Calibri" w:cs="Calibri"/>
          <w:sz w:val="22"/>
        </w:rPr>
        <w:t>Based on the observations, the following is proposed:</w:t>
      </w:r>
    </w:p>
    <w:p w14:paraId="45D963DA" w14:textId="77777777" w:rsidR="00E732FF" w:rsidRPr="00E732FF" w:rsidRDefault="00E732FF" w:rsidP="006F14AF">
      <w:pPr>
        <w:spacing w:before="120" w:after="120"/>
        <w:rPr>
          <w:rFonts w:ascii="Calibri" w:hAnsi="Calibri" w:cs="Calibri"/>
          <w:b/>
          <w:sz w:val="22"/>
        </w:rPr>
      </w:pPr>
      <w:r w:rsidRPr="00E732FF">
        <w:rPr>
          <w:rFonts w:ascii="Calibri" w:hAnsi="Calibri" w:cs="Calibri"/>
          <w:b/>
          <w:sz w:val="22"/>
        </w:rPr>
        <w:t>Proposal 1:</w:t>
      </w:r>
      <w:r>
        <w:rPr>
          <w:rFonts w:ascii="Calibri" w:hAnsi="Calibri" w:cs="Calibri"/>
          <w:b/>
          <w:sz w:val="22"/>
        </w:rPr>
        <w:t xml:space="preserve"> RAN3 to agree that UE-associated F1AP signalling is used for DL </w:t>
      </w:r>
      <w:r w:rsidR="002E6666">
        <w:rPr>
          <w:rFonts w:ascii="Calibri" w:hAnsi="Calibri" w:cs="Calibri"/>
          <w:b/>
          <w:sz w:val="22"/>
        </w:rPr>
        <w:t>routing</w:t>
      </w:r>
      <w:r>
        <w:rPr>
          <w:rFonts w:ascii="Calibri" w:hAnsi="Calibri" w:cs="Calibri"/>
          <w:b/>
          <w:sz w:val="22"/>
        </w:rPr>
        <w:t xml:space="preserve"> configuration.</w:t>
      </w:r>
    </w:p>
    <w:p w14:paraId="3FD878AA" w14:textId="77777777" w:rsidR="00376021" w:rsidRPr="002F3BA9" w:rsidRDefault="00376021" w:rsidP="006F14AF">
      <w:pPr>
        <w:spacing w:before="120" w:after="120"/>
        <w:rPr>
          <w:rFonts w:ascii="Calibri" w:hAnsi="Calibri" w:cs="Calibri"/>
          <w:b/>
          <w:sz w:val="22"/>
        </w:rPr>
      </w:pPr>
      <w:r w:rsidRPr="00E732FF">
        <w:rPr>
          <w:rFonts w:ascii="Calibri" w:hAnsi="Calibri" w:cs="Calibri"/>
          <w:b/>
          <w:sz w:val="22"/>
        </w:rPr>
        <w:t xml:space="preserve">Proposal </w:t>
      </w:r>
      <w:r w:rsidR="00E732FF" w:rsidRPr="00E732FF">
        <w:rPr>
          <w:rFonts w:ascii="Calibri" w:hAnsi="Calibri" w:cs="Calibri"/>
          <w:b/>
          <w:sz w:val="22"/>
        </w:rPr>
        <w:t>2</w:t>
      </w:r>
      <w:r w:rsidRPr="00E732FF">
        <w:rPr>
          <w:rFonts w:ascii="Calibri" w:hAnsi="Calibri" w:cs="Calibri"/>
          <w:b/>
          <w:sz w:val="22"/>
        </w:rPr>
        <w:t>: Agree</w:t>
      </w:r>
      <w:r w:rsidRPr="002F3BA9">
        <w:rPr>
          <w:rFonts w:ascii="Calibri" w:hAnsi="Calibri" w:cs="Calibri"/>
          <w:b/>
          <w:sz w:val="22"/>
        </w:rPr>
        <w:t xml:space="preserve"> the TP to IAB BL CR to TS 38.473 presented in the Annex.</w:t>
      </w:r>
    </w:p>
    <w:p w14:paraId="6E99DCC2" w14:textId="00102E6B" w:rsidR="007E3DC5" w:rsidRPr="002F3BA9" w:rsidRDefault="007E3DC5" w:rsidP="007E3DC5">
      <w:pPr>
        <w:pStyle w:val="Heading1"/>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1FB6F7DD" w14:textId="77777777" w:rsidR="003D0C55" w:rsidRDefault="003D0C55" w:rsidP="00781569">
      <w:pPr>
        <w:jc w:val="center"/>
        <w:rPr>
          <w:rFonts w:ascii="Calibri" w:hAnsi="Calibri" w:cs="Calibri"/>
          <w:b/>
          <w:color w:val="FF0000"/>
        </w:rPr>
      </w:pPr>
    </w:p>
    <w:p w14:paraId="494F96A7" w14:textId="77777777" w:rsidR="00994E54" w:rsidRPr="002F3BA9" w:rsidRDefault="00994E54" w:rsidP="00994E54">
      <w:pPr>
        <w:jc w:val="center"/>
        <w:rPr>
          <w:rFonts w:ascii="Calibri" w:hAnsi="Calibri" w:cs="Calibri"/>
          <w:b/>
          <w:bCs/>
          <w:color w:val="FF0000"/>
        </w:rPr>
      </w:pPr>
      <w:r w:rsidRPr="002F3BA9">
        <w:rPr>
          <w:rFonts w:ascii="Calibri" w:hAnsi="Calibri" w:cs="Calibri"/>
          <w:b/>
          <w:bCs/>
          <w:color w:val="FF0000"/>
        </w:rPr>
        <w:t>&gt;&gt;&gt;&gt;&gt;&gt;&gt;&gt;&gt;&gt;&gt;&gt;&gt;&gt;&gt; Skipped text &lt;&lt;&lt;&lt;&lt;&lt;&lt;&lt;&lt;&lt;&lt;&lt;&lt;&lt;&lt;&lt;&lt;&lt;</w:t>
      </w:r>
    </w:p>
    <w:p w14:paraId="0D535572" w14:textId="77777777" w:rsidR="00994E54" w:rsidRPr="002F3BA9" w:rsidRDefault="00994E54" w:rsidP="00781569">
      <w:pPr>
        <w:jc w:val="center"/>
        <w:rPr>
          <w:rFonts w:ascii="Calibri" w:hAnsi="Calibri" w:cs="Calibri"/>
          <w:b/>
          <w:color w:val="FF0000"/>
        </w:rPr>
      </w:pPr>
    </w:p>
    <w:bookmarkEnd w:id="2"/>
    <w:p w14:paraId="5101A28C" w14:textId="743A7C1F" w:rsidR="003D0C55" w:rsidRDefault="003D0C55" w:rsidP="003D0C55">
      <w:pPr>
        <w:jc w:val="center"/>
        <w:rPr>
          <w:rFonts w:ascii="Calibri" w:hAnsi="Calibri" w:cs="Calibri"/>
          <w:highlight w:val="yellow"/>
        </w:rPr>
      </w:pPr>
      <w:r w:rsidRPr="002F3BA9">
        <w:rPr>
          <w:rFonts w:ascii="Calibri" w:hAnsi="Calibri" w:cs="Calibri"/>
          <w:highlight w:val="yellow"/>
        </w:rPr>
        <w:t>-------------------------------------------Change 1-------------------------------------------</w:t>
      </w:r>
    </w:p>
    <w:p w14:paraId="1D5A780E" w14:textId="77777777" w:rsidR="004B3975" w:rsidRDefault="004B3975" w:rsidP="004B3975">
      <w:pPr>
        <w:pStyle w:val="Heading3"/>
        <w:ind w:left="0" w:firstLine="0"/>
      </w:pPr>
      <w:bookmarkStart w:id="4" w:name="_Toc5646159"/>
      <w:r>
        <w:t>8.3.4</w:t>
      </w:r>
      <w:r>
        <w:tab/>
        <w:t>UE Context Modification (gNB-CU initiated)</w:t>
      </w:r>
      <w:bookmarkEnd w:id="4"/>
    </w:p>
    <w:p w14:paraId="32BC83F5" w14:textId="77777777" w:rsidR="004B3975" w:rsidRDefault="004B3975" w:rsidP="004B3975">
      <w:pPr>
        <w:pStyle w:val="Heading4"/>
        <w:ind w:left="864" w:hanging="864"/>
      </w:pPr>
      <w:bookmarkStart w:id="5" w:name="_Toc5646160"/>
      <w:r>
        <w:t>8.3.4.1</w:t>
      </w:r>
      <w:r>
        <w:tab/>
        <w:t>General</w:t>
      </w:r>
      <w:bookmarkEnd w:id="5"/>
    </w:p>
    <w:p w14:paraId="051F23CD" w14:textId="77777777" w:rsidR="004B3975" w:rsidRPr="00CF0237" w:rsidRDefault="004B3975" w:rsidP="004B3975">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16AD2221" w14:textId="77777777" w:rsidR="004B3975" w:rsidRDefault="004B3975" w:rsidP="004B3975">
      <w:pPr>
        <w:pStyle w:val="Heading4"/>
        <w:ind w:left="864" w:hanging="864"/>
      </w:pPr>
      <w:bookmarkStart w:id="6" w:name="_Toc5646161"/>
      <w:r>
        <w:t>8.3.4.2</w:t>
      </w:r>
      <w:r>
        <w:tab/>
        <w:t>Successful Operation</w:t>
      </w:r>
      <w:bookmarkEnd w:id="6"/>
    </w:p>
    <w:p w14:paraId="0B02F760" w14:textId="77777777" w:rsidR="004B3975" w:rsidRDefault="004B3975" w:rsidP="004B3975">
      <w:pPr>
        <w:pStyle w:val="TH"/>
        <w:rPr>
          <w:lang w:eastAsia="zh-CN"/>
        </w:rPr>
      </w:pPr>
      <w:r>
        <w:rPr>
          <w:noProof/>
          <w:lang w:val="en-US" w:eastAsia="zh-CN"/>
        </w:rPr>
        <w:drawing>
          <wp:inline distT="0" distB="0" distL="0" distR="0" wp14:anchorId="1A4AFBE1" wp14:editId="49ADA108">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0BD8D7DF" w14:textId="77777777" w:rsidR="004B3975" w:rsidRDefault="004B3975" w:rsidP="004B3975">
      <w:pPr>
        <w:pStyle w:val="TF"/>
      </w:pPr>
      <w:r>
        <w:t xml:space="preserve">Figure 8.3.4.2-1: UE Context Modification procedure. Successful </w:t>
      </w:r>
      <w:r>
        <w:rPr>
          <w:rFonts w:eastAsia="MS Mincho"/>
        </w:rPr>
        <w:t>o</w:t>
      </w:r>
      <w:r>
        <w:t>peration</w:t>
      </w:r>
    </w:p>
    <w:p w14:paraId="18DE501E" w14:textId="77777777" w:rsidR="004B3975" w:rsidRPr="00CF0237" w:rsidRDefault="004B3975" w:rsidP="004B3975">
      <w:pPr>
        <w:rPr>
          <w:snapToGrid w:val="0"/>
        </w:rPr>
      </w:pPr>
      <w:r w:rsidRPr="00CF0237">
        <w:rPr>
          <w:snapToGrid w:val="0"/>
        </w:rPr>
        <w:t>The UE CONTEXT MODIFICATION REQUEST message is initiated by the gNB-CU.</w:t>
      </w:r>
    </w:p>
    <w:p w14:paraId="23B45B07" w14:textId="77777777" w:rsidR="004B3975" w:rsidRPr="00CF0237" w:rsidRDefault="004B3975" w:rsidP="004B3975">
      <w:r w:rsidRPr="00CF0237">
        <w:rPr>
          <w:snapToGrid w:val="0"/>
        </w:rPr>
        <w:t xml:space="preserve">Upon reception of the UE CONTEXT MODIFICATION REQUEST message, the gNB-DU shall perform the modifications, and if successful </w:t>
      </w:r>
      <w:r w:rsidRPr="00CF0237">
        <w:t>reports the update in the UE CONTEXT MODIFICATION RESPONSE message.</w:t>
      </w:r>
    </w:p>
    <w:p w14:paraId="5914E3FF" w14:textId="77777777" w:rsidR="004B3975" w:rsidRPr="00CF0237" w:rsidRDefault="004B3975" w:rsidP="004B3975">
      <w:pPr>
        <w:rPr>
          <w:snapToGrid w:val="0"/>
        </w:rPr>
      </w:pPr>
      <w:r w:rsidRPr="00CF0237">
        <w:rPr>
          <w:snapToGrid w:val="0"/>
        </w:rPr>
        <w:t xml:space="preserve">If the </w:t>
      </w:r>
      <w:proofErr w:type="spellStart"/>
      <w:r w:rsidRPr="00CF0237">
        <w:rPr>
          <w:i/>
          <w:snapToGrid w:val="0"/>
        </w:rPr>
        <w:t>SpCell</w:t>
      </w:r>
      <w:proofErr w:type="spellEnd"/>
      <w:r w:rsidRPr="00CF0237">
        <w:rPr>
          <w:i/>
          <w:snapToGrid w:val="0"/>
        </w:rPr>
        <w:t xml:space="preserve"> ID</w:t>
      </w:r>
      <w:r w:rsidRPr="00CF0237">
        <w:rPr>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eastAsia="Batang"/>
          <w:bCs/>
          <w:i/>
        </w:rPr>
        <w:t>ServCellIndex</w:t>
      </w:r>
      <w:proofErr w:type="spellEnd"/>
      <w:r w:rsidRPr="00CF0237">
        <w:rPr>
          <w:rFonts w:eastAsia="Yu Mincho"/>
        </w:rPr>
        <w:t xml:space="preserve"> </w:t>
      </w:r>
      <w:r w:rsidRPr="00CF0237">
        <w:t xml:space="preserve">IE is included in the UE CONTEXT MODIFICATION REQUEST message, the gNB-DU shall take this into account for the indicated </w:t>
      </w:r>
      <w:proofErr w:type="spellStart"/>
      <w:r w:rsidRPr="00CF0237">
        <w:t>SpCell</w:t>
      </w:r>
      <w:proofErr w:type="spellEnd"/>
      <w:r w:rsidRPr="00CF0237">
        <w:t xml:space="preserve">. </w:t>
      </w:r>
      <w:r w:rsidRPr="00CF0237">
        <w:rPr>
          <w:rFonts w:eastAsia="Yu Mincho"/>
        </w:rPr>
        <w:t xml:space="preserve">If the </w:t>
      </w:r>
      <w:proofErr w:type="spellStart"/>
      <w:r w:rsidRPr="00CF0237">
        <w:rPr>
          <w:rFonts w:eastAsia="Yu Mincho"/>
          <w:i/>
        </w:rPr>
        <w:t>SpCell</w:t>
      </w:r>
      <w:proofErr w:type="spellEnd"/>
      <w:r w:rsidRPr="00CF0237">
        <w:rPr>
          <w:rFonts w:eastAsia="Yu Mincho"/>
          <w:i/>
        </w:rPr>
        <w:t xml:space="preserve"> UL Configured </w:t>
      </w:r>
      <w:r w:rsidRPr="00CF0237">
        <w:rPr>
          <w:rFonts w:eastAsia="Yu Mincho"/>
        </w:rPr>
        <w:t xml:space="preserve">IE is included in the UE CONTEXT MODIFICATION REQUEST message, the gNB-DU shall configure UL for the indicated </w:t>
      </w:r>
      <w:proofErr w:type="spellStart"/>
      <w:r w:rsidRPr="00CF0237">
        <w:rPr>
          <w:rFonts w:eastAsia="Yu Mincho"/>
        </w:rPr>
        <w:t>SpCell</w:t>
      </w:r>
      <w:proofErr w:type="spellEnd"/>
      <w:r w:rsidRPr="00CF0237">
        <w:rPr>
          <w:rFonts w:eastAsia="Yu Mincho"/>
        </w:rPr>
        <w:t xml:space="preserve"> accordingly.</w:t>
      </w:r>
      <w:r w:rsidRPr="00CF0237">
        <w:t xml:space="preserve">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w:t>
      </w:r>
      <w:proofErr w:type="spellStart"/>
      <w:r w:rsidRPr="00CF0237">
        <w:t>SpCell</w:t>
      </w:r>
      <w:proofErr w:type="spellEnd"/>
      <w:r w:rsidRPr="00CF0237">
        <w:t xml:space="preserve"> accordingly.</w:t>
      </w:r>
    </w:p>
    <w:p w14:paraId="117BA048" w14:textId="77777777" w:rsidR="004B3975" w:rsidRPr="00CF0237" w:rsidRDefault="004B3975" w:rsidP="004B3975">
      <w:pPr>
        <w:rPr>
          <w:snapToGrid w:val="0"/>
        </w:rPr>
      </w:pPr>
      <w:r w:rsidRPr="00CF0237">
        <w:rPr>
          <w:snapToGrid w:val="0"/>
        </w:rPr>
        <w:t xml:space="preserve">If the </w:t>
      </w:r>
      <w:r w:rsidRPr="00CF0237">
        <w:rPr>
          <w:i/>
          <w:snapToGrid w:val="0"/>
        </w:rPr>
        <w:t>SCell To Be Setup List</w:t>
      </w:r>
      <w:r w:rsidRPr="00CF0237">
        <w:rPr>
          <w:snapToGrid w:val="0"/>
        </w:rPr>
        <w:t xml:space="preserve"> IE or </w:t>
      </w:r>
      <w:r w:rsidRPr="00CF0237">
        <w:rPr>
          <w:i/>
          <w:snapToGrid w:val="0"/>
        </w:rPr>
        <w:t>SCell To Be Removed List</w:t>
      </w:r>
      <w:r w:rsidRPr="00CF0237">
        <w:rPr>
          <w:snapToGrid w:val="0"/>
        </w:rPr>
        <w:t xml:space="preserve"> IE is included in the UE CONTEXT MODIFICATION REQUEST message, the gNB-DU shall act as specified in TS 38.401 [4].</w:t>
      </w:r>
      <w:r w:rsidRPr="00CF0237">
        <w:t xml:space="preserve"> </w:t>
      </w:r>
      <w:bookmarkStart w:id="7" w:name="_Hlk511745197"/>
      <w:r w:rsidRPr="00CF0237">
        <w:t xml:space="preserve">If the </w:t>
      </w:r>
      <w:r w:rsidRPr="00CF0237">
        <w:rPr>
          <w:i/>
        </w:rPr>
        <w:t xml:space="preserve">SCell To Be Setup List </w:t>
      </w:r>
      <w:r w:rsidRPr="00CF0237">
        <w:t xml:space="preserve">IE is included in the UE CONTEXT MODIFICATION REQUEST message and the indicated SCell(s) are already setup, the gNB-DU shall </w:t>
      </w:r>
      <w:r w:rsidRPr="00CF0237">
        <w:rPr>
          <w:snapToGrid w:val="0"/>
        </w:rPr>
        <w:t>replace any previously received value</w:t>
      </w:r>
      <w:r w:rsidRPr="00CF0237">
        <w:t>.</w:t>
      </w:r>
      <w:bookmarkEnd w:id="7"/>
      <w:r w:rsidRPr="00CF0237">
        <w:t xml:space="preserve"> If the </w:t>
      </w:r>
      <w:r w:rsidRPr="00CF0237">
        <w:rPr>
          <w:i/>
        </w:rPr>
        <w:t xml:space="preserve">SCell UL Configured </w:t>
      </w:r>
      <w:r w:rsidRPr="00CF0237">
        <w:t xml:space="preserve">IE is included in the UE CONTEXT MODIFICATION REQUEST message, the gNB-DU shall configure UL for the indicated SCell accordingly.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SCell accordingly.</w:t>
      </w:r>
    </w:p>
    <w:p w14:paraId="4EC09A2F" w14:textId="77777777" w:rsidR="004B3975" w:rsidRPr="00CF0237" w:rsidRDefault="004B3975" w:rsidP="004B3975">
      <w:pPr>
        <w:rPr>
          <w:snapToGrid w:val="0"/>
        </w:rPr>
      </w:pPr>
      <w:r w:rsidRPr="00CF0237">
        <w:rPr>
          <w:snapToGrid w:val="0"/>
        </w:rPr>
        <w:t xml:space="preserve">If the </w:t>
      </w:r>
      <w:r w:rsidRPr="00CF0237">
        <w:rPr>
          <w:i/>
          <w:snapToGrid w:val="0"/>
        </w:rPr>
        <w:t xml:space="preserve">DRX Cycle </w:t>
      </w:r>
      <w:r w:rsidRPr="00CF0237">
        <w:rPr>
          <w:snapToGrid w:val="0"/>
        </w:rPr>
        <w:t xml:space="preserve">IE is contained in the UE CONTEXT MODIFICATION REQUEST message, the gNB-DU shall use the provided value from the gNB-CU. If the </w:t>
      </w:r>
      <w:r w:rsidRPr="00CF0237">
        <w:rPr>
          <w:i/>
          <w:snapToGrid w:val="0"/>
        </w:rPr>
        <w:t>DRX configuration indicator</w:t>
      </w:r>
      <w:r w:rsidRPr="00CF0237">
        <w:rPr>
          <w:snapToGrid w:val="0"/>
        </w:rPr>
        <w:t xml:space="preserve"> IE is contained in the UE CONTEXT </w:t>
      </w:r>
      <w:r w:rsidRPr="00CF0237">
        <w:t xml:space="preserve">MODIFICATION </w:t>
      </w:r>
      <w:r w:rsidRPr="00CF0237">
        <w:rPr>
          <w:snapToGrid w:val="0"/>
        </w:rPr>
        <w:t>REQUEST message and set to "release", the gNB-DU shall release DRX configuration.</w:t>
      </w:r>
    </w:p>
    <w:p w14:paraId="4DE7E779" w14:textId="77777777" w:rsidR="004B3975" w:rsidRPr="00CF0237" w:rsidRDefault="004B3975" w:rsidP="004B3975">
      <w:pPr>
        <w:rPr>
          <w:snapToGrid w:val="0"/>
        </w:rPr>
      </w:pPr>
      <w:r w:rsidRPr="00CF0237">
        <w:rPr>
          <w:snapToGrid w:val="0"/>
        </w:rPr>
        <w:lastRenderedPageBreak/>
        <w:t xml:space="preserve">If the </w:t>
      </w:r>
      <w:r w:rsidRPr="00CF0237">
        <w:rPr>
          <w:i/>
          <w:snapToGrid w:val="0"/>
        </w:rPr>
        <w:t>SRB To Be Setup List</w:t>
      </w:r>
      <w:r w:rsidRPr="00CF0237">
        <w:rPr>
          <w:snapToGrid w:val="0"/>
        </w:rPr>
        <w:t xml:space="preserve"> IE is contained in the UE CONTEXT MODIFICATION REQUEST message, the gNB-DU shall act as specified in the TS 38.401 [4</w:t>
      </w:r>
      <w:proofErr w:type="gramStart"/>
      <w:r w:rsidRPr="00CF0237">
        <w:rPr>
          <w:snapToGrid w:val="0"/>
        </w:rPr>
        <w:t>], and</w:t>
      </w:r>
      <w:proofErr w:type="gramEnd"/>
      <w:r w:rsidRPr="00CF0237">
        <w:rPr>
          <w:snapToGrid w:val="0"/>
        </w:rPr>
        <w:t xml:space="preserve"> replace any previously received value. </w:t>
      </w:r>
      <w:r w:rsidRPr="00CF0237">
        <w:rPr>
          <w:rFonts w:eastAsia="MS Mincho"/>
        </w:rPr>
        <w:t xml:space="preserve">If </w:t>
      </w:r>
      <w:r w:rsidRPr="00CF0237">
        <w:rPr>
          <w:rFonts w:eastAsia="MS Mincho"/>
          <w:i/>
        </w:rPr>
        <w:t>Duplication Indication</w:t>
      </w:r>
      <w:r w:rsidRPr="00CF0237">
        <w:rPr>
          <w:rFonts w:eastAsia="MS Mincho"/>
        </w:rPr>
        <w:t xml:space="preserve"> IE is contained in the </w:t>
      </w:r>
      <w:r w:rsidRPr="00CF0237">
        <w:rPr>
          <w:i/>
        </w:rPr>
        <w:t>SRB To Be Setup List</w:t>
      </w:r>
      <w:r w:rsidRPr="00CF0237">
        <w:t xml:space="preserve"> IE</w:t>
      </w:r>
      <w:r w:rsidRPr="00CF0237">
        <w:rPr>
          <w:rFonts w:eastAsia="MS Mincho"/>
        </w:rPr>
        <w:t>, the gNB-DU shall</w:t>
      </w:r>
      <w:r w:rsidRPr="00CF0237">
        <w:t>, if supported,</w:t>
      </w:r>
      <w:r w:rsidRPr="00CF0237">
        <w:rPr>
          <w:rFonts w:eastAsia="MS Mincho"/>
        </w:rPr>
        <w:t xml:space="preserve"> setup two RLC entities for the indicated SRB</w:t>
      </w:r>
      <w:r w:rsidRPr="00CF0237">
        <w:t xml:space="preserve"> if the value is set to be </w:t>
      </w:r>
      <w:r w:rsidRPr="00CF0237">
        <w:rPr>
          <w:snapToGrid w:val="0"/>
        </w:rPr>
        <w:t>"</w:t>
      </w:r>
      <w:r w:rsidRPr="00CF0237">
        <w:t>true</w:t>
      </w:r>
      <w:proofErr w:type="gramStart"/>
      <w:r w:rsidRPr="00CF0237">
        <w:rPr>
          <w:snapToGrid w:val="0"/>
        </w:rPr>
        <w:t>"</w:t>
      </w:r>
      <w:r w:rsidRPr="00CF0237">
        <w:t>, or</w:t>
      </w:r>
      <w:proofErr w:type="gramEnd"/>
      <w:r w:rsidRPr="00CF0237">
        <w:rPr>
          <w:rFonts w:eastAsia="MS Mincho"/>
        </w:rPr>
        <w:t xml:space="preserve"> delete the RLC entity of secondary path if the value is set to be </w:t>
      </w:r>
      <w:r w:rsidRPr="00CF0237">
        <w:rPr>
          <w:snapToGrid w:val="0"/>
        </w:rPr>
        <w:t>"</w:t>
      </w:r>
      <w:r w:rsidRPr="00CF0237">
        <w:rPr>
          <w:rFonts w:eastAsia="MS Mincho"/>
        </w:rPr>
        <w:t>false</w:t>
      </w:r>
      <w:r w:rsidRPr="00CF0237">
        <w:rPr>
          <w:snapToGrid w:val="0"/>
        </w:rPr>
        <w:t>"</w:t>
      </w:r>
      <w:r w:rsidRPr="00CF0237">
        <w:rPr>
          <w:rFonts w:eastAsia="MS Mincho"/>
        </w:rPr>
        <w:t>.</w:t>
      </w:r>
    </w:p>
    <w:p w14:paraId="54A7E419" w14:textId="77777777" w:rsidR="004B3975" w:rsidRPr="00CF0237" w:rsidRDefault="004B3975" w:rsidP="004B3975">
      <w:pPr>
        <w:rPr>
          <w:snapToGrid w:val="0"/>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p>
    <w:p w14:paraId="47E67670"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contained in the UE CONTEXT MODIFICATION REQUEST message, the gNB-DU shall act as specified in TS 38.401 [4].</w:t>
      </w:r>
    </w:p>
    <w:p w14:paraId="6F5A7AFB"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contained in the UE CONTEXT MODIFICATION REQUEST message, the gNB-DU shall act as specified in TS 38.401 [4].</w:t>
      </w:r>
    </w:p>
    <w:p w14:paraId="7D2CD648"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contained in the UE CONTEXT MODIFICATION REQUEST message, the gNB-DU shall release the BH RLC Channels in the list.</w:t>
      </w:r>
    </w:p>
    <w:p w14:paraId="3C2585F6" w14:textId="77777777" w:rsidR="004B3975" w:rsidRPr="00CF0237" w:rsidRDefault="004B3975" w:rsidP="004B3975">
      <w:r w:rsidRPr="00CF0237">
        <w:t xml:space="preserve">If two </w:t>
      </w:r>
      <w:r w:rsidRPr="00CF0237">
        <w:rPr>
          <w:i/>
        </w:rPr>
        <w:t>UL UP TNL Information</w:t>
      </w:r>
      <w:r w:rsidRPr="00CF0237">
        <w:t xml:space="preserve"> IEs are included in UE CONTEXT MODIFICATION REQUEST message for a DRB, the gNB-DU shall include two </w:t>
      </w:r>
      <w:r w:rsidRPr="00CF0237">
        <w:rPr>
          <w:i/>
        </w:rPr>
        <w:t>DL UP TNL Information</w:t>
      </w:r>
      <w:r w:rsidRPr="00CF0237">
        <w:t xml:space="preserve"> IEs in UE CONTEXT MODIFICATION RESPONSE message and </w:t>
      </w:r>
      <w:r w:rsidRPr="00CF0237">
        <w:rPr>
          <w:rFonts w:eastAsia="MS Mincho"/>
        </w:rPr>
        <w:t>setup two RLC entities for the indicated DRB</w:t>
      </w:r>
      <w:r w:rsidRPr="00CF0237">
        <w:t xml:space="preserve">. gNB-CU and gNB-DU use the </w:t>
      </w:r>
      <w:r w:rsidRPr="00CF0237">
        <w:rPr>
          <w:i/>
          <w:iCs/>
        </w:rPr>
        <w:t xml:space="preserve">UL </w:t>
      </w:r>
      <w:r w:rsidRPr="00CF0237">
        <w:rPr>
          <w:i/>
        </w:rPr>
        <w:t>UP TNL Information</w:t>
      </w:r>
      <w:r w:rsidRPr="00CF0237">
        <w:t xml:space="preserve"> IEs and </w:t>
      </w:r>
      <w:r w:rsidRPr="00CF0237">
        <w:rPr>
          <w:i/>
          <w:iCs/>
        </w:rPr>
        <w:t xml:space="preserve">DL </w:t>
      </w:r>
      <w:r w:rsidRPr="00CF0237">
        <w:rPr>
          <w:i/>
        </w:rPr>
        <w:t>UP TNL Information</w:t>
      </w:r>
      <w:r w:rsidRPr="00CF0237">
        <w:t xml:space="preserve"> IEs to support packet duplication for intra-gNB-DU CA as defined in TS 38.470 [2].</w:t>
      </w:r>
      <w:r>
        <w:t xml:space="preserve"> </w:t>
      </w:r>
      <w:r w:rsidRPr="00700117">
        <w:t xml:space="preserve">The first </w:t>
      </w:r>
      <w:r w:rsidRPr="00700117">
        <w:rPr>
          <w:i/>
          <w:noProof/>
          <w:szCs w:val="18"/>
        </w:rPr>
        <w:t xml:space="preserve">UP TNL Information </w:t>
      </w:r>
      <w:r w:rsidRPr="00700117">
        <w:rPr>
          <w:noProof/>
          <w:szCs w:val="18"/>
        </w:rPr>
        <w:t>IE of the two</w:t>
      </w:r>
      <w:r w:rsidRPr="00700117">
        <w:rPr>
          <w:i/>
          <w:noProof/>
          <w:szCs w:val="18"/>
        </w:rPr>
        <w:t xml:space="preserve"> UP TNL Information </w:t>
      </w:r>
      <w:r w:rsidRPr="00700117">
        <w:rPr>
          <w:noProof/>
          <w:szCs w:val="18"/>
        </w:rPr>
        <w:t>IEs is for the primary path</w:t>
      </w:r>
      <w:r w:rsidRPr="00700117">
        <w:rPr>
          <w:i/>
          <w:noProof/>
          <w:szCs w:val="18"/>
        </w:rPr>
        <w:t>.</w:t>
      </w:r>
    </w:p>
    <w:p w14:paraId="06910750" w14:textId="77777777" w:rsidR="004B3975" w:rsidRPr="00CF0237" w:rsidRDefault="004B3975" w:rsidP="004B3975">
      <w:r w:rsidRPr="00CF0237">
        <w:t xml:space="preserve">If </w:t>
      </w:r>
      <w:r w:rsidRPr="00CF0237">
        <w:rPr>
          <w:i/>
        </w:rPr>
        <w:t>Duplication Activation</w:t>
      </w:r>
      <w:r w:rsidRPr="00CF0237">
        <w:t xml:space="preserve"> IE is included in the UE CONTEXT MODIFICATION REQUEST message for a DRB, the gNB-DU should take it into account when </w:t>
      </w:r>
      <w:proofErr w:type="spellStart"/>
      <w:r w:rsidRPr="00CF0237">
        <w:t>activing</w:t>
      </w:r>
      <w:proofErr w:type="spellEnd"/>
      <w:r w:rsidRPr="00CF0237">
        <w:t>/</w:t>
      </w:r>
      <w:proofErr w:type="spellStart"/>
      <w:r w:rsidRPr="00CF0237">
        <w:t>deactiving</w:t>
      </w:r>
      <w:proofErr w:type="spellEnd"/>
      <w:r w:rsidRPr="00CF0237">
        <w:t xml:space="preserve"> CA based PDCP duplication for the DRB.</w:t>
      </w:r>
    </w:p>
    <w:p w14:paraId="04D22C7B" w14:textId="77777777" w:rsidR="004B3975" w:rsidRPr="00F27087" w:rsidRDefault="004B3975" w:rsidP="004B3975">
      <w:r w:rsidRPr="00CF0237">
        <w:t xml:space="preserve">If </w:t>
      </w:r>
      <w:r w:rsidRPr="00CF0237">
        <w:rPr>
          <w:i/>
        </w:rPr>
        <w:t>DC Based Duplication Configured</w:t>
      </w:r>
      <w:r w:rsidRPr="00CF0237">
        <w:t xml:space="preserve"> IE is included in the UE CONTEXT MODIFICATION REQUEST message for a DRB, the gNB-DU shall regard that DC based PDCP duplication is configured for this DRB if the value is set to be </w:t>
      </w:r>
      <w:r w:rsidRPr="00CF0237">
        <w:rPr>
          <w:snapToGrid w:val="0"/>
        </w:rPr>
        <w:t>"</w:t>
      </w:r>
      <w:r w:rsidRPr="00CF0237">
        <w:t>true</w:t>
      </w:r>
      <w:r w:rsidRPr="00CF0237">
        <w:rPr>
          <w:snapToGrid w:val="0"/>
        </w:rPr>
        <w:t xml:space="preserve">" </w:t>
      </w:r>
      <w:r w:rsidRPr="00CF0237">
        <w:t xml:space="preserve">and it should take the responsibility of PDCP duplication activation/deactivation. Otherwise, the gNB-DU shall regard that DC based PDCP duplication is de-configured for this DRB id the value is set to be </w:t>
      </w:r>
      <w:r w:rsidRPr="00CF0237">
        <w:rPr>
          <w:snapToGrid w:val="0"/>
        </w:rPr>
        <w:t>"</w:t>
      </w:r>
      <w:r w:rsidRPr="00CF0237">
        <w:t>false</w:t>
      </w:r>
      <w:r w:rsidRPr="00CF0237">
        <w:rPr>
          <w:snapToGrid w:val="0"/>
        </w:rPr>
        <w:t>", and</w:t>
      </w:r>
      <w:r w:rsidRPr="00CF0237">
        <w:t xml:space="preserve"> it should stop PDCP duplication activation/deactivation by MAC CE. If </w:t>
      </w:r>
      <w:r w:rsidRPr="00CF0237">
        <w:rPr>
          <w:i/>
        </w:rPr>
        <w:t>DC Based Duplication Activation</w:t>
      </w:r>
      <w:r w:rsidRPr="00CF0237">
        <w:t xml:space="preserve"> IE is included in the UE CONTEXT </w:t>
      </w:r>
      <w:r w:rsidRPr="00F27087">
        <w:t xml:space="preserve">MODIFICATION REQUEST message for a DRB, the gNB-DU should take it into account when </w:t>
      </w:r>
      <w:proofErr w:type="spellStart"/>
      <w:r w:rsidRPr="00F27087">
        <w:t>activing</w:t>
      </w:r>
      <w:proofErr w:type="spellEnd"/>
      <w:r w:rsidRPr="00F27087">
        <w:t>/</w:t>
      </w:r>
      <w:proofErr w:type="spellStart"/>
      <w:r w:rsidRPr="00F27087">
        <w:t>deactiving</w:t>
      </w:r>
      <w:proofErr w:type="spellEnd"/>
      <w:r w:rsidRPr="00F27087">
        <w:t xml:space="preserve"> DC based PDCP duplication for this DRB.</w:t>
      </w:r>
    </w:p>
    <w:p w14:paraId="0E0128CD" w14:textId="77777777" w:rsidR="004B3975" w:rsidRPr="00F27087" w:rsidRDefault="004B3975" w:rsidP="004B3975">
      <w:r w:rsidRPr="00F2708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i/>
        </w:rPr>
        <w:t>Duplication Activation</w:t>
      </w:r>
      <w:r w:rsidRPr="00F27087">
        <w:t xml:space="preserve"> IE shall not be included for the concerned DRB.</w:t>
      </w:r>
    </w:p>
    <w:p w14:paraId="5D870A33" w14:textId="77777777" w:rsidR="004B3975" w:rsidRPr="00CF0237" w:rsidRDefault="004B3975" w:rsidP="004B3975">
      <w:r w:rsidRPr="00CF0237">
        <w:t xml:space="preserve">If the </w:t>
      </w:r>
      <w:r w:rsidRPr="00CF0237">
        <w:rPr>
          <w:i/>
        </w:rPr>
        <w:t>UL Configuration</w:t>
      </w:r>
      <w:r w:rsidRPr="00CF0237">
        <w:t xml:space="preserve"> IE in </w:t>
      </w:r>
      <w:r w:rsidRPr="00CF0237">
        <w:rPr>
          <w:i/>
        </w:rPr>
        <w:t>DRB to Be Setup Item</w:t>
      </w:r>
      <w:r w:rsidRPr="00CF0237">
        <w:t xml:space="preserve"> IE or </w:t>
      </w:r>
      <w:r w:rsidRPr="00CF0237">
        <w:rPr>
          <w:i/>
        </w:rPr>
        <w:t>DRB to Be Modified</w:t>
      </w:r>
      <w:r w:rsidRPr="00CF0237">
        <w:t xml:space="preserve"> </w:t>
      </w:r>
      <w:r w:rsidRPr="00CF0237">
        <w:rPr>
          <w:i/>
        </w:rPr>
        <w:t>Item</w:t>
      </w:r>
      <w:r w:rsidRPr="00CF0237">
        <w:t xml:space="preserve"> IE is contained in the UE CONTEXT MODIFICATION REQUEST message, the gNB-DU shall take it into account for UL scheduling.</w:t>
      </w:r>
    </w:p>
    <w:p w14:paraId="209F3C8B" w14:textId="77777777" w:rsidR="004B3975" w:rsidRPr="00CF0237" w:rsidRDefault="004B3975" w:rsidP="004B3975">
      <w:r w:rsidRPr="00CF0237">
        <w:t xml:space="preserve">If the ongoing reconfiguration procedure involves changes of the L1/L2 configuration at the gNB-DU signalled to the gNB-CU via the </w:t>
      </w:r>
      <w:proofErr w:type="spellStart"/>
      <w:r w:rsidRPr="00CF0237">
        <w:rPr>
          <w:i/>
        </w:rPr>
        <w:t>CellGroupConfig</w:t>
      </w:r>
      <w:proofErr w:type="spellEnd"/>
      <w:r w:rsidRPr="00CF0237">
        <w:t xml:space="preserve"> IE, the gNB-CU shall include the </w:t>
      </w:r>
      <w:r w:rsidRPr="00CF0237">
        <w:rPr>
          <w:i/>
        </w:rPr>
        <w:t>RRC Reconfiguration Complete Indicator</w:t>
      </w:r>
      <w:r w:rsidRPr="00CF0237">
        <w:t xml:space="preserve"> IE </w:t>
      </w:r>
      <w:r w:rsidRPr="00CF0237">
        <w:rPr>
          <w:snapToGrid w:val="0"/>
        </w:rPr>
        <w:t>in the UE CONTEXT MODIFICATION REQUEST message</w:t>
      </w:r>
      <w:r w:rsidRPr="00CF0237">
        <w:t xml:space="preserve"> to inform the gNB-DU that the ongoing reconfiguration procedure, </w:t>
      </w:r>
      <w:r w:rsidRPr="00CF0237">
        <w:rPr>
          <w:lang w:val="en-US"/>
        </w:rPr>
        <w:t xml:space="preserve">including </w:t>
      </w:r>
      <w:proofErr w:type="spellStart"/>
      <w:r w:rsidRPr="00CF0237">
        <w:rPr>
          <w:i/>
          <w:iCs/>
          <w:lang w:val="en-US"/>
        </w:rPr>
        <w:t>CellGroupConfig</w:t>
      </w:r>
      <w:proofErr w:type="spellEnd"/>
      <w:r w:rsidRPr="00CF0237">
        <w:rPr>
          <w:i/>
          <w:iCs/>
          <w:lang w:val="en-US"/>
        </w:rPr>
        <w:t xml:space="preserve"> </w:t>
      </w:r>
      <w:r w:rsidRPr="00CF0237">
        <w:rPr>
          <w:lang w:val="en-US"/>
        </w:rPr>
        <w:t xml:space="preserve">IE, </w:t>
      </w:r>
      <w:r w:rsidRPr="00CF0237">
        <w:t xml:space="preserve">has been successfully or </w:t>
      </w:r>
      <w:proofErr w:type="spellStart"/>
      <w:r w:rsidRPr="00CF0237">
        <w:t>unsuccesfully</w:t>
      </w:r>
      <w:proofErr w:type="spellEnd"/>
      <w:r w:rsidRPr="00CF0237">
        <w:t xml:space="preserve"> performed. In the case that the ongoing reconfiguration procedure has failed, the gNB-DU shall continue to use the old UE configuration.</w:t>
      </w:r>
    </w:p>
    <w:p w14:paraId="17E25732" w14:textId="77777777" w:rsidR="004B3975" w:rsidRPr="00CF0237" w:rsidRDefault="004B3975" w:rsidP="004B3975">
      <w:r w:rsidRPr="00CF0237">
        <w:t xml:space="preserve">If </w:t>
      </w:r>
      <w:r w:rsidRPr="00CF0237">
        <w:rPr>
          <w:i/>
        </w:rPr>
        <w:t>DL PDCP SN</w:t>
      </w:r>
      <w:r w:rsidRPr="00CF0237">
        <w:t xml:space="preserve"> </w:t>
      </w:r>
      <w:r w:rsidRPr="00CF0237">
        <w:rPr>
          <w:i/>
        </w:rPr>
        <w:t xml:space="preserve">length </w:t>
      </w:r>
      <w:r w:rsidRPr="00CF0237">
        <w:t>IE is included in the UE CONTEXT MODIFICATION REQUEST message for a DRB, gNB-DU shall, if supported, store this information and use it for lower layer configuration.</w:t>
      </w:r>
    </w:p>
    <w:p w14:paraId="6137E391" w14:textId="77777777" w:rsidR="004B3975" w:rsidRPr="00CF0237" w:rsidRDefault="004B3975" w:rsidP="004B3975">
      <w:r w:rsidRPr="00CF0237">
        <w:t xml:space="preserve">If </w:t>
      </w:r>
      <w:r w:rsidRPr="00CF0237">
        <w:rPr>
          <w:i/>
        </w:rPr>
        <w:t>UL PDCP SN length</w:t>
      </w:r>
      <w:r w:rsidRPr="00CF0237">
        <w:t xml:space="preserve"> IE is included in the UE CONTEXT MODIFICATION REQUEST message for a DRB, gNB-DU shall, if supported, store this information and use it for lower layer configuration.</w:t>
      </w:r>
    </w:p>
    <w:p w14:paraId="382219AD" w14:textId="77777777" w:rsidR="004B3975" w:rsidRPr="00CF0237" w:rsidRDefault="004B3975" w:rsidP="004B3975">
      <w:pPr>
        <w:rPr>
          <w:snapToGrid w:val="0"/>
        </w:rPr>
      </w:pPr>
      <w:r w:rsidRPr="00CF0237">
        <w:t xml:space="preserve">If the </w:t>
      </w:r>
      <w:r w:rsidRPr="00CF0237">
        <w:rPr>
          <w:i/>
        </w:rPr>
        <w:t>RLC Failure Indication</w:t>
      </w:r>
      <w:r w:rsidRPr="00CF0237">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i/>
        </w:rPr>
        <w:t>Associated SCell List</w:t>
      </w:r>
      <w:r w:rsidRPr="00CF0237">
        <w:t xml:space="preserve"> IE in UE CONTEXT MODIFICATION RESPONSE by containing a list of SCell(s) associated with the RLC entity indicated by the </w:t>
      </w:r>
      <w:r w:rsidRPr="00CF0237">
        <w:rPr>
          <w:i/>
        </w:rPr>
        <w:t>RLC Failure Indication</w:t>
      </w:r>
      <w:r w:rsidRPr="00CF0237">
        <w:t xml:space="preserve"> IE.</w:t>
      </w:r>
    </w:p>
    <w:p w14:paraId="0F3FE030" w14:textId="77777777" w:rsidR="004B3975" w:rsidRPr="00CF0237" w:rsidRDefault="004B3975" w:rsidP="004B3975">
      <w:r w:rsidRPr="00CF0237">
        <w:t xml:space="preserve">If the UE CONTEXT MODIFICATION REQUEST message contains the </w:t>
      </w:r>
      <w:r w:rsidRPr="00CF0237">
        <w:rPr>
          <w:i/>
        </w:rPr>
        <w:t>RRC-Container</w:t>
      </w:r>
      <w:r w:rsidRPr="00CF0237">
        <w:t xml:space="preserve"> IE, the gNB-DU shall send the corresponding RRC message to the UE. If the UE CONTEXT MODIFICATION REQUEST message includes the </w:t>
      </w:r>
      <w:r w:rsidRPr="00CF0237">
        <w:rPr>
          <w:i/>
        </w:rPr>
        <w:t>Execute Duplication</w:t>
      </w:r>
      <w:r w:rsidRPr="00CF0237">
        <w:t xml:space="preserve"> IE, the gNB-DU shall perform CA based duplication, if configured, for the SRB for the included </w:t>
      </w:r>
      <w:r w:rsidRPr="00CF0237">
        <w:rPr>
          <w:i/>
        </w:rPr>
        <w:t>RRC-Container</w:t>
      </w:r>
      <w:r w:rsidRPr="00CF0237">
        <w:t xml:space="preserve"> IE.</w:t>
      </w:r>
    </w:p>
    <w:p w14:paraId="208838DA" w14:textId="77777777" w:rsidR="004B3975" w:rsidRPr="00CF0237" w:rsidRDefault="004B3975" w:rsidP="004B3975">
      <w:r w:rsidRPr="00CF0237">
        <w:lastRenderedPageBreak/>
        <w:t xml:space="preserve">If the UE CONTEXT MODIFICATION REQUEST message contains the </w:t>
      </w:r>
      <w:r w:rsidRPr="00CF0237">
        <w:rPr>
          <w:i/>
        </w:rPr>
        <w:t>Transmission Action Indicator</w:t>
      </w:r>
      <w:r w:rsidRPr="00CF0237">
        <w:t xml:space="preserve"> IE, the gNB-DU shall stop or restart (if already stopped) data transmission for the UE, according to the value of this IE. It is up to gNB-DU implementation when to stop or restart the UE scheduling.</w:t>
      </w:r>
    </w:p>
    <w:p w14:paraId="24F9CB81" w14:textId="77777777" w:rsidR="004B3975" w:rsidRPr="00CF0237" w:rsidRDefault="004B3975" w:rsidP="004B3975">
      <w:r w:rsidRPr="00CF0237">
        <w:t xml:space="preserve">For EN-DC operation, if the </w:t>
      </w:r>
      <w:r w:rsidRPr="00CF0237">
        <w:rPr>
          <w:rFonts w:eastAsia="Batang"/>
          <w:bCs/>
          <w:i/>
        </w:rPr>
        <w:t>DRB to Be Setup List</w:t>
      </w:r>
      <w:r w:rsidRPr="00CF0237">
        <w:rPr>
          <w:i/>
        </w:rPr>
        <w:t xml:space="preserve"> </w:t>
      </w:r>
      <w:r w:rsidRPr="00CF0237">
        <w:t xml:space="preserve">IE is present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gNB-CU shall include the</w:t>
      </w:r>
      <w:r w:rsidRPr="00CF0237">
        <w:rPr>
          <w:i/>
        </w:rPr>
        <w:t xml:space="preserve"> E-UTRAN QoS</w:t>
      </w:r>
      <w:r w:rsidRPr="00CF0237">
        <w:t xml:space="preserve"> IE. The allocation of resources according to the values of the </w:t>
      </w:r>
      <w:r w:rsidRPr="00CF0237">
        <w:rPr>
          <w:i/>
        </w:rPr>
        <w:t>Allocation and Retention Priority</w:t>
      </w:r>
      <w:r w:rsidRPr="00CF0237">
        <w:t xml:space="preserve"> IE included in the </w:t>
      </w:r>
      <w:r w:rsidRPr="00CF0237">
        <w:rPr>
          <w:i/>
        </w:rPr>
        <w:t>E-UTRAN QoS</w:t>
      </w:r>
      <w:r w:rsidRPr="00CF0237">
        <w:t xml:space="preserve"> IE shall follow the principles described for the E-RAB Setup procedure in TS 36.413 [15]. For NG-RAN operation, the gNB-CU shall include the </w:t>
      </w:r>
      <w:r w:rsidRPr="00CF0237">
        <w:rPr>
          <w:i/>
        </w:rPr>
        <w:t>DRB Information</w:t>
      </w:r>
      <w:r w:rsidRPr="00CF0237">
        <w:t xml:space="preserve"> IE in the UE CONTEXT MODIFICATION REQUEST message.</w:t>
      </w:r>
    </w:p>
    <w:p w14:paraId="1E00D235" w14:textId="39E2E952" w:rsidR="004B3975" w:rsidRDefault="004B3975" w:rsidP="004B3975">
      <w:r w:rsidRPr="00CF0237">
        <w:t>If the gNB-CU includes the SMTC information of the measured frequency(</w:t>
      </w:r>
      <w:proofErr w:type="spellStart"/>
      <w:r w:rsidRPr="00CF0237">
        <w:t>ies</w:t>
      </w:r>
      <w:proofErr w:type="spellEnd"/>
      <w:r w:rsidRPr="00CF0237">
        <w:t xml:space="preserve">) in the </w:t>
      </w:r>
      <w:proofErr w:type="spellStart"/>
      <w:r w:rsidRPr="00CF0237">
        <w:rPr>
          <w:i/>
        </w:rPr>
        <w:t>MeasurementTimingConfiguration</w:t>
      </w:r>
      <w:proofErr w:type="spellEnd"/>
      <w:r w:rsidRPr="00CF0237">
        <w:t xml:space="preserve"> IE of the </w:t>
      </w:r>
      <w:r w:rsidRPr="00CF0237">
        <w:rPr>
          <w:i/>
        </w:rPr>
        <w:t>CU to DU RRC Information</w:t>
      </w:r>
      <w:r w:rsidRPr="00CF0237">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i/>
        </w:rPr>
        <w:t>MeasGapConfig</w:t>
      </w:r>
      <w:proofErr w:type="spellEnd"/>
      <w:r w:rsidRPr="00CF0237">
        <w:t xml:space="preserve"> IE of the </w:t>
      </w:r>
      <w:r w:rsidRPr="00CF0237">
        <w:rPr>
          <w:i/>
        </w:rPr>
        <w:t>DU to CU RRC Information</w:t>
      </w:r>
      <w:r w:rsidRPr="00CF0237">
        <w:t xml:space="preserve"> IE that is included in the UE CONTEXT MODIFICATION RESPONSE message.</w:t>
      </w:r>
    </w:p>
    <w:p w14:paraId="00220918" w14:textId="77777777" w:rsidR="001F5C1F" w:rsidRPr="001F5C1F" w:rsidRDefault="001F5C1F" w:rsidP="001F5C1F">
      <w:r w:rsidRPr="001F5C1F">
        <w:rPr>
          <w:rFonts w:cs="Calibri"/>
        </w:rPr>
        <w:t>For DC operation,</w:t>
      </w:r>
      <w:r w:rsidRPr="001F5C1F">
        <w:rPr>
          <w:rFonts w:cs="Calibri" w:hint="eastAsia"/>
          <w:lang w:eastAsia="zh-CN"/>
        </w:rPr>
        <w:t xml:space="preserve"> i</w:t>
      </w:r>
      <w:r w:rsidRPr="001F5C1F">
        <w:t xml:space="preserve">f the gNB-CU includes the </w:t>
      </w:r>
      <w:r w:rsidRPr="001F5C1F">
        <w:rPr>
          <w:rFonts w:hint="eastAsia"/>
          <w:i/>
          <w:lang w:eastAsia="zh-CN"/>
        </w:rPr>
        <w:t>CG-Config</w:t>
      </w:r>
      <w:r w:rsidRPr="001F5C1F">
        <w:rPr>
          <w:rFonts w:hint="eastAsia"/>
          <w:lang w:eastAsia="zh-CN"/>
        </w:rPr>
        <w:t xml:space="preserve"> IE</w:t>
      </w:r>
      <w:r w:rsidRPr="001F5C1F">
        <w:t xml:space="preserve"> in the </w:t>
      </w:r>
      <w:r w:rsidRPr="001F5C1F">
        <w:rPr>
          <w:i/>
        </w:rPr>
        <w:t>CU to DU RRC Information</w:t>
      </w:r>
      <w:r w:rsidRPr="001F5C1F">
        <w:t xml:space="preserve"> IE that is included in the UE CONTEXT </w:t>
      </w:r>
      <w:r w:rsidRPr="001F5C1F">
        <w:rPr>
          <w:lang w:eastAsia="zh-CN"/>
        </w:rPr>
        <w:t>MODIFICATION</w:t>
      </w:r>
      <w:r w:rsidRPr="001F5C1F">
        <w:t xml:space="preserve"> REQUEST message</w:t>
      </w:r>
      <w:r w:rsidRPr="001F5C1F">
        <w:rPr>
          <w:rFonts w:hint="eastAsia"/>
          <w:lang w:eastAsia="zh-CN"/>
        </w:rPr>
        <w:t>,</w:t>
      </w:r>
      <w:r w:rsidRPr="001F5C1F">
        <w:t xml:space="preserve"> the gNB-DU </w:t>
      </w:r>
      <w:r w:rsidRPr="001F5C1F">
        <w:rPr>
          <w:rFonts w:hint="eastAsia"/>
        </w:rPr>
        <w:t>may initiate low layer parameters coordination taking this information into account</w:t>
      </w:r>
      <w:r w:rsidRPr="001F5C1F">
        <w:rPr>
          <w:rFonts w:hint="eastAsia"/>
          <w:lang w:eastAsia="zh-CN"/>
        </w:rPr>
        <w:t>.</w:t>
      </w:r>
    </w:p>
    <w:p w14:paraId="208CF387" w14:textId="77777777" w:rsidR="004B3975" w:rsidRPr="00D11EDD" w:rsidRDefault="004B3975" w:rsidP="004B3975">
      <w:r w:rsidRPr="00CF0237">
        <w:t xml:space="preserve">For EN-DC operation, if the gNB-CU includes the </w:t>
      </w:r>
      <w:r w:rsidRPr="00CF0237">
        <w:rPr>
          <w:i/>
        </w:rPr>
        <w:t xml:space="preserve">Resource Coordination Transfer Information </w:t>
      </w:r>
      <w:r w:rsidRPr="00CF0237">
        <w:t xml:space="preserve">IE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gNB-DU shall, if supported, use it for </w:t>
      </w:r>
      <w:r w:rsidRPr="00CF0237">
        <w:rPr>
          <w:snapToGrid w:val="0"/>
        </w:rPr>
        <w:t>the purpose of</w:t>
      </w:r>
      <w:r w:rsidRPr="00CF0237">
        <w:t xml:space="preserve"> resource coordination. If the gNB-CU received the MeNB Resource Coordination Information as defined in TS 36.423 [9], after completion of UE Context Setup procedures, the gNB-CU shall transparently transfer it to the gNB-DU via the </w:t>
      </w:r>
      <w:r w:rsidRPr="00CF0237">
        <w:rPr>
          <w:i/>
        </w:rPr>
        <w:t>Resource Coordination Transfer Container</w:t>
      </w:r>
      <w:r w:rsidRPr="00CF0237">
        <w:t xml:space="preserve"> IE in the UE CONTEXT MODIFICATION REQUEST message. The gNB-DU shall use the information received in the </w:t>
      </w:r>
      <w:r w:rsidRPr="00CF0237">
        <w:rPr>
          <w:i/>
        </w:rPr>
        <w:t xml:space="preserve">Resource Coordination Transfer Container </w:t>
      </w:r>
      <w:r w:rsidRPr="00CF0237">
        <w:t xml:space="preserve">IE for reception of MeNB Resource Coordination Information at the gNB acting as secondary node as described in TS 36.423 [9]. If the </w:t>
      </w:r>
      <w:r w:rsidRPr="00CF0237">
        <w:rPr>
          <w:i/>
        </w:rPr>
        <w:t>Resource Coordination E-UTRA Cell Information</w:t>
      </w:r>
      <w:r w:rsidRPr="00CF0237">
        <w:t xml:space="preserve"> IE is </w:t>
      </w:r>
      <w:r w:rsidRPr="00D11EDD">
        <w:t xml:space="preserve">included in the </w:t>
      </w:r>
      <w:r w:rsidRPr="00D11EDD">
        <w:rPr>
          <w:i/>
        </w:rPr>
        <w:t xml:space="preserve">Resource Coordination Transfer Information </w:t>
      </w:r>
      <w:r w:rsidRPr="00D11EDD">
        <w:t xml:space="preserve">IE, the gNB-DU shall store the information replacing previously received information for the same E-UTRA </w:t>
      </w:r>
      <w:proofErr w:type="gramStart"/>
      <w:r w:rsidRPr="00D11EDD">
        <w:t>cell, and</w:t>
      </w:r>
      <w:proofErr w:type="gramEnd"/>
      <w:r w:rsidRPr="00D11EDD">
        <w:t xml:space="preserve"> use the stored information for </w:t>
      </w:r>
      <w:r w:rsidRPr="00D11EDD">
        <w:rPr>
          <w:snapToGrid w:val="0"/>
        </w:rPr>
        <w:t>the purpose of</w:t>
      </w:r>
      <w:r w:rsidRPr="00D11EDD">
        <w:t xml:space="preserve"> resource coordination. If the </w:t>
      </w:r>
      <w:r w:rsidRPr="00D11EDD">
        <w:rPr>
          <w:i/>
        </w:rPr>
        <w:t>Ignore PRACH Configuration</w:t>
      </w:r>
      <w:r w:rsidRPr="00D11EDD">
        <w:t xml:space="preserve"> IE is present and set to "true" the </w:t>
      </w:r>
      <w:r w:rsidRPr="00D11EDD">
        <w:rPr>
          <w:i/>
        </w:rPr>
        <w:t>E-UTRA PRACH Configuration</w:t>
      </w:r>
      <w:r w:rsidRPr="00D11EDD">
        <w:t xml:space="preserve"> IE in the UE CONTEXT MODIFICATION REQUEST message shall be ignored.</w:t>
      </w:r>
    </w:p>
    <w:p w14:paraId="5A674554" w14:textId="77777777" w:rsidR="004B3975" w:rsidRPr="00D11EDD" w:rsidRDefault="004B3975" w:rsidP="004B3975">
      <w:r w:rsidRPr="00D11EDD">
        <w:t xml:space="preserve">For NGEN-DC or NE-DC operation, if the gNB-CU includes the </w:t>
      </w:r>
      <w:r w:rsidRPr="00D11EDD">
        <w:rPr>
          <w:i/>
        </w:rPr>
        <w:t xml:space="preserve">Resource Coordination Transfer Information </w:t>
      </w:r>
      <w:r w:rsidRPr="00D11EDD">
        <w:t xml:space="preserve">IE in the UE CONTEXT MODIFICATION REQUEST message, the gNB-DU shall, if supported, use it for </w:t>
      </w:r>
      <w:r w:rsidRPr="00D11EDD">
        <w:rPr>
          <w:snapToGrid w:val="0"/>
        </w:rPr>
        <w:t>the purpose of</w:t>
      </w:r>
      <w:r w:rsidRPr="00D11EDD">
        <w:t xml:space="preserve"> resource coordination. If the gNB-CU received the MR-DC Resource Coordination Information as defined in TS 38.423 [28], after completion of UE Context Setup procedures, the gNB-CU shall transparently transfer it to the gNB-DU via the </w:t>
      </w:r>
      <w:r w:rsidRPr="00D11EDD">
        <w:rPr>
          <w:i/>
        </w:rPr>
        <w:t>Resource Coordination Transfer Container</w:t>
      </w:r>
      <w:r w:rsidRPr="00D11EDD">
        <w:t xml:space="preserve"> IE in the UE CONTEXT MODIFICATION REQUEST message. The gNB-DU shall use the information received in the </w:t>
      </w:r>
      <w:r w:rsidRPr="00D11EDD">
        <w:rPr>
          <w:i/>
        </w:rPr>
        <w:t>Resource Coordination Transfer Container</w:t>
      </w:r>
      <w:r w:rsidRPr="00D11EDD">
        <w:t xml:space="preserve"> IE for reception of MR-DC Resource Coordination Information at the gNB as described in TS 38.423 [28].</w:t>
      </w:r>
    </w:p>
    <w:p w14:paraId="46DB85B3" w14:textId="77777777" w:rsidR="004B3975" w:rsidRPr="00CF0237" w:rsidRDefault="004B3975" w:rsidP="004B3975">
      <w:r w:rsidRPr="00CF0237">
        <w:t xml:space="preserve">For EN-DC operation, and if the </w:t>
      </w:r>
      <w:r w:rsidRPr="00CF0237">
        <w:rPr>
          <w:i/>
          <w:iCs/>
        </w:rPr>
        <w:t>Subscriber Profile ID</w:t>
      </w:r>
      <w:r w:rsidRPr="00CF0237">
        <w:t xml:space="preserve"> </w:t>
      </w:r>
      <w:r w:rsidRPr="00CF0237">
        <w:rPr>
          <w:i/>
        </w:rPr>
        <w:t xml:space="preserve">for RAT/Frequency priority </w:t>
      </w:r>
      <w:r w:rsidRPr="00CF0237">
        <w:t xml:space="preserve">IE is received from an MeNB, the UE CONTEXT MODIFICTION REQUEST message shall contain the </w:t>
      </w:r>
      <w:r w:rsidRPr="00CF0237">
        <w:rPr>
          <w:i/>
          <w:iCs/>
        </w:rPr>
        <w:t>Subscriber Profile ID</w:t>
      </w:r>
      <w:r w:rsidRPr="00CF0237">
        <w:t xml:space="preserve"> </w:t>
      </w:r>
      <w:r w:rsidRPr="00CF0237">
        <w:rPr>
          <w:i/>
        </w:rPr>
        <w:t xml:space="preserve">for RAT/Frequency priority </w:t>
      </w:r>
      <w:r w:rsidRPr="00CF0237">
        <w:t>IE. The gNB-DU shall store the received Subscriber Profile ID for RAT/Frequency priority in the UE context and use it as defined in TS 36.300 [20].</w:t>
      </w:r>
    </w:p>
    <w:p w14:paraId="6EA50A3A" w14:textId="77777777" w:rsidR="004B3975" w:rsidRPr="00CF0237" w:rsidRDefault="004B3975" w:rsidP="004B3975">
      <w:pPr>
        <w:rPr>
          <w:snapToGrid w:val="0"/>
        </w:rPr>
      </w:pPr>
      <w:r w:rsidRPr="00CF0237">
        <w:t xml:space="preserve">If the </w:t>
      </w:r>
      <w:r w:rsidRPr="00CF0237">
        <w:rPr>
          <w:i/>
        </w:rPr>
        <w:t xml:space="preserve">Index to RAT/Frequency Selection Priority </w:t>
      </w:r>
      <w:r w:rsidRPr="00CF0237">
        <w:t xml:space="preserve">IE is modified at the gNB-CU, the </w:t>
      </w:r>
      <w:r w:rsidRPr="00CF0237">
        <w:rPr>
          <w:i/>
        </w:rPr>
        <w:t xml:space="preserve">Index to RAT/Frequency Selection Priority </w:t>
      </w:r>
      <w:r w:rsidRPr="00CF0237">
        <w:t xml:space="preserve">IE shall be included in the UE CONTEXT MODIFICATION REQUEST. The gNB-DU </w:t>
      </w:r>
      <w:r w:rsidRPr="00CF0237">
        <w:rPr>
          <w:snapToGrid w:val="0"/>
        </w:rPr>
        <w:t>may use it for RRM purposes.</w:t>
      </w:r>
    </w:p>
    <w:p w14:paraId="4C8649FB" w14:textId="77777777" w:rsidR="004B3975" w:rsidRPr="00CF0237" w:rsidRDefault="004B3975" w:rsidP="004B3975">
      <w:pPr>
        <w:rPr>
          <w:snapToGrid w:val="0"/>
        </w:rPr>
      </w:pPr>
      <w:r w:rsidRPr="00CF0237">
        <w:rPr>
          <w:snapToGrid w:val="0"/>
        </w:rPr>
        <w:t xml:space="preserve">If the UE CONTEXT MODIFICATION REQUEST message contains the </w:t>
      </w:r>
      <w:r w:rsidRPr="00CF0237">
        <w:rPr>
          <w:i/>
          <w:snapToGrid w:val="0"/>
        </w:rPr>
        <w:t xml:space="preserve">Uplink </w:t>
      </w:r>
      <w:proofErr w:type="spellStart"/>
      <w:r w:rsidRPr="00CF0237">
        <w:rPr>
          <w:i/>
          <w:snapToGrid w:val="0"/>
        </w:rPr>
        <w:t>TxDirectCurrentList</w:t>
      </w:r>
      <w:proofErr w:type="spellEnd"/>
      <w:r w:rsidRPr="00CF0237">
        <w:rPr>
          <w:i/>
          <w:snapToGrid w:val="0"/>
        </w:rPr>
        <w:t xml:space="preserve"> Information</w:t>
      </w:r>
      <w:r w:rsidRPr="00CF0237">
        <w:rPr>
          <w:snapToGrid w:val="0"/>
        </w:rPr>
        <w:t xml:space="preserve"> IE, the gNB-DU may take that into account when selecting L1 configuration.</w:t>
      </w:r>
    </w:p>
    <w:p w14:paraId="56D10636" w14:textId="77777777" w:rsidR="004B3975" w:rsidRPr="00CF0237" w:rsidRDefault="004B3975" w:rsidP="004B3975">
      <w:pPr>
        <w:rPr>
          <w:snapToGrid w:val="0"/>
        </w:rPr>
      </w:pPr>
      <w:r w:rsidRPr="00CF0237">
        <w:t xml:space="preserve">The </w:t>
      </w:r>
      <w:proofErr w:type="spellStart"/>
      <w:r w:rsidRPr="00CF0237">
        <w:rPr>
          <w:i/>
        </w:rPr>
        <w:t>UEAssistanceInformation</w:t>
      </w:r>
      <w:proofErr w:type="spellEnd"/>
      <w:r w:rsidRPr="00CF0237">
        <w:t xml:space="preserve"> IE shall be included in </w:t>
      </w:r>
      <w:r w:rsidRPr="00CF0237">
        <w:rPr>
          <w:i/>
        </w:rPr>
        <w:t>CU to DU RRC Information</w:t>
      </w:r>
      <w:r w:rsidRPr="00CF0237">
        <w:t xml:space="preserve"> IE in the UE CONTEXT MODIFICATION REQUEST message if the gNB-CU received this IE from the UE; if the </w:t>
      </w:r>
      <w:proofErr w:type="spellStart"/>
      <w:r w:rsidRPr="00CF0237">
        <w:rPr>
          <w:i/>
        </w:rPr>
        <w:t>UEAssistanceInformation</w:t>
      </w:r>
      <w:proofErr w:type="spellEnd"/>
      <w:r w:rsidRPr="00CF0237">
        <w:t xml:space="preserve"> IE is included in the </w:t>
      </w:r>
      <w:r w:rsidRPr="00CF0237">
        <w:rPr>
          <w:i/>
        </w:rPr>
        <w:t>CU to DU RRC Information</w:t>
      </w:r>
      <w:r w:rsidRPr="00CF0237">
        <w:t xml:space="preserve"> IE in the UE CONTEXT MODIFICATION REQUEST message, the gNB-DU shall, if supported, take it into account when configuring resources for the UE.</w:t>
      </w:r>
    </w:p>
    <w:p w14:paraId="2BE83244" w14:textId="4281B920" w:rsidR="004B3975" w:rsidRPr="00CF0237" w:rsidRDefault="004B3975" w:rsidP="004B3975">
      <w:r w:rsidRPr="00CF0237">
        <w:t>The gNB-DU shall report to the gNB-CU, in the UE CONTEXT MODIFICATION RESPONSE message, the result for all the requested or modified DRBs, SRBs and BH RLC Channels in the following way:</w:t>
      </w:r>
    </w:p>
    <w:p w14:paraId="05DD1CB8" w14:textId="77777777" w:rsidR="004B3975" w:rsidRPr="00CF0237" w:rsidRDefault="004B3975" w:rsidP="004B3975">
      <w:pPr>
        <w:pStyle w:val="B10"/>
      </w:pPr>
      <w:r w:rsidRPr="00CF0237">
        <w:t>-</w:t>
      </w:r>
      <w:r w:rsidRPr="00CF0237">
        <w:tab/>
        <w:t xml:space="preserve">A list of DRBs which are successfully established shall be included in the </w:t>
      </w:r>
      <w:r w:rsidRPr="00CF0237">
        <w:rPr>
          <w:i/>
        </w:rPr>
        <w:t>DRB Setup List</w:t>
      </w:r>
      <w:r w:rsidRPr="00CF0237">
        <w:t xml:space="preserve"> IE;</w:t>
      </w:r>
    </w:p>
    <w:p w14:paraId="0EA3734C" w14:textId="77777777" w:rsidR="004B3975" w:rsidRPr="00CF0237" w:rsidRDefault="004B3975" w:rsidP="004B3975">
      <w:pPr>
        <w:pStyle w:val="B10"/>
      </w:pPr>
      <w:r w:rsidRPr="00CF0237">
        <w:lastRenderedPageBreak/>
        <w:t>-</w:t>
      </w:r>
      <w:r w:rsidRPr="00CF0237">
        <w:tab/>
        <w:t xml:space="preserve">A list of DRBs which failed to be established shall be included in the </w:t>
      </w:r>
      <w:r w:rsidRPr="00CF0237">
        <w:rPr>
          <w:i/>
        </w:rPr>
        <w:t>DRB Failed to be Setup List</w:t>
      </w:r>
      <w:r w:rsidRPr="00CF0237">
        <w:t xml:space="preserve"> IE;</w:t>
      </w:r>
    </w:p>
    <w:p w14:paraId="2F8AE3C8" w14:textId="77777777" w:rsidR="004B3975" w:rsidRPr="00CF0237" w:rsidRDefault="004B3975" w:rsidP="004B3975">
      <w:pPr>
        <w:pStyle w:val="B10"/>
      </w:pPr>
      <w:r w:rsidRPr="00CF0237">
        <w:t>-</w:t>
      </w:r>
      <w:r w:rsidRPr="00CF0237">
        <w:tab/>
        <w:t xml:space="preserve">A list of DRBs which are successfully modified shall be included in the </w:t>
      </w:r>
      <w:r w:rsidRPr="00CF0237">
        <w:rPr>
          <w:i/>
        </w:rPr>
        <w:t>DRB Modified List</w:t>
      </w:r>
      <w:r w:rsidRPr="00CF0237">
        <w:t xml:space="preserve"> IE;</w:t>
      </w:r>
    </w:p>
    <w:p w14:paraId="7E5139D5" w14:textId="77777777" w:rsidR="004B3975" w:rsidRPr="00CF0237" w:rsidRDefault="004B3975" w:rsidP="004B3975">
      <w:pPr>
        <w:pStyle w:val="B10"/>
      </w:pPr>
      <w:r w:rsidRPr="00CF0237">
        <w:t>-</w:t>
      </w:r>
      <w:r w:rsidRPr="00CF0237">
        <w:tab/>
        <w:t xml:space="preserve">A list of DRBs which failed to be modified shall be included in the </w:t>
      </w:r>
      <w:r w:rsidRPr="00CF0237">
        <w:rPr>
          <w:i/>
        </w:rPr>
        <w:t>DRB Failed to be Modified List</w:t>
      </w:r>
      <w:r w:rsidRPr="00CF0237">
        <w:t xml:space="preserve"> IE;</w:t>
      </w:r>
    </w:p>
    <w:p w14:paraId="0D2499D7" w14:textId="77777777" w:rsidR="004B3975" w:rsidRPr="00CF0237" w:rsidRDefault="004B3975" w:rsidP="004B3975">
      <w:pPr>
        <w:pStyle w:val="B10"/>
      </w:pPr>
      <w:r w:rsidRPr="00CF0237">
        <w:t>-</w:t>
      </w:r>
      <w:r w:rsidRPr="00CF0237">
        <w:tab/>
        <w:t xml:space="preserve">A list of SRBs which failed to be established shall be included in the </w:t>
      </w:r>
      <w:r w:rsidRPr="00CF0237">
        <w:rPr>
          <w:i/>
        </w:rPr>
        <w:t>SRB Failed to be Setup List</w:t>
      </w:r>
      <w:r w:rsidRPr="00CF0237">
        <w:t xml:space="preserve"> IE. </w:t>
      </w:r>
    </w:p>
    <w:p w14:paraId="502E9184" w14:textId="77777777" w:rsidR="004B3975" w:rsidRPr="00CF0237" w:rsidRDefault="004B3975" w:rsidP="004B3975">
      <w:pPr>
        <w:pStyle w:val="B10"/>
      </w:pPr>
      <w:r w:rsidRPr="00CF0237">
        <w:t>-</w:t>
      </w:r>
      <w:r w:rsidRPr="00CF0237">
        <w:tab/>
        <w:t xml:space="preserve">A list of successfully established SRBs with logical channel identities for primary path shall be included in the </w:t>
      </w:r>
      <w:r w:rsidRPr="00CF0237">
        <w:rPr>
          <w:i/>
        </w:rPr>
        <w:t>SRB Setup List</w:t>
      </w:r>
      <w:r w:rsidRPr="00CF0237">
        <w:t xml:space="preserve"> IE only if </w:t>
      </w:r>
      <w:r w:rsidRPr="00CF0237">
        <w:rPr>
          <w:lang w:val="en-US" w:eastAsia="zh-CN"/>
        </w:rPr>
        <w:t>CA based PDCP</w:t>
      </w:r>
      <w:r w:rsidRPr="00CF0237">
        <w:t xml:space="preserve"> duplication is initiated for the concerned SRBs.</w:t>
      </w:r>
    </w:p>
    <w:p w14:paraId="25914893" w14:textId="77777777" w:rsidR="004B3975" w:rsidRPr="00CF0237" w:rsidRDefault="004B3975" w:rsidP="004B3975">
      <w:pPr>
        <w:pStyle w:val="B10"/>
      </w:pPr>
      <w:r w:rsidRPr="00CF0237">
        <w:t>-</w:t>
      </w:r>
      <w:r w:rsidRPr="00CF0237">
        <w:tab/>
        <w:t xml:space="preserve">A list of successfully modified SRBs with logical channel identities for primary path shall be included in the </w:t>
      </w:r>
      <w:r w:rsidRPr="00CF0237">
        <w:rPr>
          <w:i/>
        </w:rPr>
        <w:t>SRB Modified List</w:t>
      </w:r>
      <w:r w:rsidRPr="00CF0237">
        <w:t xml:space="preserve"> IE only if </w:t>
      </w:r>
      <w:r w:rsidRPr="00CF0237">
        <w:rPr>
          <w:lang w:val="en-US" w:eastAsia="zh-CN"/>
        </w:rPr>
        <w:t>CA based PDCP</w:t>
      </w:r>
      <w:r w:rsidRPr="00CF0237">
        <w:t xml:space="preserve"> duplication is initiated for the concerned SRBs.</w:t>
      </w:r>
    </w:p>
    <w:p w14:paraId="5199FE27"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BB7F457" w14:textId="77777777" w:rsidR="004B3975" w:rsidRPr="00CF0237" w:rsidRDefault="004B3975" w:rsidP="004B3975">
      <w:pPr>
        <w:pStyle w:val="B10"/>
        <w:rPr>
          <w:lang w:eastAsia="zh-CN"/>
        </w:rPr>
      </w:pPr>
      <w:r w:rsidRPr="00CF0237">
        <w:t>-</w:t>
      </w:r>
      <w:r w:rsidRPr="00CF0237">
        <w:tab/>
        <w:t xml:space="preserve">A list of </w:t>
      </w:r>
      <w:r w:rsidRPr="00CF0237">
        <w:rPr>
          <w:lang w:eastAsia="zh-CN"/>
        </w:rPr>
        <w:t>BH RLC Channels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7B255CBB"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3637BCD"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A9149B3" w14:textId="77777777" w:rsidR="004B3975" w:rsidRPr="00CF0237" w:rsidRDefault="004B3975" w:rsidP="004B3975">
      <w:r w:rsidRPr="00CF0237">
        <w:t>When the gNB-DU reports the unsuccessful establishment of a DRB or SRB or</w:t>
      </w:r>
      <w:r>
        <w:t xml:space="preserve"> a</w:t>
      </w:r>
      <w:r w:rsidRPr="00CF0237">
        <w:t xml:space="preserve"> BH RLC Channel, the cause value should be precise enough to enable the gNB-CU to know the reason for the unsuccessful establishment.</w:t>
      </w:r>
    </w:p>
    <w:p w14:paraId="32C55D40" w14:textId="77777777" w:rsidR="004B3975" w:rsidRPr="00CF0237" w:rsidRDefault="004B3975" w:rsidP="004B3975">
      <w:r w:rsidRPr="00CF0237">
        <w:t xml:space="preserve">If the </w:t>
      </w:r>
      <w:r w:rsidRPr="00CF0237">
        <w:rPr>
          <w:i/>
        </w:rPr>
        <w:t>Resource Coordination Transfer Container</w:t>
      </w:r>
      <w:r w:rsidRPr="00CF0237">
        <w:t xml:space="preserve"> IE is included in the UE CONTEXT MODIFICATION RESPONSE, the </w:t>
      </w:r>
      <w:r w:rsidRPr="00104334">
        <w:t>gNB-CU shall transparently transfer this information for the purpose of resource coordination as described in TS 36.423 [9], TS 38.423 [28].</w:t>
      </w:r>
    </w:p>
    <w:p w14:paraId="58973897" w14:textId="77777777" w:rsidR="004B3975" w:rsidRPr="00F22389" w:rsidRDefault="004B3975" w:rsidP="004B3975">
      <w:pPr>
        <w:rPr>
          <w:lang w:val="en-US"/>
        </w:rPr>
      </w:pPr>
      <w:r w:rsidRPr="00CF0237">
        <w:t xml:space="preserve">If the </w:t>
      </w:r>
      <w:proofErr w:type="spellStart"/>
      <w:r w:rsidRPr="00CF0237">
        <w:rPr>
          <w:i/>
        </w:rPr>
        <w:t>CellGroupConfig</w:t>
      </w:r>
      <w:proofErr w:type="spellEnd"/>
      <w:r w:rsidRPr="00CF0237">
        <w:t xml:space="preserve"> IE is included in the </w:t>
      </w:r>
      <w:r w:rsidRPr="00CF0237">
        <w:rPr>
          <w:i/>
        </w:rPr>
        <w:t>DU to CU RRC Information</w:t>
      </w:r>
      <w:r w:rsidRPr="00CF0237">
        <w:t xml:space="preserve"> IE contained in the UE CONTEXT MODIFICATION RESPONSE message, the gNB-CU </w:t>
      </w:r>
      <w:r w:rsidRPr="00F22389">
        <w:t xml:space="preserve">shall </w:t>
      </w:r>
      <w:r w:rsidRPr="00F22389">
        <w:rPr>
          <w:lang w:val="en-US"/>
        </w:rPr>
        <w:t xml:space="preserve">perform RRC Reconfiguration as described in TS 38.331 [8]. The </w:t>
      </w:r>
      <w:proofErr w:type="spellStart"/>
      <w:r w:rsidRPr="00F22389">
        <w:rPr>
          <w:i/>
          <w:iCs/>
          <w:lang w:val="en-US"/>
        </w:rPr>
        <w:t>CellGroupConfig</w:t>
      </w:r>
      <w:proofErr w:type="spellEnd"/>
      <w:r w:rsidRPr="00F22389">
        <w:rPr>
          <w:lang w:val="en-US"/>
        </w:rPr>
        <w:t xml:space="preserve"> IE shall transparently be signaled to the UE as specified in </w:t>
      </w:r>
      <w:r w:rsidRPr="00F22389">
        <w:t>TS 38.331 [8]</w:t>
      </w:r>
      <w:r w:rsidRPr="00F22389">
        <w:rPr>
          <w:lang w:val="en-US"/>
        </w:rPr>
        <w:t>.</w:t>
      </w:r>
    </w:p>
    <w:p w14:paraId="3C62D89D" w14:textId="77777777" w:rsidR="004B3975" w:rsidRPr="00F22389" w:rsidRDefault="004B3975" w:rsidP="004B3975">
      <w:r w:rsidRPr="00F22389">
        <w:t xml:space="preserve">If the </w:t>
      </w:r>
      <w:r w:rsidRPr="00F22389">
        <w:rPr>
          <w:i/>
        </w:rPr>
        <w:t>UE-</w:t>
      </w:r>
      <w:proofErr w:type="spellStart"/>
      <w:r w:rsidRPr="00F22389">
        <w:rPr>
          <w:i/>
        </w:rPr>
        <w:t>CapabilityRAT</w:t>
      </w:r>
      <w:proofErr w:type="spellEnd"/>
      <w:r w:rsidRPr="00F22389">
        <w:rPr>
          <w:i/>
        </w:rPr>
        <w:t>-</w:t>
      </w:r>
      <w:proofErr w:type="spellStart"/>
      <w:r w:rsidRPr="00F22389">
        <w:rPr>
          <w:i/>
        </w:rPr>
        <w:t>ContainerList</w:t>
      </w:r>
      <w:proofErr w:type="spellEnd"/>
      <w:r w:rsidRPr="00F22389">
        <w:t xml:space="preserve"> IE is included in the UE CONTEXT SETUP MODOFOCATION REQUEST, the gNB-DU shall take this information into account for UE specific configurations.</w:t>
      </w:r>
    </w:p>
    <w:p w14:paraId="371CDE1F" w14:textId="77777777" w:rsidR="004B3975" w:rsidRPr="00CF0237" w:rsidRDefault="004B3975" w:rsidP="004B3975">
      <w:r w:rsidRPr="00CF0237">
        <w:t xml:space="preserve">If the </w:t>
      </w:r>
      <w:r w:rsidRPr="00CF0237">
        <w:rPr>
          <w:i/>
        </w:rPr>
        <w:t xml:space="preserve">SCell Failed </w:t>
      </w:r>
      <w:proofErr w:type="gramStart"/>
      <w:r w:rsidRPr="00CF0237">
        <w:rPr>
          <w:i/>
        </w:rPr>
        <w:t>To</w:t>
      </w:r>
      <w:proofErr w:type="gramEnd"/>
      <w:r w:rsidRPr="00CF0237">
        <w:rPr>
          <w:i/>
        </w:rPr>
        <w:t xml:space="preserve"> Setup List</w:t>
      </w:r>
      <w:r w:rsidRPr="00CF0237">
        <w:t xml:space="preserve"> IE is contained in the UE CONTEXT MODIFICATION RESPONSE message, the gNB-CU shall regard the corresponding SCell(s) failed to be established with </w:t>
      </w:r>
      <w:r w:rsidRPr="00CF0237">
        <w:rPr>
          <w:lang w:val="en-US"/>
        </w:rPr>
        <w:t xml:space="preserve">an </w:t>
      </w:r>
      <w:r w:rsidRPr="00CF0237">
        <w:t>appropriate cause value</w:t>
      </w:r>
      <w:r w:rsidRPr="00CF0237">
        <w:rPr>
          <w:lang w:val="en-US"/>
        </w:rPr>
        <w:t xml:space="preserve"> </w:t>
      </w:r>
      <w:r w:rsidRPr="00CF0237">
        <w:t>for each SCell failed to setup.</w:t>
      </w:r>
    </w:p>
    <w:p w14:paraId="698211FE" w14:textId="77777777" w:rsidR="004B3975" w:rsidRPr="00CF0237" w:rsidRDefault="004B3975" w:rsidP="004B3975">
      <w:r w:rsidRPr="00CF0237">
        <w:t xml:space="preserve">If the </w:t>
      </w:r>
      <w:r w:rsidRPr="00CF0237">
        <w:rPr>
          <w:i/>
        </w:rPr>
        <w:t>C-RNTI</w:t>
      </w:r>
      <w:r w:rsidRPr="00CF0237">
        <w:t xml:space="preserve"> IE is included in the UE CONTEXT MODIFICATION RESPONSE, the gNB-CU shall consider that the C-RNTI has been allocated by the gNB-DU for this UE context.</w:t>
      </w:r>
    </w:p>
    <w:p w14:paraId="3DF92918" w14:textId="77777777" w:rsidR="004B3975" w:rsidRPr="00CF0237" w:rsidRDefault="004B3975" w:rsidP="004B3975">
      <w:r w:rsidRPr="00CF0237">
        <w:t xml:space="preserve">If the </w:t>
      </w:r>
      <w:r w:rsidRPr="00CF0237">
        <w:rPr>
          <w:i/>
        </w:rPr>
        <w:t>Inactivity Monitoring Request</w:t>
      </w:r>
      <w:r w:rsidRPr="00CF0237">
        <w:t xml:space="preserve"> IE is contained in the UE CONTEXT MODIFICATION REQUEST message, gNB-DU may consider that the gNB-CU has requested the gNB-DU to perform UE inactivity monitoring. If the </w:t>
      </w:r>
      <w:r w:rsidRPr="00CF0237">
        <w:rPr>
          <w:i/>
        </w:rPr>
        <w:t>Inactivity Monitoring Response</w:t>
      </w:r>
      <w:r w:rsidRPr="00CF0237">
        <w:t xml:space="preserve"> IE is contained in the UE CONTEXT MODIFICATION RESPONSE message and set to “Not-supported”, the gNB-CU shall consider that the gNB-DU does not support UE inactivity monitoring for the UE.</w:t>
      </w:r>
    </w:p>
    <w:p w14:paraId="1AAA662C" w14:textId="77777777" w:rsidR="004B3975" w:rsidRPr="00CF0237" w:rsidRDefault="004B3975" w:rsidP="004B3975">
      <w:r w:rsidRPr="00CF0237">
        <w:t>The UE Context Modify Procedure is not used to configure SRB0.</w:t>
      </w:r>
    </w:p>
    <w:p w14:paraId="161E6168" w14:textId="77777777" w:rsidR="004B3975" w:rsidRPr="00CF0237" w:rsidRDefault="004B3975" w:rsidP="004B3975">
      <w:r w:rsidRPr="00CF0237">
        <w:t xml:space="preserve">If the </w:t>
      </w:r>
      <w:r w:rsidRPr="00CF0237">
        <w:rPr>
          <w:i/>
        </w:rPr>
        <w:t>Notification Control</w:t>
      </w:r>
      <w:r w:rsidRPr="00CF0237">
        <w:t xml:space="preserve"> IE is included in the </w:t>
      </w:r>
      <w:r w:rsidRPr="00CF0237">
        <w:rPr>
          <w:i/>
        </w:rPr>
        <w:t>DRB to Be Setup List</w:t>
      </w:r>
      <w:r w:rsidRPr="00CF0237">
        <w:t xml:space="preserve"> IE or the </w:t>
      </w:r>
      <w:r w:rsidRPr="00CF0237">
        <w:rPr>
          <w:i/>
        </w:rPr>
        <w:t>DRB to Be Modified List</w:t>
      </w:r>
      <w:r w:rsidRPr="00CF0237">
        <w:t xml:space="preserve"> IE and it is set to active, the gNB-DU shall, if supported, monitor the QoS of the DRB and notify the gNB-CU if the QoS cannot be fulfilled any longer or if the QoS can be fulfilled again. The </w:t>
      </w:r>
      <w:r w:rsidRPr="00CF0237">
        <w:rPr>
          <w:i/>
        </w:rPr>
        <w:t>Notification Control</w:t>
      </w:r>
      <w:r w:rsidRPr="00CF0237">
        <w:t xml:space="preserve"> IE can only be applied to GBR bearers.</w:t>
      </w:r>
    </w:p>
    <w:p w14:paraId="268B87D5" w14:textId="77777777" w:rsidR="004B3975" w:rsidRPr="00CF0237" w:rsidRDefault="004B3975" w:rsidP="004B3975">
      <w:r w:rsidRPr="00CF0237">
        <w:rPr>
          <w:rFonts w:eastAsia="MS Mincho"/>
          <w:noProof/>
          <w:snapToGrid w:val="0"/>
        </w:rPr>
        <w:t xml:space="preserve">If the </w:t>
      </w:r>
      <w:r w:rsidRPr="00CF0237">
        <w:rPr>
          <w:rFonts w:eastAsia="MS Mincho"/>
          <w:i/>
          <w:noProof/>
          <w:snapToGrid w:val="0"/>
        </w:rPr>
        <w:t xml:space="preserve">UL PDU Session Aggregate Maximum Bit Rate </w:t>
      </w:r>
      <w:r w:rsidRPr="00CF0237">
        <w:rPr>
          <w:rFonts w:eastAsia="MS Mincho"/>
          <w:noProof/>
          <w:snapToGrid w:val="0"/>
        </w:rPr>
        <w:t xml:space="preserve">IE is included in the </w:t>
      </w:r>
      <w:r w:rsidRPr="00CF0237">
        <w:rPr>
          <w:rFonts w:eastAsia="MS Mincho"/>
          <w:i/>
          <w:noProof/>
          <w:snapToGrid w:val="0"/>
        </w:rPr>
        <w:t>QoS Flow Level QoS Parameters</w:t>
      </w:r>
      <w:r w:rsidRPr="00CF0237">
        <w:rPr>
          <w:rFonts w:eastAsia="MS Mincho"/>
          <w:noProof/>
          <w:snapToGrid w:val="0"/>
        </w:rPr>
        <w:t xml:space="preserve"> IE containded in the UE CONTEXT MODIFICATION REQUEST message, the </w:t>
      </w:r>
      <w:r w:rsidRPr="00CF0237">
        <w:rPr>
          <w:rFonts w:eastAsia="Geneva"/>
          <w:noProof/>
        </w:rPr>
        <w:t>gNB-DU</w:t>
      </w:r>
      <w:r w:rsidRPr="00CF0237">
        <w:rPr>
          <w:rFonts w:eastAsia="MS Mincho"/>
          <w:noProof/>
          <w:snapToGrid w:val="0"/>
        </w:rPr>
        <w:t xml:space="preserve"> shall replace the received UL PDU Session Aggregate Maximum Bit Rate and use it </w:t>
      </w:r>
      <w:r w:rsidRPr="00CF0237">
        <w:t>as specified in TS 23.501 [21].</w:t>
      </w:r>
    </w:p>
    <w:p w14:paraId="51E6C0EF" w14:textId="77777777" w:rsidR="004B3975" w:rsidRPr="00CF0237" w:rsidRDefault="004B3975" w:rsidP="004B3975">
      <w:pPr>
        <w:rPr>
          <w:noProof/>
          <w:snapToGrid w:val="0"/>
        </w:rPr>
      </w:pPr>
      <w:r w:rsidRPr="00CF0237">
        <w:rPr>
          <w:noProof/>
          <w:snapToGrid w:val="0"/>
        </w:rPr>
        <w:lastRenderedPageBreak/>
        <w:t xml:space="preserve">If the </w:t>
      </w:r>
      <w:r w:rsidRPr="00CF0237">
        <w:rPr>
          <w:i/>
          <w:noProof/>
          <w:snapToGrid w:val="0"/>
        </w:rPr>
        <w:t>gNB-DU UE Aggregate Maximum Bit Rate Uplink</w:t>
      </w:r>
      <w:r w:rsidRPr="00CF0237">
        <w:rPr>
          <w:noProof/>
          <w:snapToGrid w:val="0"/>
        </w:rPr>
        <w:t xml:space="preserve"> IE is included in the UE CONTEXT MODIFICATION REQUEST message, the </w:t>
      </w:r>
      <w:r w:rsidRPr="00CF0237">
        <w:rPr>
          <w:rFonts w:eastAsia="Geneva"/>
          <w:noProof/>
        </w:rPr>
        <w:t>gNB-DU</w:t>
      </w:r>
      <w:r w:rsidRPr="00CF0237">
        <w:rPr>
          <w:noProof/>
          <w:snapToGrid w:val="0"/>
        </w:rPr>
        <w:t xml:space="preserve"> shall:</w:t>
      </w:r>
    </w:p>
    <w:p w14:paraId="1C846067" w14:textId="77777777" w:rsidR="004B3975" w:rsidRPr="00CF0237" w:rsidRDefault="004B3975" w:rsidP="004B3975">
      <w:pPr>
        <w:pStyle w:val="B10"/>
        <w:rPr>
          <w:noProof/>
          <w:snapToGrid w:val="0"/>
        </w:rPr>
      </w:pPr>
      <w:r w:rsidRPr="00CF0237">
        <w:rPr>
          <w:noProof/>
          <w:snapToGrid w:val="0"/>
        </w:rPr>
        <w:t>-</w:t>
      </w:r>
      <w:r w:rsidRPr="00CF0237">
        <w:rPr>
          <w:noProof/>
          <w:snapToGrid w:val="0"/>
        </w:rPr>
        <w:tab/>
        <w:t>replace the previously provided gNB-DU UE Aggregate Maximum Bit Rate Uplink with the new received gNB-DU UE Aggregate Maximum Bit Rate Uplink;</w:t>
      </w:r>
    </w:p>
    <w:p w14:paraId="1D72FF26" w14:textId="77777777" w:rsidR="004B3975" w:rsidRPr="00CF0237" w:rsidRDefault="004B3975" w:rsidP="004B3975">
      <w:pPr>
        <w:pStyle w:val="B10"/>
        <w:rPr>
          <w:lang w:eastAsia="zh-CN"/>
        </w:rPr>
      </w:pPr>
      <w:r w:rsidRPr="00CF0237">
        <w:rPr>
          <w:noProof/>
          <w:snapToGrid w:val="0"/>
        </w:rPr>
        <w:t>-</w:t>
      </w:r>
      <w:r w:rsidRPr="00CF0237">
        <w:rPr>
          <w:noProof/>
          <w:snapToGrid w:val="0"/>
        </w:rPr>
        <w:tab/>
        <w:t>use the received gNB-DU UE Aggregate Maximum Bit Rate Uplink for non-GBR Bearers for the concerned UE.</w:t>
      </w:r>
    </w:p>
    <w:p w14:paraId="5FB32354" w14:textId="77777777" w:rsidR="004B3975" w:rsidRPr="00CF0237" w:rsidRDefault="004B3975" w:rsidP="004B3975">
      <w:r w:rsidRPr="00CF0237">
        <w:t xml:space="preserve">The </w:t>
      </w:r>
      <w:r w:rsidRPr="00CF0237">
        <w:rPr>
          <w:i/>
          <w:noProof/>
          <w:snapToGrid w:val="0"/>
        </w:rPr>
        <w:t xml:space="preserve">UL PDU Session Aggregate Maximum Bit Rate </w:t>
      </w:r>
      <w:r w:rsidRPr="00CF0237">
        <w:rPr>
          <w:noProof/>
          <w:snapToGrid w:val="0"/>
        </w:rPr>
        <w:t>IE</w:t>
      </w:r>
      <w:r w:rsidRPr="00CF0237">
        <w:t xml:space="preserve"> shall be sent if </w:t>
      </w:r>
      <w:r w:rsidRPr="00CF0237">
        <w:rPr>
          <w:i/>
        </w:rPr>
        <w:t>DRB to Be Setup List</w:t>
      </w:r>
      <w:r w:rsidRPr="00CF0237">
        <w:t xml:space="preserve"> IE is included and the gNB-CU has not previously sent it. The gNB-DU shall store and use the received gNB-DU UE Aggregate Maximum Bit Rate Uplink.</w:t>
      </w:r>
    </w:p>
    <w:p w14:paraId="765F3523" w14:textId="77777777" w:rsidR="004B3975" w:rsidRPr="00CF0237" w:rsidRDefault="004B3975" w:rsidP="004B3975">
      <w:r w:rsidRPr="00CF0237">
        <w:t xml:space="preserve">If the </w:t>
      </w:r>
      <w:r w:rsidRPr="00CF0237">
        <w:rPr>
          <w:i/>
        </w:rPr>
        <w:t>RLC Status IE</w:t>
      </w:r>
      <w:r w:rsidRPr="00CF0237">
        <w:t xml:space="preserve"> is included in the UE CONTEXT MODIFICATION RESPONSE message, the gNB-CU shall assume that RLC has been </w:t>
      </w:r>
      <w:proofErr w:type="spellStart"/>
      <w:r w:rsidRPr="00CF0237">
        <w:t>reestablished</w:t>
      </w:r>
      <w:proofErr w:type="spellEnd"/>
      <w:r w:rsidRPr="00CF0237">
        <w:t xml:space="preserve"> at the gNB-DU and may trigger PDCP data recovery.</w:t>
      </w:r>
    </w:p>
    <w:p w14:paraId="3D8687EF" w14:textId="77777777" w:rsidR="004B3975" w:rsidRPr="00CF0237" w:rsidRDefault="004B3975" w:rsidP="004B3975">
      <w:r w:rsidRPr="00CF0237">
        <w:t>If the GNB-</w:t>
      </w:r>
      <w:r w:rsidRPr="00CF0237">
        <w:rPr>
          <w:i/>
        </w:rPr>
        <w:t>DU Configuration Query</w:t>
      </w:r>
      <w:r w:rsidRPr="00CF0237">
        <w:t xml:space="preserve"> IE is contained in the UE CONTEXT MODIFICATION REQUEST message, gNB-DU shall include the </w:t>
      </w:r>
      <w:proofErr w:type="spellStart"/>
      <w:r w:rsidRPr="00CF0237">
        <w:rPr>
          <w:i/>
        </w:rPr>
        <w:t>CellGroupConfig</w:t>
      </w:r>
      <w:proofErr w:type="spellEnd"/>
      <w:r w:rsidRPr="00CF0237">
        <w:rPr>
          <w:i/>
        </w:rPr>
        <w:t xml:space="preserve"> </w:t>
      </w:r>
      <w:r w:rsidRPr="00CF0237">
        <w:t xml:space="preserve">IE in the </w:t>
      </w:r>
      <w:r w:rsidRPr="00CF0237">
        <w:rPr>
          <w:i/>
        </w:rPr>
        <w:t>DU To CU RRC Information</w:t>
      </w:r>
      <w:r w:rsidRPr="00CF0237">
        <w:t xml:space="preserve"> IE in the UE CONTEXT MODIFICATION RESPONSE message.</w:t>
      </w:r>
    </w:p>
    <w:p w14:paraId="6D19BE5A" w14:textId="77777777" w:rsidR="004B3975" w:rsidRPr="00CF0237" w:rsidRDefault="004B3975" w:rsidP="004B3975">
      <w:r w:rsidRPr="00CF0237">
        <w:t xml:space="preserve">If the </w:t>
      </w:r>
      <w:r w:rsidRPr="00CF0237">
        <w:rPr>
          <w:i/>
          <w:iCs/>
        </w:rPr>
        <w:t>Bearer Type Change</w:t>
      </w:r>
      <w:r w:rsidRPr="00CF0237">
        <w:rPr>
          <w:iCs/>
        </w:rPr>
        <w:t xml:space="preserve"> </w:t>
      </w:r>
      <w:r w:rsidRPr="00CF0237">
        <w:t xml:space="preserve">IE is included in </w:t>
      </w:r>
      <w:r w:rsidRPr="00CF0237">
        <w:rPr>
          <w:i/>
          <w:iCs/>
        </w:rPr>
        <w:t>DRB to Be Modified List</w:t>
      </w:r>
      <w:r w:rsidRPr="00CF0237">
        <w:t xml:space="preserve"> IE in the UE CONTEXT MODIFICATION REQUEST message, the gNB-DU shall either reset the lower layers or generate a new LCID for the affected bearer as specified in TS 37.340[7].</w:t>
      </w:r>
    </w:p>
    <w:p w14:paraId="0FA87D6E" w14:textId="77777777" w:rsidR="004B3975" w:rsidRPr="00CF0237" w:rsidRDefault="004B3975" w:rsidP="004B3975">
      <w:r w:rsidRPr="00CF0237">
        <w:t xml:space="preserve">For NE-DC operation, if </w:t>
      </w:r>
      <w:proofErr w:type="spellStart"/>
      <w:r w:rsidRPr="00CF0237">
        <w:rPr>
          <w:i/>
        </w:rPr>
        <w:t>NeedforGap</w:t>
      </w:r>
      <w:proofErr w:type="spellEnd"/>
      <w:r w:rsidRPr="00CF0237">
        <w:t xml:space="preserve"> IE is included in the UE CONTEXT MODIFICATION REQUEST </w:t>
      </w:r>
      <w:proofErr w:type="spellStart"/>
      <w:proofErr w:type="gramStart"/>
      <w:r w:rsidRPr="00CF0237">
        <w:t>message,the</w:t>
      </w:r>
      <w:proofErr w:type="spellEnd"/>
      <w:proofErr w:type="gramEnd"/>
      <w:r w:rsidRPr="00CF0237">
        <w:t xml:space="preserve"> gNB-DU shall generate measurement gap for the </w:t>
      </w:r>
      <w:proofErr w:type="spellStart"/>
      <w:r w:rsidRPr="00CF0237">
        <w:t>SeNB</w:t>
      </w:r>
      <w:proofErr w:type="spellEnd"/>
      <w:r w:rsidRPr="00CF0237">
        <w:t>.</w:t>
      </w:r>
    </w:p>
    <w:p w14:paraId="4DE0ACD1" w14:textId="77777777" w:rsidR="004B3975" w:rsidRPr="00293817" w:rsidRDefault="004B3975" w:rsidP="004B3975">
      <w:r w:rsidRPr="00CF0237">
        <w:t xml:space="preserve">If the </w:t>
      </w:r>
      <w:r w:rsidRPr="00CF0237">
        <w:rPr>
          <w:i/>
        </w:rPr>
        <w:t>QoS Flow Mapping Indication</w:t>
      </w:r>
      <w:r w:rsidRPr="00CF0237">
        <w:t xml:space="preserve"> IE is included in the UE CONTEXT MODIFICATION REQUEST message, the gNB-DU shall, if supported, </w:t>
      </w:r>
      <w:r w:rsidRPr="00CF0237">
        <w:rPr>
          <w:snapToGrid w:val="0"/>
        </w:rPr>
        <w:t>replace any previously received value</w:t>
      </w:r>
      <w:r w:rsidRPr="00CF0237">
        <w:t xml:space="preserve"> and take it into account that only the uplink or </w:t>
      </w:r>
      <w:r w:rsidRPr="00293817">
        <w:t>downlink QoS flow is mapped to the DRB.</w:t>
      </w:r>
    </w:p>
    <w:p w14:paraId="3F52AF2F"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REQUEST message, the gNB-DU shall generate a </w:t>
      </w:r>
      <w:proofErr w:type="spellStart"/>
      <w:r w:rsidRPr="00293817">
        <w:rPr>
          <w:i/>
        </w:rPr>
        <w:t>CellGroupConfig</w:t>
      </w:r>
      <w:proofErr w:type="spellEnd"/>
      <w:r w:rsidRPr="00293817">
        <w:t xml:space="preserve"> IE using full configuration and include it in the UE CONTEXT MODIFICATION RESPONSE.</w:t>
      </w:r>
    </w:p>
    <w:p w14:paraId="62176F12"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RESPONSE message, the gNB-CU shall consider that the gNB-DU has generated the </w:t>
      </w:r>
      <w:proofErr w:type="spellStart"/>
      <w:r w:rsidRPr="00293817">
        <w:rPr>
          <w:i/>
        </w:rPr>
        <w:t>CellGroupConfig</w:t>
      </w:r>
      <w:proofErr w:type="spellEnd"/>
      <w:r w:rsidRPr="00293817">
        <w:t xml:space="preserve"> IE using full configuration.</w:t>
      </w:r>
    </w:p>
    <w:p w14:paraId="380CECF1" w14:textId="3F2DC98D" w:rsidR="004B3975" w:rsidRPr="00CF0237" w:rsidRDefault="00A27A6A" w:rsidP="004B3975">
      <w:ins w:id="8" w:author="Ericsson User" w:date="2019-08-13T23:43:00Z">
        <w:r>
          <w:t xml:space="preserve">If the </w:t>
        </w:r>
        <w:r w:rsidRPr="00A27A6A">
          <w:rPr>
            <w:i/>
          </w:rPr>
          <w:t xml:space="preserve">Reachable IAB Nodes List </w:t>
        </w:r>
        <w:r>
          <w:t xml:space="preserve">IE is included in the </w:t>
        </w:r>
        <w:r w:rsidRPr="00293817">
          <w:t xml:space="preserve">UE CONTEXT MODIFICATION </w:t>
        </w:r>
      </w:ins>
      <w:ins w:id="9" w:author="Ericsson User" w:date="2019-08-13T23:44:00Z">
        <w:r w:rsidR="00212324" w:rsidRPr="00293817">
          <w:t>REQUEST</w:t>
        </w:r>
      </w:ins>
      <w:ins w:id="10" w:author="Ericsson User" w:date="2019-08-13T23:43:00Z">
        <w:r w:rsidRPr="00293817">
          <w:t xml:space="preserve"> message</w:t>
        </w:r>
        <w:r>
          <w:t>, the gNB-</w:t>
        </w:r>
      </w:ins>
      <w:ins w:id="11" w:author="Ericsson User" w:date="2019-08-13T23:45:00Z">
        <w:r w:rsidR="00634D55">
          <w:t xml:space="preserve">DU </w:t>
        </w:r>
        <w:r w:rsidR="00BC1B15">
          <w:t>shall</w:t>
        </w:r>
      </w:ins>
      <w:ins w:id="12" w:author="Ericsson User" w:date="2019-08-13T23:47:00Z">
        <w:r w:rsidR="0079477C">
          <w:t xml:space="preserve"> </w:t>
        </w:r>
        <w:r w:rsidR="005D22DE">
          <w:t>use the information there</w:t>
        </w:r>
      </w:ins>
      <w:ins w:id="13" w:author="Ericsson User" w:date="2019-08-13T23:48:00Z">
        <w:r w:rsidR="005D22DE">
          <w:t xml:space="preserve">in to </w:t>
        </w:r>
      </w:ins>
      <w:ins w:id="14" w:author="Ericsson User" w:date="2019-08-13T23:47:00Z">
        <w:r w:rsidR="0079477C">
          <w:t>update its forwarding table</w:t>
        </w:r>
      </w:ins>
      <w:ins w:id="15" w:author="Ericsson User" w:date="2019-08-13T23:48:00Z">
        <w:r w:rsidR="005D22DE">
          <w:t>.</w:t>
        </w:r>
      </w:ins>
    </w:p>
    <w:p w14:paraId="62EAA680" w14:textId="77777777" w:rsidR="004B3975" w:rsidRDefault="004B3975" w:rsidP="004B3975">
      <w:pPr>
        <w:pStyle w:val="Heading4"/>
        <w:ind w:left="864" w:hanging="864"/>
      </w:pPr>
      <w:bookmarkStart w:id="16" w:name="_Toc5646162"/>
      <w:r>
        <w:t>8.3.4.3</w:t>
      </w:r>
      <w:r>
        <w:tab/>
        <w:t>Unsuccessful Operation</w:t>
      </w:r>
      <w:bookmarkEnd w:id="16"/>
    </w:p>
    <w:p w14:paraId="5F026B3E" w14:textId="77777777" w:rsidR="004B3975" w:rsidRDefault="004B3975" w:rsidP="004B3975">
      <w:pPr>
        <w:pStyle w:val="TH"/>
        <w:rPr>
          <w:lang w:eastAsia="zh-CN"/>
        </w:rPr>
      </w:pPr>
      <w:r>
        <w:rPr>
          <w:noProof/>
          <w:lang w:val="en-US" w:eastAsia="zh-CN"/>
        </w:rPr>
        <w:drawing>
          <wp:inline distT="0" distB="0" distL="0" distR="0" wp14:anchorId="250795E3" wp14:editId="2F0DE11C">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AD91531" w14:textId="77777777" w:rsidR="004B3975" w:rsidRDefault="004B3975" w:rsidP="004B3975">
      <w:pPr>
        <w:pStyle w:val="TF"/>
      </w:pPr>
      <w:r>
        <w:t xml:space="preserve">Figure 8.3.4.3-1: UE Context Modification procedure. Unsuccessful </w:t>
      </w:r>
      <w:r>
        <w:rPr>
          <w:rFonts w:eastAsia="MS Mincho"/>
        </w:rPr>
        <w:t>o</w:t>
      </w:r>
      <w:r>
        <w:t>peration</w:t>
      </w:r>
    </w:p>
    <w:p w14:paraId="750EF9AD" w14:textId="77777777" w:rsidR="004B3975" w:rsidRPr="00CF0237" w:rsidRDefault="004B3975" w:rsidP="004B3975">
      <w:r w:rsidRPr="00CF0237">
        <w:t>In case none of the requested modifications of the UE context can be successfully performed, the gNB-DU shall respond with the UE CONTEXT MODIFICATION FAILURE message with an appropriate cause value.</w:t>
      </w:r>
    </w:p>
    <w:p w14:paraId="5A8D4BDF" w14:textId="77777777" w:rsidR="004B3975" w:rsidRPr="00CF0237" w:rsidRDefault="004B3975" w:rsidP="004B3975">
      <w:r w:rsidRPr="00CF0237">
        <w:t xml:space="preserve">If the gNB-DU is not able to accept the </w:t>
      </w:r>
      <w:proofErr w:type="spellStart"/>
      <w:r w:rsidRPr="00CF0237">
        <w:rPr>
          <w:i/>
        </w:rPr>
        <w:t>SpCell</w:t>
      </w:r>
      <w:proofErr w:type="spellEnd"/>
      <w:r w:rsidRPr="00CF0237">
        <w:rPr>
          <w:i/>
        </w:rPr>
        <w:t xml:space="preserve"> ID</w:t>
      </w:r>
      <w:r w:rsidRPr="00CF0237">
        <w:t xml:space="preserve"> IE in UE CONTEXT MODIFICATION REQUEST message, it shall reply with the UE CONTEXT MODIFICATION FAILURE message.</w:t>
      </w:r>
    </w:p>
    <w:p w14:paraId="79A484BF" w14:textId="77777777" w:rsidR="004B3975" w:rsidRDefault="004B3975" w:rsidP="004B3975">
      <w:pPr>
        <w:pStyle w:val="Heading4"/>
        <w:ind w:left="864" w:hanging="864"/>
      </w:pPr>
      <w:bookmarkStart w:id="17" w:name="_Toc5646163"/>
      <w:r>
        <w:lastRenderedPageBreak/>
        <w:t>8.3.4.4</w:t>
      </w:r>
      <w:r>
        <w:tab/>
        <w:t>Abnormal Conditions</w:t>
      </w:r>
      <w:bookmarkEnd w:id="17"/>
    </w:p>
    <w:p w14:paraId="7DA0CDAA" w14:textId="77777777" w:rsidR="0013568D" w:rsidRPr="00947439" w:rsidRDefault="0013568D" w:rsidP="0013568D">
      <w:r w:rsidRPr="00947439">
        <w:t xml:space="preserve">If the gNB-DU receives a </w:t>
      </w:r>
      <w:r w:rsidRPr="00947439">
        <w:rPr>
          <w:rFonts w:eastAsia="SimSun"/>
          <w:lang w:eastAsia="en-US"/>
        </w:rPr>
        <w:t xml:space="preserve">UE CONTEXT </w:t>
      </w:r>
      <w:r w:rsidRPr="00947439">
        <w:t xml:space="preserve">MODIFICATION </w:t>
      </w:r>
      <w:r w:rsidRPr="00947439">
        <w:rPr>
          <w:rFonts w:eastAsia="SimSun"/>
          <w:lang w:eastAsia="en-US"/>
        </w:rPr>
        <w:t xml:space="preserve">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1CFEF8F5" w14:textId="77777777" w:rsidR="0013568D" w:rsidRPr="00947439" w:rsidRDefault="0013568D" w:rsidP="0013568D">
      <w:r w:rsidRPr="00947439">
        <w:t xml:space="preserve">If the gNB-DU receives a </w:t>
      </w:r>
      <w:r w:rsidRPr="00947439">
        <w:rPr>
          <w:rFonts w:eastAsia="SimSun"/>
          <w:lang w:eastAsia="en-US"/>
        </w:rPr>
        <w:t xml:space="preserve">UE CONTEXT </w:t>
      </w:r>
      <w:r w:rsidRPr="00947439">
        <w:t xml:space="preserve">MODIFICATION </w:t>
      </w:r>
      <w:r w:rsidRPr="00947439">
        <w:rPr>
          <w:rFonts w:eastAsia="SimSun"/>
          <w:lang w:eastAsia="en-US"/>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7CA18EC4" w14:textId="5F8F00FF" w:rsidR="0013568D" w:rsidRPr="00947439" w:rsidRDefault="0013568D" w:rsidP="0013568D">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lang w:eastAsia="en-US"/>
        </w:rPr>
        <w:t xml:space="preserve">UE CONTEXT </w:t>
      </w:r>
      <w:r w:rsidRPr="00947439">
        <w:t xml:space="preserve">MODIFICATION </w:t>
      </w:r>
      <w:proofErr w:type="spellStart"/>
      <w:r w:rsidRPr="00947439">
        <w:rPr>
          <w:rFonts w:eastAsia="SimSun"/>
          <w:lang w:eastAsia="en-US"/>
        </w:rPr>
        <w:t>REQUEST</w:t>
      </w:r>
      <w:r w:rsidRPr="00947439">
        <w:t>message</w:t>
      </w:r>
      <w:proofErr w:type="spellEnd"/>
      <w:r w:rsidRPr="00947439">
        <w:t xml:space="preserv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02B89B84" w14:textId="377C25A6" w:rsidR="00E729D6" w:rsidRDefault="00E729D6" w:rsidP="003D0C55">
      <w:pPr>
        <w:jc w:val="center"/>
        <w:rPr>
          <w:rFonts w:ascii="Calibri" w:hAnsi="Calibri" w:cs="Calibri"/>
          <w:highlight w:val="yellow"/>
        </w:rPr>
      </w:pPr>
    </w:p>
    <w:p w14:paraId="734ED01C" w14:textId="48577CC5" w:rsidR="00E729D6"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2</w:t>
      </w:r>
      <w:r w:rsidRPr="002F3BA9">
        <w:rPr>
          <w:rFonts w:ascii="Calibri" w:hAnsi="Calibri" w:cs="Calibri"/>
          <w:highlight w:val="yellow"/>
        </w:rPr>
        <w:t>-------------------------------------------</w:t>
      </w:r>
    </w:p>
    <w:p w14:paraId="00532E0E" w14:textId="77777777" w:rsidR="00F06000" w:rsidRPr="00A423D1" w:rsidRDefault="00F06000" w:rsidP="00F06000">
      <w:pPr>
        <w:pStyle w:val="Heading3"/>
        <w:rPr>
          <w:lang w:eastAsia="zh-CN"/>
        </w:rPr>
      </w:pPr>
      <w:bookmarkStart w:id="18" w:name="_Toc14044356"/>
      <w:r w:rsidRPr="00A423D1">
        <w:t>8.3.5</w:t>
      </w:r>
      <w:r w:rsidRPr="00A423D1">
        <w:tab/>
        <w:t>UE Context Modification Required (gNB-DU initiated)</w:t>
      </w:r>
      <w:bookmarkEnd w:id="18"/>
    </w:p>
    <w:p w14:paraId="121A7767" w14:textId="77777777" w:rsidR="00F06000" w:rsidRPr="00A423D1" w:rsidRDefault="00F06000" w:rsidP="00F06000">
      <w:pPr>
        <w:pStyle w:val="Heading4"/>
        <w:rPr>
          <w:lang w:eastAsia="zh-CN"/>
        </w:rPr>
      </w:pPr>
      <w:bookmarkStart w:id="19" w:name="_Toc14044357"/>
      <w:r w:rsidRPr="00A423D1">
        <w:t>8.3.5.1</w:t>
      </w:r>
      <w:r w:rsidRPr="00A423D1">
        <w:tab/>
        <w:t>General</w:t>
      </w:r>
      <w:bookmarkEnd w:id="19"/>
    </w:p>
    <w:p w14:paraId="1C635342" w14:textId="77777777" w:rsidR="00F06000" w:rsidRPr="00A423D1" w:rsidRDefault="00F06000" w:rsidP="00F06000">
      <w:pPr>
        <w:rPr>
          <w:lang w:eastAsia="zh-CN"/>
        </w:rPr>
      </w:pPr>
      <w:r w:rsidRPr="00A423D1">
        <w:rPr>
          <w:lang w:eastAsia="zh-CN"/>
        </w:rPr>
        <w:t>The purpose of the UE Context Modification Required procedure is to modify the established</w:t>
      </w:r>
      <w:r w:rsidRPr="00A423D1">
        <w:t xml:space="preserve"> UE Context, e.g., modifying and releasing radio bearer resources</w:t>
      </w:r>
      <w:r w:rsidRPr="00A423D1">
        <w:rPr>
          <w:lang w:eastAsia="zh-CN"/>
        </w:rPr>
        <w:t>.</w:t>
      </w:r>
      <w:r w:rsidRPr="00A423D1">
        <w:t xml:space="preserve"> </w:t>
      </w:r>
      <w:r w:rsidRPr="00A423D1">
        <w:rPr>
          <w:lang w:eastAsia="zh-CN"/>
        </w:rPr>
        <w:t>The procedure uses UE-associated signalling.</w:t>
      </w:r>
    </w:p>
    <w:p w14:paraId="297DCC99" w14:textId="77777777" w:rsidR="00F06000" w:rsidRPr="00A423D1" w:rsidRDefault="00F06000" w:rsidP="00F06000">
      <w:pPr>
        <w:pStyle w:val="Heading4"/>
      </w:pPr>
      <w:bookmarkStart w:id="20" w:name="_Toc14044358"/>
      <w:r w:rsidRPr="00A423D1">
        <w:t>8.3.5.2</w:t>
      </w:r>
      <w:r w:rsidRPr="00A423D1">
        <w:tab/>
        <w:t>Successful Operation</w:t>
      </w:r>
      <w:bookmarkEnd w:id="20"/>
    </w:p>
    <w:p w14:paraId="5A1EC96B" w14:textId="7B4BD42D" w:rsidR="00F06000" w:rsidRPr="00373903" w:rsidRDefault="00F06000" w:rsidP="00F06000">
      <w:pPr>
        <w:pStyle w:val="TH"/>
        <w:rPr>
          <w:lang w:eastAsia="zh-CN"/>
        </w:rPr>
      </w:pPr>
      <w:r w:rsidRPr="00373903">
        <w:rPr>
          <w:noProof/>
        </w:rPr>
        <w:drawing>
          <wp:inline distT="0" distB="0" distL="0" distR="0" wp14:anchorId="7803192B" wp14:editId="0A47B087">
            <wp:extent cx="34480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6A2204C8" w14:textId="77777777" w:rsidR="00F06000" w:rsidRPr="00CE53A3" w:rsidRDefault="00F06000" w:rsidP="00F06000">
      <w:pPr>
        <w:pStyle w:val="TF"/>
      </w:pPr>
      <w:r w:rsidRPr="00CE53A3">
        <w:t xml:space="preserve">Figure 8.3.5.2-1: UE Context Modification Required procedure. Successful </w:t>
      </w:r>
      <w:r w:rsidRPr="00CE53A3">
        <w:rPr>
          <w:rFonts w:eastAsia="MS Mincho"/>
        </w:rPr>
        <w:t>o</w:t>
      </w:r>
      <w:r w:rsidRPr="00CE53A3">
        <w:t>peration</w:t>
      </w:r>
    </w:p>
    <w:p w14:paraId="361E509D" w14:textId="77777777" w:rsidR="00F06000" w:rsidRPr="00A423D1" w:rsidRDefault="00F06000" w:rsidP="00F06000">
      <w:pPr>
        <w:jc w:val="both"/>
        <w:rPr>
          <w:snapToGrid w:val="0"/>
        </w:rPr>
      </w:pPr>
      <w:r w:rsidRPr="00A423D1">
        <w:rPr>
          <w:snapToGrid w:val="0"/>
        </w:rPr>
        <w:t>The F1AP UE CONTEXT MODIFICATION REQUIRED message is initiated by the gNB-DU.</w:t>
      </w:r>
    </w:p>
    <w:p w14:paraId="4407565A" w14:textId="77777777" w:rsidR="00F06000" w:rsidRPr="00A423D1" w:rsidRDefault="00F06000" w:rsidP="00F06000">
      <w:r w:rsidRPr="00A423D1">
        <w:rPr>
          <w:snapToGrid w:val="0"/>
        </w:rPr>
        <w:t>The gNB-CU reports the successful update of the UE context</w:t>
      </w:r>
      <w:r w:rsidRPr="00A423D1">
        <w:t xml:space="preserve"> in the UE </w:t>
      </w:r>
      <w:r w:rsidRPr="00A423D1">
        <w:rPr>
          <w:lang w:eastAsia="zh-CN"/>
        </w:rPr>
        <w:t xml:space="preserve">CONTEXT MODIFICATION </w:t>
      </w:r>
      <w:r w:rsidRPr="00A423D1">
        <w:t xml:space="preserve">CONFIRM message. </w:t>
      </w:r>
    </w:p>
    <w:p w14:paraId="688880D3" w14:textId="77777777" w:rsidR="00F06000" w:rsidRPr="00A423D1" w:rsidRDefault="00F06000" w:rsidP="00F06000">
      <w:r w:rsidRPr="00A423D1">
        <w:t xml:space="preserve">For a given bearer for which PDCP CA duplication was already configured, if two </w:t>
      </w:r>
      <w:r w:rsidRPr="00A423D1">
        <w:rPr>
          <w:rFonts w:eastAsia="SimSun"/>
          <w:i/>
          <w:lang w:eastAsia="zh-CN"/>
        </w:rPr>
        <w:t>D</w:t>
      </w:r>
      <w:r w:rsidRPr="00A423D1">
        <w:rPr>
          <w:i/>
        </w:rPr>
        <w:t>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 REQUIRED</w:t>
      </w:r>
      <w:r w:rsidRPr="00A423D1">
        <w:t xml:space="preserve"> message</w:t>
      </w:r>
      <w:r w:rsidRPr="00A423D1">
        <w:rPr>
          <w:rFonts w:eastAsia="SimSun"/>
          <w:lang w:eastAsia="zh-CN"/>
        </w:rPr>
        <w:t xml:space="preserve"> for a DRB</w:t>
      </w:r>
      <w:r w:rsidRPr="00A423D1">
        <w:t xml:space="preserve">, the </w:t>
      </w:r>
      <w:r w:rsidRPr="00A423D1">
        <w:rPr>
          <w:rFonts w:eastAsia="SimSun"/>
          <w:lang w:eastAsia="zh-CN"/>
        </w:rPr>
        <w:t xml:space="preserve">gNB-CU shall include </w:t>
      </w:r>
      <w:r w:rsidRPr="00A423D1">
        <w:t xml:space="preserve">two </w:t>
      </w:r>
      <w:r w:rsidRPr="00A423D1">
        <w:rPr>
          <w:rFonts w:eastAsia="SimSun"/>
          <w:i/>
          <w:lang w:eastAsia="zh-CN"/>
        </w:rPr>
        <w:t>U</w:t>
      </w:r>
      <w:r w:rsidRPr="00A423D1">
        <w:rPr>
          <w:i/>
        </w:rPr>
        <w:t>L UP TNL Information</w:t>
      </w:r>
      <w:r w:rsidRPr="00A423D1">
        <w:t xml:space="preserve"> IEs in UE CONTEXT </w:t>
      </w:r>
      <w:r w:rsidRPr="00A423D1">
        <w:rPr>
          <w:rFonts w:eastAsia="SimSun"/>
          <w:lang w:eastAsia="zh-CN"/>
        </w:rPr>
        <w:t>MODIFICATION</w:t>
      </w:r>
      <w:r w:rsidRPr="00A423D1">
        <w:t xml:space="preserve"> </w:t>
      </w:r>
      <w:r w:rsidRPr="00A423D1">
        <w:rPr>
          <w:rFonts w:eastAsia="SimSun"/>
          <w:lang w:eastAsia="zh-CN"/>
        </w:rPr>
        <w:t>CONFIRM</w:t>
      </w:r>
      <w:r w:rsidRPr="00A423D1">
        <w:t xml:space="preserve"> message</w:t>
      </w:r>
      <w:r w:rsidRPr="00A423D1">
        <w:rPr>
          <w:rFonts w:eastAsia="SimSun"/>
          <w:lang w:eastAsia="zh-CN"/>
        </w:rPr>
        <w:t xml:space="preserve">. The </w:t>
      </w:r>
      <w:r w:rsidRPr="00A423D1">
        <w:t>gNB-CU and gNB-</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and </w:t>
      </w:r>
      <w:r w:rsidRPr="00A423D1">
        <w:t xml:space="preserve">the first </w:t>
      </w:r>
      <w:r w:rsidRPr="00A423D1">
        <w:rPr>
          <w:i/>
          <w:noProof/>
          <w:szCs w:val="18"/>
        </w:rPr>
        <w:t xml:space="preserve">UP TNL Information </w:t>
      </w:r>
      <w:r w:rsidRPr="00A423D1">
        <w:rPr>
          <w:noProof/>
          <w:szCs w:val="18"/>
        </w:rPr>
        <w:t>IE is still for the primary path</w:t>
      </w:r>
      <w:r w:rsidRPr="00A423D1">
        <w:rPr>
          <w:rFonts w:eastAsia="SimSun"/>
          <w:lang w:eastAsia="zh-CN"/>
        </w:rPr>
        <w:t>.</w:t>
      </w:r>
    </w:p>
    <w:p w14:paraId="57C31F74" w14:textId="77777777" w:rsidR="00F06000" w:rsidRPr="00A423D1" w:rsidRDefault="00F06000" w:rsidP="00F06000">
      <w:r w:rsidRPr="00A423D1">
        <w:t xml:space="preserve">If the </w:t>
      </w:r>
      <w:r w:rsidRPr="00A423D1">
        <w:rPr>
          <w:i/>
        </w:rPr>
        <w:t>Resource Coordination Transfer Container</w:t>
      </w:r>
      <w:r w:rsidRPr="00A423D1">
        <w:t xml:space="preserve"> IE is included in the UE CONTEXT MODIFICATION REQUIRED, the gNB-CU shall transparently transfer this information for the purpose of resource coordination as described in TS 36.423 [9], TS 38.423 [28].</w:t>
      </w:r>
    </w:p>
    <w:p w14:paraId="739A8831" w14:textId="77777777" w:rsidR="00F06000" w:rsidRPr="00A423D1" w:rsidRDefault="00F06000" w:rsidP="00F06000">
      <w:r w:rsidRPr="00A423D1">
        <w:lastRenderedPageBreak/>
        <w:t xml:space="preserve">For EN-DC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MeNB Resource Coordination Information as defined in TS 36.423 [9], after completion of UE Context </w:t>
      </w:r>
      <w:r w:rsidRPr="00A423D1">
        <w:rPr>
          <w:lang w:eastAsia="zh-CN"/>
        </w:rPr>
        <w:t>Modification Required</w:t>
      </w:r>
      <w:r w:rsidRPr="00373903">
        <w:t xml:space="preserve"> procedures, the gNB-CU shall transparently transfer it to the gNB-DU via the </w:t>
      </w:r>
      <w:r w:rsidRPr="00CE53A3">
        <w:rPr>
          <w:i/>
        </w:rPr>
        <w:t>Resource Coordination Transfer Container</w:t>
      </w:r>
      <w:r w:rsidRPr="00CE53A3">
        <w:t xml:space="preserve"> IE in the UE CONTEXT MODIFICATION CONFIRM message. The gNB-DU shall use the information rece</w:t>
      </w:r>
      <w:r w:rsidRPr="00A423D1">
        <w:t xml:space="preserve">ived in the </w:t>
      </w:r>
      <w:r w:rsidRPr="00A423D1">
        <w:rPr>
          <w:i/>
        </w:rPr>
        <w:t xml:space="preserve">Resource Coordination Transfer Container </w:t>
      </w:r>
      <w:r w:rsidRPr="00A423D1">
        <w:t xml:space="preserve">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gNB-DU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CONFIRM message shall be ignored.</w:t>
      </w:r>
    </w:p>
    <w:p w14:paraId="0A67C4F4" w14:textId="77777777" w:rsidR="00F06000" w:rsidRPr="00A423D1" w:rsidRDefault="00F06000" w:rsidP="00F06000">
      <w:r w:rsidRPr="00A423D1">
        <w:t xml:space="preserve">For NGEN-DC or NE-DC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MR-DC Resource Coordination Information as defined in TS 38.423 [28], after completion of UE Context </w:t>
      </w:r>
      <w:r w:rsidRPr="00A423D1">
        <w:rPr>
          <w:rFonts w:hint="eastAsia"/>
          <w:lang w:val="en-US" w:eastAsia="zh-CN"/>
        </w:rPr>
        <w:t>Modification Required</w:t>
      </w:r>
      <w:r w:rsidRPr="00A423D1">
        <w:t xml:space="preserve"> procedures, the gNB-CU shall transparently transfer it to the gNB-DU via the </w:t>
      </w:r>
      <w:r w:rsidRPr="00A423D1">
        <w:rPr>
          <w:i/>
        </w:rPr>
        <w:t>Resource Coordination Transfer Container</w:t>
      </w:r>
      <w:r w:rsidRPr="00A423D1">
        <w:t xml:space="preserve"> IE in the UE CONTEXT MODIFICATION CONFIRM message. The gNB-DU shall use the information received in the </w:t>
      </w:r>
      <w:r w:rsidRPr="00A423D1">
        <w:rPr>
          <w:i/>
        </w:rPr>
        <w:t xml:space="preserve">Resource Coordination Transfer Container </w:t>
      </w:r>
      <w:r w:rsidRPr="00A423D1">
        <w:t>IE for reception of MR-DC Resource Coordination Information at the gNB as described in TS 38.423 [28].</w:t>
      </w:r>
    </w:p>
    <w:p w14:paraId="49FB6F93" w14:textId="77777777" w:rsidR="00F06000" w:rsidRPr="00373903" w:rsidRDefault="00F06000" w:rsidP="00F06000">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REQUIRED message, </w:t>
      </w:r>
      <w:r w:rsidRPr="00A423D1">
        <w:rPr>
          <w:lang w:eastAsia="zh-CN"/>
        </w:rPr>
        <w:t xml:space="preserve">the gNB-CU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4DF43750" w14:textId="77777777" w:rsidR="00F06000" w:rsidRPr="00A423D1" w:rsidRDefault="00F06000" w:rsidP="00F06000">
      <w:r w:rsidRPr="00373903">
        <w:rPr>
          <w:lang w:eastAsia="zh-CN"/>
        </w:rPr>
        <w:t xml:space="preserve">If the </w:t>
      </w:r>
      <w:r w:rsidRPr="00CE53A3">
        <w:t>UE CONTEXT MODIFICATION CONFIRM</w:t>
      </w:r>
      <w:r w:rsidRPr="00CE53A3">
        <w:rPr>
          <w:lang w:eastAsia="zh-CN"/>
        </w:rPr>
        <w:t xml:space="preserve"> message includes </w:t>
      </w:r>
      <w:r w:rsidRPr="00A423D1">
        <w:t xml:space="preserve">the </w:t>
      </w:r>
      <w:r w:rsidRPr="00A423D1">
        <w:rPr>
          <w:i/>
        </w:rPr>
        <w:t>Execute Duplication</w:t>
      </w:r>
      <w:r w:rsidRPr="00A423D1">
        <w:t xml:space="preserve"> IE, the gNB-DU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2CFADAE5" w14:textId="5E7794B6" w:rsidR="00F06000" w:rsidRDefault="00F06000" w:rsidP="00F06000">
      <w:pPr>
        <w:rPr>
          <w:ins w:id="21" w:author="Ericsson User" w:date="2019-08-13T23:48:00Z"/>
        </w:rPr>
      </w:pPr>
      <w:r w:rsidRPr="00A423D1">
        <w:t xml:space="preserve">If the UE CONTEXT MODIFICATION REQUIRED message contains the </w:t>
      </w:r>
      <w:r w:rsidRPr="00A423D1">
        <w:rPr>
          <w:i/>
        </w:rPr>
        <w:t>RLC Status</w:t>
      </w:r>
      <w:r w:rsidRPr="00A423D1">
        <w:t xml:space="preserve"> IE, the gNB-CU shall assume that RLC has been </w:t>
      </w:r>
      <w:proofErr w:type="spellStart"/>
      <w:r w:rsidRPr="00A423D1">
        <w:t>reestablished</w:t>
      </w:r>
      <w:proofErr w:type="spellEnd"/>
      <w:r w:rsidRPr="00A423D1">
        <w:t xml:space="preserve"> at the gNB-DU and may trigger PDCP data recovery.</w:t>
      </w:r>
    </w:p>
    <w:p w14:paraId="4F0CEE16" w14:textId="7725CA48" w:rsidR="005D22DE" w:rsidRPr="00CF0237" w:rsidRDefault="005D22DE" w:rsidP="005D22DE">
      <w:pPr>
        <w:rPr>
          <w:ins w:id="22" w:author="Ericsson User" w:date="2019-08-13T23:48:00Z"/>
        </w:rPr>
      </w:pPr>
      <w:ins w:id="23" w:author="Ericsson User" w:date="2019-08-13T23:48:00Z">
        <w:r>
          <w:t xml:space="preserve">If the </w:t>
        </w:r>
        <w:r w:rsidRPr="00A27A6A">
          <w:rPr>
            <w:i/>
          </w:rPr>
          <w:t xml:space="preserve">Reachable IAB Nodes List </w:t>
        </w:r>
        <w:r>
          <w:t xml:space="preserve">IE is included in the </w:t>
        </w:r>
        <w:r w:rsidRPr="00293817">
          <w:t>UE CONTEXT MODIFICATION REQU</w:t>
        </w:r>
        <w:r>
          <w:t>IRED</w:t>
        </w:r>
        <w:r w:rsidRPr="00293817">
          <w:t xml:space="preserve"> message</w:t>
        </w:r>
        <w:r>
          <w:t>, the gNB-CU shall</w:t>
        </w:r>
      </w:ins>
      <w:ins w:id="24" w:author="Ericsson User" w:date="2019-08-13T23:49:00Z">
        <w:r w:rsidR="0033022F">
          <w:t xml:space="preserve"> use the information therein to</w:t>
        </w:r>
      </w:ins>
      <w:ins w:id="25" w:author="Ericsson User" w:date="2019-08-13T23:48:00Z">
        <w:r>
          <w:t xml:space="preserve"> update its</w:t>
        </w:r>
      </w:ins>
      <w:ins w:id="26" w:author="Ericsson User" w:date="2019-08-13T23:49:00Z">
        <w:r w:rsidR="0033022F">
          <w:t xml:space="preserve"> IAB</w:t>
        </w:r>
      </w:ins>
      <w:ins w:id="27" w:author="Ericsson User" w:date="2019-08-13T23:48:00Z">
        <w:r>
          <w:t xml:space="preserve"> topology</w:t>
        </w:r>
        <w:r w:rsidR="00562AF3">
          <w:t xml:space="preserve"> </w:t>
        </w:r>
      </w:ins>
      <w:ins w:id="28" w:author="Ericsson User" w:date="2019-08-13T23:49:00Z">
        <w:r w:rsidR="0033022F">
          <w:t>information</w:t>
        </w:r>
      </w:ins>
      <w:ins w:id="29" w:author="Ericsson User" w:date="2019-08-13T23:48:00Z">
        <w:r>
          <w:t>.</w:t>
        </w:r>
      </w:ins>
    </w:p>
    <w:p w14:paraId="2C90EE26" w14:textId="77777777" w:rsidR="005D22DE" w:rsidRPr="00A423D1" w:rsidRDefault="005D22DE" w:rsidP="00F06000"/>
    <w:p w14:paraId="2EAC4D12" w14:textId="77777777" w:rsidR="00F06000" w:rsidRPr="00A423D1" w:rsidRDefault="00F06000" w:rsidP="00F06000">
      <w:pPr>
        <w:pStyle w:val="Heading4"/>
      </w:pPr>
      <w:bookmarkStart w:id="30" w:name="_Toc14044359"/>
      <w:r w:rsidRPr="00A423D1">
        <w:t>8.3.5.2A</w:t>
      </w:r>
      <w:r w:rsidRPr="00A423D1">
        <w:tab/>
        <w:t>Unsuccessful Operation</w:t>
      </w:r>
      <w:bookmarkEnd w:id="30"/>
    </w:p>
    <w:p w14:paraId="23158920" w14:textId="77777777" w:rsidR="00F06000" w:rsidRPr="00373903" w:rsidRDefault="00F06000" w:rsidP="00F06000">
      <w:pPr>
        <w:pStyle w:val="TF"/>
      </w:pPr>
      <w:r w:rsidRPr="00CE53A3">
        <w:object w:dxaOrig="5448" w:dyaOrig="2578" w14:anchorId="29E99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pt" o:ole="">
            <v:imagedata r:id="rId15" o:title=""/>
          </v:shape>
          <o:OLEObject Type="Embed" ProgID="Word.Picture.8" ShapeID="_x0000_i1025" DrawAspect="Content" ObjectID="_1631686307" r:id="rId16"/>
        </w:object>
      </w:r>
    </w:p>
    <w:p w14:paraId="0C3A6573" w14:textId="77777777" w:rsidR="00F06000" w:rsidRPr="00CE53A3" w:rsidRDefault="00F06000" w:rsidP="00F06000">
      <w:pPr>
        <w:pStyle w:val="TF"/>
      </w:pPr>
      <w:r w:rsidRPr="00CE53A3">
        <w:t>Figure 8.3.5.2A-1: UE Context Modification Required procedure. Unsuccessful operation.</w:t>
      </w:r>
    </w:p>
    <w:p w14:paraId="37529191" w14:textId="77777777" w:rsidR="00F06000" w:rsidRPr="00A423D1" w:rsidRDefault="00F06000" w:rsidP="00F06000">
      <w:r w:rsidRPr="00CE53A3">
        <w:t xml:space="preserve">In case none of the requested modifications of the UE context can be successfully </w:t>
      </w:r>
      <w:r w:rsidRPr="00A423D1">
        <w:t>performed, the gNB-</w:t>
      </w:r>
      <w:r w:rsidRPr="00A423D1">
        <w:rPr>
          <w:lang w:eastAsia="zh-CN"/>
        </w:rPr>
        <w:t>C</w:t>
      </w:r>
      <w:r w:rsidRPr="00A423D1">
        <w:t xml:space="preserve">U shall respond with the UE </w:t>
      </w:r>
      <w:r w:rsidRPr="00A423D1">
        <w:rPr>
          <w:lang w:eastAsia="zh-CN"/>
        </w:rPr>
        <w:t>CONTEXT</w:t>
      </w:r>
      <w:r w:rsidRPr="00A423D1">
        <w:t xml:space="preserve"> MODIFICATION REFUSE</w:t>
      </w:r>
      <w:r w:rsidRPr="00A423D1">
        <w:rPr>
          <w:lang w:eastAsia="zh-CN"/>
        </w:rPr>
        <w:t xml:space="preserve"> </w:t>
      </w:r>
      <w:r w:rsidRPr="00A423D1">
        <w:t>message with an appropriate cause value.</w:t>
      </w:r>
    </w:p>
    <w:p w14:paraId="75A748A1" w14:textId="77777777" w:rsidR="00F06000" w:rsidRPr="00A423D1" w:rsidRDefault="00F06000" w:rsidP="00F06000">
      <w:pPr>
        <w:pStyle w:val="Heading4"/>
      </w:pPr>
      <w:bookmarkStart w:id="31" w:name="_Toc14044360"/>
      <w:r w:rsidRPr="00A423D1">
        <w:t>8.3.5.3</w:t>
      </w:r>
      <w:r w:rsidRPr="00A423D1">
        <w:tab/>
        <w:t>Abnormal Conditions</w:t>
      </w:r>
      <w:bookmarkEnd w:id="31"/>
    </w:p>
    <w:p w14:paraId="2D9A4A57" w14:textId="77777777" w:rsidR="00F06000" w:rsidRPr="00A423D1" w:rsidRDefault="00F06000" w:rsidP="00F06000">
      <w:r w:rsidRPr="00A423D1">
        <w:t>Not applicable.</w:t>
      </w:r>
    </w:p>
    <w:p w14:paraId="5F5A7632" w14:textId="2C7533D5" w:rsidR="00E729D6" w:rsidRDefault="00E729D6" w:rsidP="00E729D6">
      <w:pPr>
        <w:jc w:val="center"/>
        <w:rPr>
          <w:rFonts w:ascii="Calibri" w:hAnsi="Calibri" w:cs="Calibri"/>
          <w:highlight w:val="yellow"/>
        </w:rPr>
      </w:pPr>
    </w:p>
    <w:p w14:paraId="275239CA" w14:textId="187FB1D5" w:rsidR="00E729D6" w:rsidRDefault="00E729D6" w:rsidP="00E729D6">
      <w:pPr>
        <w:jc w:val="center"/>
        <w:rPr>
          <w:rFonts w:ascii="Calibri" w:hAnsi="Calibri" w:cs="Calibri"/>
          <w:highlight w:val="yellow"/>
        </w:rPr>
      </w:pPr>
    </w:p>
    <w:p w14:paraId="2D2766D1" w14:textId="2857199B"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3</w:t>
      </w:r>
      <w:r w:rsidRPr="002F3BA9">
        <w:rPr>
          <w:rFonts w:ascii="Calibri" w:hAnsi="Calibri" w:cs="Calibri"/>
          <w:highlight w:val="yellow"/>
        </w:rPr>
        <w:t>-------------------------------------------</w:t>
      </w:r>
    </w:p>
    <w:p w14:paraId="75D5FBBD" w14:textId="77777777" w:rsidR="00E729D6" w:rsidRPr="002F3BA9" w:rsidRDefault="00E729D6" w:rsidP="00E729D6">
      <w:pPr>
        <w:jc w:val="center"/>
        <w:rPr>
          <w:rFonts w:ascii="Calibri" w:hAnsi="Calibri" w:cs="Calibri"/>
          <w:highlight w:val="yellow"/>
        </w:rPr>
      </w:pPr>
    </w:p>
    <w:p w14:paraId="30BD23E0" w14:textId="77777777" w:rsidR="00E729D6" w:rsidRPr="002F3BA9" w:rsidRDefault="00E729D6" w:rsidP="003D0C55">
      <w:pPr>
        <w:jc w:val="center"/>
        <w:rPr>
          <w:rFonts w:ascii="Calibri" w:hAnsi="Calibri" w:cs="Calibri"/>
          <w:highlight w:val="yellow"/>
        </w:rPr>
      </w:pPr>
    </w:p>
    <w:p w14:paraId="46C5AE2C" w14:textId="77777777" w:rsidR="00994E54" w:rsidRPr="00A423D1" w:rsidRDefault="00994E54" w:rsidP="00D611DC">
      <w:pPr>
        <w:pStyle w:val="Heading3"/>
      </w:pPr>
      <w:bookmarkStart w:id="32" w:name="_Toc14044444"/>
      <w:bookmarkEnd w:id="0"/>
      <w:r w:rsidRPr="00A423D1">
        <w:t>9.2.2.7</w:t>
      </w:r>
      <w:r w:rsidRPr="00A423D1">
        <w:tab/>
        <w:t>UE CONTEXT MODIFICATION REQUEST</w:t>
      </w:r>
      <w:bookmarkEnd w:id="32"/>
    </w:p>
    <w:p w14:paraId="28B7BB9B" w14:textId="77777777" w:rsidR="00994E54" w:rsidRPr="00D2113B" w:rsidRDefault="00994E54" w:rsidP="00994E54">
      <w:pPr>
        <w:rPr>
          <w:rFonts w:eastAsia="Batang"/>
        </w:rPr>
      </w:pPr>
      <w:r w:rsidRPr="00D2113B">
        <w:t>This message is sent by the gNB-CU to provide UE Context information changes to the gNB-DU.</w:t>
      </w:r>
    </w:p>
    <w:p w14:paraId="2BA4F92F" w14:textId="77777777" w:rsidR="00994E54" w:rsidRPr="00D2113B" w:rsidRDefault="00994E54" w:rsidP="00994E54">
      <w:r w:rsidRPr="00D2113B">
        <w:t xml:space="preserve">Direction: gNB-CU </w:t>
      </w:r>
      <w:r w:rsidRPr="00D2113B">
        <w:sym w:font="Symbol" w:char="F0AE"/>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94E54" w:rsidRPr="00A423D1" w14:paraId="256C6C4A" w14:textId="77777777" w:rsidTr="00994E54">
        <w:trPr>
          <w:tblHeader/>
        </w:trPr>
        <w:tc>
          <w:tcPr>
            <w:tcW w:w="2394" w:type="dxa"/>
          </w:tcPr>
          <w:p w14:paraId="72F84BAD"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lastRenderedPageBreak/>
              <w:t>IE/Group Name</w:t>
            </w:r>
          </w:p>
        </w:tc>
        <w:tc>
          <w:tcPr>
            <w:tcW w:w="1260" w:type="dxa"/>
          </w:tcPr>
          <w:p w14:paraId="3A7C104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Presence</w:t>
            </w:r>
          </w:p>
        </w:tc>
        <w:tc>
          <w:tcPr>
            <w:tcW w:w="1247" w:type="dxa"/>
          </w:tcPr>
          <w:p w14:paraId="44885060"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Range</w:t>
            </w:r>
          </w:p>
        </w:tc>
        <w:tc>
          <w:tcPr>
            <w:tcW w:w="1260" w:type="dxa"/>
          </w:tcPr>
          <w:p w14:paraId="3C8046A5"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IE type and reference</w:t>
            </w:r>
          </w:p>
        </w:tc>
        <w:tc>
          <w:tcPr>
            <w:tcW w:w="1762" w:type="dxa"/>
          </w:tcPr>
          <w:p w14:paraId="202304A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Semantics description</w:t>
            </w:r>
          </w:p>
        </w:tc>
        <w:tc>
          <w:tcPr>
            <w:tcW w:w="1288" w:type="dxa"/>
          </w:tcPr>
          <w:p w14:paraId="7A756269"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Criticality</w:t>
            </w:r>
          </w:p>
        </w:tc>
        <w:tc>
          <w:tcPr>
            <w:tcW w:w="1274" w:type="dxa"/>
          </w:tcPr>
          <w:p w14:paraId="044D52C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Assigned Criticality</w:t>
            </w:r>
          </w:p>
        </w:tc>
      </w:tr>
      <w:tr w:rsidR="00994E54" w:rsidRPr="00A423D1" w14:paraId="5BDFE51C" w14:textId="77777777" w:rsidTr="00994E54">
        <w:tc>
          <w:tcPr>
            <w:tcW w:w="2394" w:type="dxa"/>
          </w:tcPr>
          <w:p w14:paraId="4B8312DF" w14:textId="77777777" w:rsidR="00994E54" w:rsidRPr="00994E54" w:rsidRDefault="00994E54" w:rsidP="00994E54">
            <w:pPr>
              <w:pStyle w:val="TAL"/>
              <w:rPr>
                <w:rFonts w:cs="Arial"/>
                <w:szCs w:val="18"/>
              </w:rPr>
            </w:pPr>
            <w:r w:rsidRPr="00994E54">
              <w:rPr>
                <w:rFonts w:cs="Arial"/>
                <w:szCs w:val="18"/>
              </w:rPr>
              <w:t>Message Type</w:t>
            </w:r>
          </w:p>
        </w:tc>
        <w:tc>
          <w:tcPr>
            <w:tcW w:w="1260" w:type="dxa"/>
          </w:tcPr>
          <w:p w14:paraId="7E77D37E" w14:textId="77777777" w:rsidR="00994E54" w:rsidRPr="00994E54" w:rsidRDefault="00994E54" w:rsidP="00994E54">
            <w:pPr>
              <w:pStyle w:val="TAL"/>
              <w:rPr>
                <w:rFonts w:cs="Arial"/>
                <w:szCs w:val="18"/>
              </w:rPr>
            </w:pPr>
            <w:r w:rsidRPr="00994E54">
              <w:rPr>
                <w:rFonts w:cs="Arial"/>
                <w:szCs w:val="18"/>
              </w:rPr>
              <w:t>M</w:t>
            </w:r>
          </w:p>
        </w:tc>
        <w:tc>
          <w:tcPr>
            <w:tcW w:w="1247" w:type="dxa"/>
          </w:tcPr>
          <w:p w14:paraId="55F98AD9" w14:textId="77777777" w:rsidR="00994E54" w:rsidRPr="00994E54" w:rsidRDefault="00994E54" w:rsidP="00994E54">
            <w:pPr>
              <w:pStyle w:val="TAL"/>
              <w:rPr>
                <w:rFonts w:cs="Arial"/>
                <w:i/>
                <w:szCs w:val="18"/>
              </w:rPr>
            </w:pPr>
          </w:p>
        </w:tc>
        <w:tc>
          <w:tcPr>
            <w:tcW w:w="1260" w:type="dxa"/>
          </w:tcPr>
          <w:p w14:paraId="61508D42" w14:textId="77777777" w:rsidR="00994E54" w:rsidRPr="00994E54" w:rsidRDefault="00994E54" w:rsidP="00994E54">
            <w:pPr>
              <w:pStyle w:val="TAL"/>
              <w:rPr>
                <w:rFonts w:cs="Arial"/>
                <w:szCs w:val="18"/>
              </w:rPr>
            </w:pPr>
            <w:r w:rsidRPr="00994E54">
              <w:rPr>
                <w:rFonts w:cs="Arial"/>
                <w:szCs w:val="18"/>
              </w:rPr>
              <w:t>9.3.1.1</w:t>
            </w:r>
          </w:p>
        </w:tc>
        <w:tc>
          <w:tcPr>
            <w:tcW w:w="1762" w:type="dxa"/>
          </w:tcPr>
          <w:p w14:paraId="6A48026D" w14:textId="77777777" w:rsidR="00994E54" w:rsidRPr="00994E54" w:rsidRDefault="00994E54" w:rsidP="00994E54">
            <w:pPr>
              <w:pStyle w:val="TAL"/>
              <w:rPr>
                <w:rFonts w:cs="Arial"/>
                <w:szCs w:val="18"/>
              </w:rPr>
            </w:pPr>
          </w:p>
        </w:tc>
        <w:tc>
          <w:tcPr>
            <w:tcW w:w="1288" w:type="dxa"/>
          </w:tcPr>
          <w:p w14:paraId="67920D8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91EC10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13EEEBC" w14:textId="77777777" w:rsidTr="00994E54">
        <w:tc>
          <w:tcPr>
            <w:tcW w:w="2394" w:type="dxa"/>
          </w:tcPr>
          <w:p w14:paraId="37654C86" w14:textId="77777777" w:rsidR="00994E54" w:rsidRPr="00994E54" w:rsidRDefault="00994E54" w:rsidP="00994E54">
            <w:pPr>
              <w:pStyle w:val="TAL"/>
              <w:rPr>
                <w:rFonts w:cs="Arial"/>
                <w:szCs w:val="18"/>
                <w:lang w:eastAsia="zh-CN"/>
              </w:rPr>
            </w:pPr>
            <w:r w:rsidRPr="00994E54">
              <w:rPr>
                <w:rFonts w:eastAsia="Batang" w:cs="Arial"/>
                <w:bCs/>
                <w:szCs w:val="18"/>
              </w:rPr>
              <w:t>gNB-CU</w:t>
            </w:r>
            <w:r w:rsidRPr="00994E54">
              <w:rPr>
                <w:rFonts w:cs="Arial"/>
                <w:bCs/>
                <w:szCs w:val="18"/>
              </w:rPr>
              <w:t xml:space="preserve"> UE F1AP ID</w:t>
            </w:r>
          </w:p>
        </w:tc>
        <w:tc>
          <w:tcPr>
            <w:tcW w:w="1260" w:type="dxa"/>
          </w:tcPr>
          <w:p w14:paraId="443572FE"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Pr>
          <w:p w14:paraId="51894A99" w14:textId="77777777" w:rsidR="00994E54" w:rsidRPr="00994E54" w:rsidRDefault="00994E54" w:rsidP="00994E54">
            <w:pPr>
              <w:pStyle w:val="TAL"/>
              <w:rPr>
                <w:rFonts w:cs="Arial"/>
                <w:i/>
                <w:szCs w:val="18"/>
              </w:rPr>
            </w:pPr>
          </w:p>
        </w:tc>
        <w:tc>
          <w:tcPr>
            <w:tcW w:w="1260" w:type="dxa"/>
          </w:tcPr>
          <w:p w14:paraId="1AFF9EA2" w14:textId="77777777" w:rsidR="00994E54" w:rsidRPr="00994E54" w:rsidRDefault="00994E54" w:rsidP="00994E54">
            <w:pPr>
              <w:pStyle w:val="TAL"/>
              <w:rPr>
                <w:rFonts w:cs="Arial"/>
                <w:szCs w:val="18"/>
              </w:rPr>
            </w:pPr>
            <w:r w:rsidRPr="00994E54">
              <w:rPr>
                <w:rFonts w:cs="Arial"/>
                <w:szCs w:val="18"/>
              </w:rPr>
              <w:t>9.3.1.4</w:t>
            </w:r>
          </w:p>
        </w:tc>
        <w:tc>
          <w:tcPr>
            <w:tcW w:w="1762" w:type="dxa"/>
          </w:tcPr>
          <w:p w14:paraId="5B757887" w14:textId="77777777" w:rsidR="00994E54" w:rsidRPr="00994E54" w:rsidRDefault="00994E54" w:rsidP="00994E54">
            <w:pPr>
              <w:pStyle w:val="TAL"/>
              <w:rPr>
                <w:rFonts w:cs="Arial"/>
                <w:szCs w:val="18"/>
              </w:rPr>
            </w:pPr>
          </w:p>
        </w:tc>
        <w:tc>
          <w:tcPr>
            <w:tcW w:w="1288" w:type="dxa"/>
          </w:tcPr>
          <w:p w14:paraId="449DBE6A"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29ECD8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116547B5" w14:textId="77777777" w:rsidTr="00994E54">
        <w:tc>
          <w:tcPr>
            <w:tcW w:w="2394" w:type="dxa"/>
            <w:tcBorders>
              <w:top w:val="single" w:sz="4" w:space="0" w:color="auto"/>
              <w:left w:val="single" w:sz="4" w:space="0" w:color="auto"/>
              <w:bottom w:val="single" w:sz="4" w:space="0" w:color="auto"/>
              <w:right w:val="single" w:sz="4" w:space="0" w:color="auto"/>
            </w:tcBorders>
          </w:tcPr>
          <w:p w14:paraId="76597B89" w14:textId="77777777" w:rsidR="00994E54" w:rsidRPr="00994E54" w:rsidRDefault="00994E54" w:rsidP="00994E54">
            <w:pPr>
              <w:pStyle w:val="TAL"/>
              <w:rPr>
                <w:rFonts w:eastAsia="Batang" w:cs="Arial"/>
                <w:szCs w:val="18"/>
                <w:lang w:val="sv-SE"/>
              </w:rPr>
            </w:pPr>
            <w:r w:rsidRPr="00994E54">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1E51D6B"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A68C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643E67" w14:textId="77777777" w:rsidR="00994E54" w:rsidRPr="00994E54" w:rsidRDefault="00994E54" w:rsidP="00994E54">
            <w:pPr>
              <w:pStyle w:val="TAL"/>
              <w:rPr>
                <w:rFonts w:cs="Arial"/>
                <w:szCs w:val="18"/>
              </w:rPr>
            </w:pPr>
            <w:r w:rsidRPr="00994E54">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45BAD5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8E1E9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37452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404AC2" w14:textId="77777777" w:rsidTr="00994E54">
        <w:tc>
          <w:tcPr>
            <w:tcW w:w="2394" w:type="dxa"/>
          </w:tcPr>
          <w:p w14:paraId="757CB05C"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SpCell</w:t>
            </w:r>
            <w:proofErr w:type="spellEnd"/>
            <w:r w:rsidRPr="00994E54">
              <w:rPr>
                <w:rFonts w:eastAsia="Batang" w:cs="Arial"/>
                <w:bCs/>
                <w:szCs w:val="18"/>
              </w:rPr>
              <w:t xml:space="preserve"> ID</w:t>
            </w:r>
          </w:p>
        </w:tc>
        <w:tc>
          <w:tcPr>
            <w:tcW w:w="1260" w:type="dxa"/>
          </w:tcPr>
          <w:p w14:paraId="4B86AFCF" w14:textId="77777777" w:rsidR="00994E54" w:rsidRPr="00994E54" w:rsidRDefault="00994E54" w:rsidP="00994E54">
            <w:pPr>
              <w:pStyle w:val="TAL"/>
              <w:rPr>
                <w:rFonts w:cs="Arial"/>
                <w:szCs w:val="18"/>
                <w:lang w:eastAsia="zh-CN"/>
              </w:rPr>
            </w:pPr>
            <w:r w:rsidRPr="00994E54">
              <w:rPr>
                <w:rFonts w:cs="Arial"/>
                <w:szCs w:val="18"/>
              </w:rPr>
              <w:t>O</w:t>
            </w:r>
          </w:p>
        </w:tc>
        <w:tc>
          <w:tcPr>
            <w:tcW w:w="1247" w:type="dxa"/>
          </w:tcPr>
          <w:p w14:paraId="091371BE" w14:textId="77777777" w:rsidR="00994E54" w:rsidRPr="00994E54" w:rsidRDefault="00994E54" w:rsidP="00994E54">
            <w:pPr>
              <w:pStyle w:val="TAL"/>
              <w:rPr>
                <w:rFonts w:cs="Arial"/>
                <w:i/>
                <w:szCs w:val="18"/>
              </w:rPr>
            </w:pPr>
          </w:p>
        </w:tc>
        <w:tc>
          <w:tcPr>
            <w:tcW w:w="1260" w:type="dxa"/>
          </w:tcPr>
          <w:p w14:paraId="49FF3BD2" w14:textId="77777777" w:rsidR="00994E54" w:rsidRPr="00994E54" w:rsidRDefault="00994E54" w:rsidP="00994E54">
            <w:pPr>
              <w:pStyle w:val="TAL"/>
              <w:rPr>
                <w:rFonts w:cs="Arial"/>
                <w:szCs w:val="18"/>
              </w:rPr>
            </w:pPr>
            <w:r w:rsidRPr="00994E54">
              <w:rPr>
                <w:rFonts w:cs="Arial"/>
                <w:szCs w:val="18"/>
                <w:lang w:eastAsia="ja-JP"/>
              </w:rPr>
              <w:t xml:space="preserve">NR </w:t>
            </w:r>
            <w:r w:rsidRPr="00994E54">
              <w:rPr>
                <w:rFonts w:cs="Arial"/>
                <w:szCs w:val="18"/>
              </w:rPr>
              <w:t>CGI</w:t>
            </w:r>
          </w:p>
          <w:p w14:paraId="5FA6D129" w14:textId="77777777" w:rsidR="00994E54" w:rsidRPr="00994E54" w:rsidRDefault="00994E54" w:rsidP="00994E54">
            <w:pPr>
              <w:pStyle w:val="TAL"/>
              <w:rPr>
                <w:rFonts w:cs="Arial"/>
                <w:szCs w:val="18"/>
              </w:rPr>
            </w:pPr>
            <w:r w:rsidRPr="00994E54">
              <w:rPr>
                <w:rFonts w:cs="Arial"/>
                <w:szCs w:val="18"/>
              </w:rPr>
              <w:t>9.3.1.12</w:t>
            </w:r>
          </w:p>
        </w:tc>
        <w:tc>
          <w:tcPr>
            <w:tcW w:w="1762" w:type="dxa"/>
          </w:tcPr>
          <w:p w14:paraId="1DB304FD" w14:textId="6881A314" w:rsidR="00994E54" w:rsidRPr="00994E54" w:rsidRDefault="00994E54" w:rsidP="00994E54">
            <w:pPr>
              <w:pStyle w:val="TAL"/>
              <w:rPr>
                <w:rFonts w:cs="Arial"/>
                <w:szCs w:val="18"/>
              </w:rPr>
            </w:pPr>
            <w:r w:rsidRPr="00994E54">
              <w:rPr>
                <w:rFonts w:cs="Arial"/>
                <w:szCs w:val="18"/>
              </w:rPr>
              <w:t xml:space="preserve">Special Cell as defined in TS 38.321 [16]. For handover case, this IE </w:t>
            </w:r>
            <w:r w:rsidR="00011B94">
              <w:rPr>
                <w:rFonts w:cs="Arial"/>
                <w:szCs w:val="18"/>
              </w:rPr>
              <w:t>is</w:t>
            </w:r>
            <w:r w:rsidRPr="00994E54">
              <w:rPr>
                <w:rFonts w:cs="Arial"/>
                <w:szCs w:val="18"/>
              </w:rPr>
              <w:t xml:space="preserve"> considered as target cell.</w:t>
            </w:r>
          </w:p>
        </w:tc>
        <w:tc>
          <w:tcPr>
            <w:tcW w:w="1288" w:type="dxa"/>
          </w:tcPr>
          <w:p w14:paraId="77D31162"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74ED4A2"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F4D9DB3" w14:textId="77777777" w:rsidTr="00994E54">
        <w:tc>
          <w:tcPr>
            <w:tcW w:w="2394" w:type="dxa"/>
          </w:tcPr>
          <w:p w14:paraId="0B80AA5B"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ServCellIndex</w:t>
            </w:r>
            <w:proofErr w:type="spellEnd"/>
          </w:p>
        </w:tc>
        <w:tc>
          <w:tcPr>
            <w:tcW w:w="1260" w:type="dxa"/>
          </w:tcPr>
          <w:p w14:paraId="6214092C"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Pr>
          <w:p w14:paraId="35B0CBF4" w14:textId="77777777" w:rsidR="00994E54" w:rsidRPr="00994E54" w:rsidRDefault="00994E54" w:rsidP="00994E54">
            <w:pPr>
              <w:pStyle w:val="TAL"/>
              <w:rPr>
                <w:rFonts w:cs="Arial"/>
                <w:i/>
                <w:szCs w:val="18"/>
              </w:rPr>
            </w:pPr>
          </w:p>
        </w:tc>
        <w:tc>
          <w:tcPr>
            <w:tcW w:w="1260" w:type="dxa"/>
          </w:tcPr>
          <w:p w14:paraId="5A8D29DA" w14:textId="77777777" w:rsidR="00994E54" w:rsidRPr="00994E54" w:rsidRDefault="00994E54" w:rsidP="00994E54">
            <w:pPr>
              <w:pStyle w:val="TAL"/>
              <w:rPr>
                <w:rFonts w:cs="Arial"/>
                <w:szCs w:val="18"/>
                <w:lang w:eastAsia="ja-JP"/>
              </w:rPr>
            </w:pPr>
            <w:r w:rsidRPr="00994E54">
              <w:rPr>
                <w:rFonts w:cs="Arial"/>
                <w:szCs w:val="18"/>
                <w:lang w:eastAsia="ja-JP"/>
              </w:rPr>
              <w:t>INTEGER (0..31, ...)</w:t>
            </w:r>
          </w:p>
        </w:tc>
        <w:tc>
          <w:tcPr>
            <w:tcW w:w="1762" w:type="dxa"/>
          </w:tcPr>
          <w:p w14:paraId="748B84B5" w14:textId="77777777" w:rsidR="00994E54" w:rsidRPr="00994E54" w:rsidRDefault="00994E54" w:rsidP="00994E54">
            <w:pPr>
              <w:pStyle w:val="TAL"/>
              <w:rPr>
                <w:rFonts w:cs="Arial"/>
                <w:szCs w:val="18"/>
              </w:rPr>
            </w:pPr>
          </w:p>
        </w:tc>
        <w:tc>
          <w:tcPr>
            <w:tcW w:w="1288" w:type="dxa"/>
          </w:tcPr>
          <w:p w14:paraId="276EFEE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835B42A"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860718C" w14:textId="77777777" w:rsidTr="00994E54">
        <w:tc>
          <w:tcPr>
            <w:tcW w:w="2394" w:type="dxa"/>
          </w:tcPr>
          <w:p w14:paraId="0FA7D231"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SpCell</w:t>
            </w:r>
            <w:proofErr w:type="spellEnd"/>
            <w:r w:rsidRPr="00994E54">
              <w:rPr>
                <w:rFonts w:eastAsia="Batang" w:cs="Arial"/>
                <w:bCs/>
                <w:szCs w:val="18"/>
              </w:rPr>
              <w:t xml:space="preserve"> UL Configured</w:t>
            </w:r>
          </w:p>
        </w:tc>
        <w:tc>
          <w:tcPr>
            <w:tcW w:w="1260" w:type="dxa"/>
          </w:tcPr>
          <w:p w14:paraId="3437668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4C6478B8" w14:textId="77777777" w:rsidR="00994E54" w:rsidRPr="00994E54" w:rsidRDefault="00994E54" w:rsidP="00994E54">
            <w:pPr>
              <w:pStyle w:val="TAL"/>
              <w:rPr>
                <w:rFonts w:cs="Arial"/>
                <w:i/>
                <w:szCs w:val="18"/>
              </w:rPr>
            </w:pPr>
          </w:p>
        </w:tc>
        <w:tc>
          <w:tcPr>
            <w:tcW w:w="1260" w:type="dxa"/>
          </w:tcPr>
          <w:p w14:paraId="45780F79" w14:textId="77777777" w:rsidR="00994E54" w:rsidRPr="00994E54" w:rsidRDefault="00994E54" w:rsidP="00994E54">
            <w:pPr>
              <w:keepNext/>
              <w:keepLines/>
              <w:spacing w:after="0"/>
              <w:rPr>
                <w:rFonts w:ascii="Arial" w:hAnsi="Arial" w:cs="Arial"/>
                <w:sz w:val="18"/>
                <w:szCs w:val="18"/>
                <w:lang w:eastAsia="ja-JP"/>
              </w:rPr>
            </w:pPr>
            <w:r w:rsidRPr="00994E54">
              <w:rPr>
                <w:rFonts w:ascii="Arial" w:hAnsi="Arial" w:cs="Arial"/>
                <w:sz w:val="18"/>
                <w:szCs w:val="18"/>
                <w:lang w:eastAsia="ja-JP"/>
              </w:rPr>
              <w:t>Cell UL Configured</w:t>
            </w:r>
          </w:p>
          <w:p w14:paraId="29F66CA0" w14:textId="77777777" w:rsidR="00994E54" w:rsidRPr="00994E54" w:rsidRDefault="00994E54" w:rsidP="00994E54">
            <w:pPr>
              <w:pStyle w:val="TAL"/>
              <w:rPr>
                <w:rFonts w:cs="Arial"/>
                <w:szCs w:val="18"/>
                <w:lang w:eastAsia="ja-JP"/>
              </w:rPr>
            </w:pPr>
            <w:r w:rsidRPr="00994E54">
              <w:rPr>
                <w:rFonts w:cs="Arial"/>
                <w:szCs w:val="18"/>
                <w:lang w:eastAsia="ja-JP"/>
              </w:rPr>
              <w:t>9.3.1.33</w:t>
            </w:r>
          </w:p>
        </w:tc>
        <w:tc>
          <w:tcPr>
            <w:tcW w:w="1762" w:type="dxa"/>
          </w:tcPr>
          <w:p w14:paraId="6DB1FD87" w14:textId="77777777" w:rsidR="00994E54" w:rsidRPr="00994E54" w:rsidRDefault="00994E54" w:rsidP="00994E54">
            <w:pPr>
              <w:pStyle w:val="TAL"/>
              <w:rPr>
                <w:rFonts w:cs="Arial"/>
                <w:szCs w:val="18"/>
              </w:rPr>
            </w:pPr>
          </w:p>
        </w:tc>
        <w:tc>
          <w:tcPr>
            <w:tcW w:w="1288" w:type="dxa"/>
          </w:tcPr>
          <w:p w14:paraId="6058283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310BAFB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C51E345" w14:textId="77777777" w:rsidTr="00994E54">
        <w:tc>
          <w:tcPr>
            <w:tcW w:w="2394" w:type="dxa"/>
            <w:tcBorders>
              <w:top w:val="single" w:sz="4" w:space="0" w:color="auto"/>
              <w:left w:val="single" w:sz="4" w:space="0" w:color="auto"/>
              <w:bottom w:val="single" w:sz="4" w:space="0" w:color="auto"/>
              <w:right w:val="single" w:sz="4" w:space="0" w:color="auto"/>
            </w:tcBorders>
          </w:tcPr>
          <w:p w14:paraId="16F0C394" w14:textId="77777777" w:rsidR="00994E54" w:rsidRPr="00994E54" w:rsidRDefault="00994E54" w:rsidP="00994E54">
            <w:pPr>
              <w:pStyle w:val="TAL"/>
              <w:rPr>
                <w:rFonts w:eastAsia="Batang" w:cs="Arial"/>
                <w:bCs/>
                <w:szCs w:val="18"/>
              </w:rPr>
            </w:pPr>
            <w:r w:rsidRPr="00994E54">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D8BD5B1"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91A15E"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E88A96" w14:textId="77777777" w:rsidR="00994E54" w:rsidRPr="00994E54" w:rsidRDefault="00994E54" w:rsidP="00994E54">
            <w:pPr>
              <w:pStyle w:val="TAL"/>
              <w:rPr>
                <w:rFonts w:cs="Arial"/>
                <w:szCs w:val="18"/>
              </w:rPr>
            </w:pPr>
            <w:r w:rsidRPr="00994E54">
              <w:rPr>
                <w:rFonts w:cs="Arial"/>
                <w:szCs w:val="18"/>
              </w:rPr>
              <w:t xml:space="preserve">DRX Cycle </w:t>
            </w:r>
          </w:p>
          <w:p w14:paraId="35196480" w14:textId="77777777" w:rsidR="00994E54" w:rsidRPr="00994E54" w:rsidRDefault="00994E54" w:rsidP="00994E54">
            <w:pPr>
              <w:pStyle w:val="TAL"/>
              <w:rPr>
                <w:rFonts w:cs="Arial"/>
                <w:szCs w:val="18"/>
              </w:rPr>
            </w:pPr>
            <w:r w:rsidRPr="00994E54">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2A314B55"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3C4A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73B6301"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2A7D3C88" w14:textId="77777777" w:rsidTr="00994E54">
        <w:tc>
          <w:tcPr>
            <w:tcW w:w="2394" w:type="dxa"/>
            <w:tcBorders>
              <w:top w:val="single" w:sz="4" w:space="0" w:color="auto"/>
              <w:left w:val="single" w:sz="4" w:space="0" w:color="auto"/>
              <w:bottom w:val="single" w:sz="4" w:space="0" w:color="auto"/>
              <w:right w:val="single" w:sz="4" w:space="0" w:color="auto"/>
            </w:tcBorders>
          </w:tcPr>
          <w:p w14:paraId="6C88B9F6" w14:textId="77777777" w:rsidR="00994E54" w:rsidRPr="00994E54" w:rsidRDefault="00994E54" w:rsidP="00994E54">
            <w:pPr>
              <w:pStyle w:val="TAL"/>
              <w:rPr>
                <w:rFonts w:eastAsia="Batang" w:cs="Arial"/>
                <w:bCs/>
                <w:szCs w:val="18"/>
              </w:rPr>
            </w:pPr>
            <w:r w:rsidRPr="00994E54">
              <w:rPr>
                <w:rFonts w:eastAsia="Batang" w:cs="Arial"/>
                <w:bCs/>
                <w:szCs w:val="18"/>
              </w:rPr>
              <w:t>CU to DU RRC Information</w:t>
            </w:r>
          </w:p>
          <w:p w14:paraId="545301C9"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0F7859C2" w14:textId="77777777" w:rsidR="00994E54" w:rsidRPr="00994E54" w:rsidRDefault="00994E54" w:rsidP="00994E54">
            <w:pPr>
              <w:pStyle w:val="TAL"/>
              <w:rPr>
                <w:rFonts w:cs="Arial"/>
                <w:szCs w:val="18"/>
              </w:rPr>
            </w:pPr>
            <w:r w:rsidRPr="00994E54">
              <w:rPr>
                <w:rFonts w:cs="Arial"/>
                <w:szCs w:val="18"/>
              </w:rPr>
              <w:t>O</w:t>
            </w:r>
          </w:p>
          <w:p w14:paraId="171823DF"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424E4ED"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6F1370" w14:textId="77777777" w:rsidR="00994E54" w:rsidRPr="00994E54" w:rsidRDefault="00994E54" w:rsidP="00994E54">
            <w:pPr>
              <w:pStyle w:val="TAL"/>
              <w:rPr>
                <w:rFonts w:cs="Arial"/>
                <w:szCs w:val="18"/>
              </w:rPr>
            </w:pPr>
            <w:r w:rsidRPr="00994E54">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E49AA7F"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1E98CF"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D932C3" w14:textId="77777777" w:rsidR="00994E54" w:rsidRPr="00994E54" w:rsidDel="00C1133D" w:rsidRDefault="00994E54" w:rsidP="00994E54">
            <w:pPr>
              <w:pStyle w:val="TAC"/>
              <w:rPr>
                <w:rFonts w:cs="Arial"/>
                <w:szCs w:val="18"/>
              </w:rPr>
            </w:pPr>
            <w:r w:rsidRPr="00994E54">
              <w:rPr>
                <w:rFonts w:cs="Arial"/>
                <w:szCs w:val="18"/>
              </w:rPr>
              <w:t>reject</w:t>
            </w:r>
          </w:p>
        </w:tc>
      </w:tr>
      <w:tr w:rsidR="00994E54" w:rsidRPr="00A423D1" w14:paraId="5906A0FF" w14:textId="77777777" w:rsidTr="00994E54">
        <w:tc>
          <w:tcPr>
            <w:tcW w:w="2394" w:type="dxa"/>
            <w:tcBorders>
              <w:top w:val="single" w:sz="4" w:space="0" w:color="auto"/>
              <w:left w:val="single" w:sz="4" w:space="0" w:color="auto"/>
              <w:bottom w:val="single" w:sz="4" w:space="0" w:color="auto"/>
              <w:right w:val="single" w:sz="4" w:space="0" w:color="auto"/>
            </w:tcBorders>
          </w:tcPr>
          <w:p w14:paraId="2187F125" w14:textId="77777777" w:rsidR="00994E54" w:rsidRPr="00994E54" w:rsidRDefault="00994E54" w:rsidP="00994E54">
            <w:pPr>
              <w:pStyle w:val="TAL"/>
              <w:rPr>
                <w:rFonts w:eastAsia="Batang" w:cs="Arial"/>
                <w:bCs/>
                <w:szCs w:val="18"/>
              </w:rPr>
            </w:pPr>
            <w:r w:rsidRPr="00994E54">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773AD3B5"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6D8BA9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7B2C2A" w14:textId="77777777" w:rsidR="00994E54" w:rsidRPr="00994E54" w:rsidRDefault="00994E54" w:rsidP="00994E54">
            <w:pPr>
              <w:pStyle w:val="TAL"/>
              <w:rPr>
                <w:rFonts w:eastAsia="Batang" w:cs="Arial"/>
                <w:bCs/>
                <w:szCs w:val="18"/>
              </w:rPr>
            </w:pPr>
            <w:r w:rsidRPr="00994E54">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075A2406"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824A8B6"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69203E"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056E4D3F" w14:textId="77777777" w:rsidTr="00994E54">
        <w:tc>
          <w:tcPr>
            <w:tcW w:w="2394" w:type="dxa"/>
            <w:tcBorders>
              <w:top w:val="single" w:sz="4" w:space="0" w:color="auto"/>
              <w:left w:val="single" w:sz="4" w:space="0" w:color="auto"/>
              <w:bottom w:val="single" w:sz="4" w:space="0" w:color="auto"/>
              <w:right w:val="single" w:sz="4" w:space="0" w:color="auto"/>
            </w:tcBorders>
          </w:tcPr>
          <w:p w14:paraId="6E5B327F" w14:textId="77777777" w:rsidR="00994E54" w:rsidRPr="00994E54" w:rsidRDefault="00994E54" w:rsidP="00994E54">
            <w:pPr>
              <w:pStyle w:val="TAL"/>
              <w:rPr>
                <w:rFonts w:eastAsia="Batang" w:cs="Arial"/>
                <w:bCs/>
                <w:szCs w:val="18"/>
              </w:rPr>
            </w:pPr>
            <w:r w:rsidRPr="00994E54">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BAD2680"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AAD9C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171D354" w14:textId="77777777" w:rsidR="00994E54" w:rsidRPr="00994E54" w:rsidRDefault="00994E54" w:rsidP="00994E54">
            <w:pPr>
              <w:pStyle w:val="TAL"/>
              <w:rPr>
                <w:rFonts w:eastAsia="Batang" w:cs="Arial"/>
                <w:bCs/>
                <w:szCs w:val="18"/>
              </w:rPr>
            </w:pPr>
            <w:r w:rsidRPr="00994E54">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46C51927" w14:textId="77777777" w:rsidR="00994E54" w:rsidRPr="00994E54" w:rsidRDefault="00994E54" w:rsidP="00994E54">
            <w:pPr>
              <w:pStyle w:val="TAL"/>
              <w:rPr>
                <w:rFonts w:eastAsia="Batang" w:cs="Arial"/>
                <w:bCs/>
                <w:szCs w:val="18"/>
              </w:rPr>
            </w:pPr>
            <w:r w:rsidRPr="00994E54">
              <w:rPr>
                <w:rFonts w:eastAsia="Batang" w:cs="Arial"/>
                <w:bCs/>
                <w:szCs w:val="18"/>
              </w:rPr>
              <w:t xml:space="preserve">Includes the </w:t>
            </w:r>
            <w:r w:rsidRPr="00994E54">
              <w:rPr>
                <w:rFonts w:eastAsia="Batang" w:cs="Arial"/>
                <w:bCs/>
                <w:i/>
                <w:szCs w:val="18"/>
              </w:rPr>
              <w:t>MeNB Resource Coordination Information</w:t>
            </w:r>
            <w:r w:rsidRPr="00994E54">
              <w:rPr>
                <w:rFonts w:eastAsia="Batang" w:cs="Arial"/>
                <w:bCs/>
                <w:szCs w:val="18"/>
              </w:rPr>
              <w:t xml:space="preserve"> IE as defined in subclause 9.2.116 of TS 36.423 [9]</w:t>
            </w:r>
            <w:r w:rsidRPr="00994E54">
              <w:rPr>
                <w:rFonts w:cs="Arial"/>
                <w:szCs w:val="18"/>
              </w:rPr>
              <w:t xml:space="preserve"> for EN-DC case or </w:t>
            </w:r>
            <w:r w:rsidRPr="00994E54">
              <w:rPr>
                <w:rFonts w:eastAsia="Batang" w:cs="Arial"/>
                <w:bCs/>
                <w:i/>
                <w:szCs w:val="18"/>
              </w:rPr>
              <w:t>MR-DC Resource Coordination Information</w:t>
            </w:r>
            <w:r w:rsidRPr="00994E54">
              <w:rPr>
                <w:rFonts w:cs="Arial"/>
                <w:szCs w:val="18"/>
              </w:rPr>
              <w:t xml:space="preserve"> IE as defined in TS 38.423 [28] for NGEN-DC and NE-DC cases</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1262CCA1"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350FFB2"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4E156A01" w14:textId="77777777" w:rsidTr="00994E54">
        <w:tc>
          <w:tcPr>
            <w:tcW w:w="2394" w:type="dxa"/>
            <w:tcBorders>
              <w:top w:val="single" w:sz="4" w:space="0" w:color="auto"/>
              <w:left w:val="single" w:sz="4" w:space="0" w:color="auto"/>
              <w:bottom w:val="single" w:sz="4" w:space="0" w:color="auto"/>
              <w:right w:val="single" w:sz="4" w:space="0" w:color="auto"/>
            </w:tcBorders>
          </w:tcPr>
          <w:p w14:paraId="73962DD8" w14:textId="77777777" w:rsidR="00994E54" w:rsidRPr="00994E54" w:rsidRDefault="00994E54" w:rsidP="00994E54">
            <w:pPr>
              <w:pStyle w:val="TAL"/>
              <w:rPr>
                <w:rFonts w:eastAsia="Batang" w:cs="Arial"/>
                <w:bCs/>
                <w:szCs w:val="18"/>
              </w:rPr>
            </w:pPr>
            <w:r w:rsidRPr="00994E54">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369AE01" w14:textId="77777777" w:rsidR="00994E54" w:rsidRPr="00994E54" w:rsidRDefault="00994E54" w:rsidP="00994E54">
            <w:pPr>
              <w:pStyle w:val="TAL"/>
              <w:rPr>
                <w:rFonts w:eastAsia="Batang" w:cs="Arial"/>
                <w:bCs/>
                <w:szCs w:val="18"/>
              </w:rPr>
            </w:pPr>
            <w:r w:rsidRPr="00994E54">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4543FD"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44E22C4" w14:textId="77777777" w:rsidR="00994E54" w:rsidRPr="00994E54" w:rsidRDefault="00994E54" w:rsidP="00994E54">
            <w:pPr>
              <w:pStyle w:val="TAL"/>
              <w:rPr>
                <w:rFonts w:eastAsia="Batang" w:cs="Arial"/>
                <w:bCs/>
                <w:szCs w:val="18"/>
              </w:rPr>
            </w:pPr>
            <w:r w:rsidRPr="00994E54">
              <w:rPr>
                <w:rFonts w:eastAsia="Batang" w:cs="Arial"/>
                <w:bCs/>
                <w:szCs w:val="18"/>
              </w:rPr>
              <w:t>9.3.1</w:t>
            </w:r>
            <w:r w:rsidRPr="00994E54">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4989B97"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D958FEC"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BF470C" w14:textId="77777777" w:rsidR="00994E54" w:rsidRPr="00994E54" w:rsidRDefault="00994E54" w:rsidP="00994E54">
            <w:pPr>
              <w:pStyle w:val="TAC"/>
              <w:rPr>
                <w:rFonts w:eastAsia="Batang" w:cs="Arial"/>
                <w:bCs/>
                <w:szCs w:val="18"/>
              </w:rPr>
            </w:pPr>
            <w:r w:rsidRPr="00994E54">
              <w:rPr>
                <w:rFonts w:eastAsia="SimSun" w:cs="Arial"/>
                <w:szCs w:val="18"/>
                <w:lang w:eastAsia="zh-CN"/>
              </w:rPr>
              <w:t>ignore</w:t>
            </w:r>
          </w:p>
        </w:tc>
      </w:tr>
      <w:tr w:rsidR="00994E54" w:rsidRPr="00A423D1" w14:paraId="05EED0E9" w14:textId="77777777" w:rsidTr="00994E54">
        <w:tc>
          <w:tcPr>
            <w:tcW w:w="2394" w:type="dxa"/>
            <w:tcBorders>
              <w:top w:val="single" w:sz="4" w:space="0" w:color="auto"/>
              <w:left w:val="single" w:sz="4" w:space="0" w:color="auto"/>
              <w:bottom w:val="single" w:sz="4" w:space="0" w:color="auto"/>
              <w:right w:val="single" w:sz="4" w:space="0" w:color="auto"/>
            </w:tcBorders>
          </w:tcPr>
          <w:p w14:paraId="26908F9E" w14:textId="77777777" w:rsidR="00994E54" w:rsidRPr="00994E54" w:rsidRDefault="00994E54" w:rsidP="00994E54">
            <w:pPr>
              <w:pStyle w:val="TAL"/>
              <w:rPr>
                <w:rFonts w:eastAsia="Batang" w:cs="Arial"/>
                <w:bCs/>
                <w:szCs w:val="18"/>
              </w:rPr>
            </w:pPr>
            <w:r w:rsidRPr="00994E54">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12E25F6B"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11733622"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0BF07AEA" w14:textId="77777777" w:rsidR="00994E54" w:rsidRPr="00994E54" w:rsidRDefault="00994E54" w:rsidP="00994E54">
            <w:pPr>
              <w:pStyle w:val="TAL"/>
              <w:rPr>
                <w:rFonts w:eastAsia="Batang" w:cs="Arial"/>
                <w:bCs/>
                <w:szCs w:val="18"/>
              </w:rPr>
            </w:pPr>
            <w:r w:rsidRPr="00994E54">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23A81E34" w14:textId="77777777" w:rsidR="00994E54" w:rsidRPr="00994E54" w:rsidRDefault="00994E54" w:rsidP="00994E54">
            <w:pPr>
              <w:pStyle w:val="TAL"/>
              <w:rPr>
                <w:rFonts w:eastAsia="Batang" w:cs="Arial"/>
                <w:bCs/>
                <w:szCs w:val="18"/>
              </w:rPr>
            </w:pPr>
            <w:r w:rsidRPr="00994E54">
              <w:rPr>
                <w:rFonts w:eastAsia="Batang" w:cs="Arial"/>
                <w:bCs/>
                <w:szCs w:val="18"/>
              </w:rPr>
              <w:t xml:space="preserve">Includes the </w:t>
            </w:r>
            <w:proofErr w:type="spellStart"/>
            <w:r w:rsidRPr="00994E54">
              <w:rPr>
                <w:rFonts w:eastAsia="Batang" w:cs="Arial"/>
                <w:bCs/>
                <w:szCs w:val="18"/>
              </w:rPr>
              <w:t>RRCConnectionReconfiguration</w:t>
            </w:r>
            <w:proofErr w:type="spellEnd"/>
            <w:r w:rsidRPr="00994E54">
              <w:rPr>
                <w:rFonts w:eastAsia="Batang" w:cs="Arial"/>
                <w:bCs/>
                <w:szCs w:val="18"/>
              </w:rPr>
              <w:t xml:space="preserve"> message as defined in TS 38.331 [8]</w:t>
            </w:r>
            <w:r w:rsidRPr="00994E54">
              <w:rPr>
                <w:rFonts w:eastAsia="SimSun" w:cs="Arial"/>
                <w:bCs/>
                <w:szCs w:val="18"/>
                <w:lang w:eastAsia="zh-CN"/>
              </w:rPr>
              <w:t>, encapsulated in a PDCP PDU</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039B7767"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E405AF8" w14:textId="77777777" w:rsidR="00994E54" w:rsidRPr="00994E54" w:rsidRDefault="00994E54" w:rsidP="00994E54">
            <w:pPr>
              <w:pStyle w:val="TAC"/>
              <w:rPr>
                <w:rFonts w:eastAsia="Batang" w:cs="Arial"/>
                <w:bCs/>
                <w:szCs w:val="18"/>
              </w:rPr>
            </w:pPr>
            <w:r w:rsidRPr="00994E54">
              <w:rPr>
                <w:rFonts w:eastAsia="Batang" w:cs="Arial"/>
                <w:bCs/>
                <w:szCs w:val="18"/>
              </w:rPr>
              <w:t>reject</w:t>
            </w:r>
          </w:p>
        </w:tc>
      </w:tr>
      <w:tr w:rsidR="00994E54" w:rsidRPr="00A423D1" w:rsidDel="00C1133D" w14:paraId="3FBD15C4" w14:textId="77777777" w:rsidTr="00994E54">
        <w:tc>
          <w:tcPr>
            <w:tcW w:w="2394" w:type="dxa"/>
            <w:tcBorders>
              <w:top w:val="single" w:sz="4" w:space="0" w:color="auto"/>
              <w:left w:val="single" w:sz="4" w:space="0" w:color="auto"/>
              <w:bottom w:val="single" w:sz="4" w:space="0" w:color="auto"/>
              <w:right w:val="single" w:sz="4" w:space="0" w:color="auto"/>
            </w:tcBorders>
          </w:tcPr>
          <w:p w14:paraId="35D1350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5EBA109"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B8DB4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6452CDB"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6D6D4F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AB4772D"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4CA75A"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50877D36" w14:textId="77777777" w:rsidTr="00994E54">
        <w:tc>
          <w:tcPr>
            <w:tcW w:w="2394" w:type="dxa"/>
            <w:tcBorders>
              <w:top w:val="single" w:sz="4" w:space="0" w:color="auto"/>
              <w:left w:val="single" w:sz="4" w:space="0" w:color="auto"/>
              <w:bottom w:val="single" w:sz="4" w:space="0" w:color="auto"/>
              <w:right w:val="single" w:sz="4" w:space="0" w:color="auto"/>
            </w:tcBorders>
          </w:tcPr>
          <w:p w14:paraId="53F8D386"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BD794EC"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878E20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w:t>
            </w:r>
            <w:proofErr w:type="spellStart"/>
            <w:r w:rsidRPr="00994E54">
              <w:rPr>
                <w:rFonts w:ascii="Arial" w:hAnsi="Arial" w:cs="Arial"/>
                <w:i/>
                <w:sz w:val="18"/>
                <w:szCs w:val="18"/>
              </w:rPr>
              <w:t>maxnoofSCells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083D42E"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C6F8D9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972854" w14:textId="77777777" w:rsidR="00994E54" w:rsidRPr="00994E54" w:rsidDel="00C1133D"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7F30159"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7164F0A2" w14:textId="77777777" w:rsidTr="00994E54">
        <w:tc>
          <w:tcPr>
            <w:tcW w:w="2394" w:type="dxa"/>
            <w:tcBorders>
              <w:top w:val="single" w:sz="4" w:space="0" w:color="auto"/>
              <w:left w:val="single" w:sz="4" w:space="0" w:color="auto"/>
              <w:bottom w:val="single" w:sz="4" w:space="0" w:color="auto"/>
              <w:right w:val="single" w:sz="4" w:space="0" w:color="auto"/>
            </w:tcBorders>
          </w:tcPr>
          <w:p w14:paraId="78DB5E33"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12B9C5B6" w14:textId="77777777" w:rsidR="00994E54" w:rsidRPr="00994E54" w:rsidDel="00C1133D"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BE2A24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78120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59584BD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2B61706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421492D" w14:textId="77777777" w:rsidR="00994E54" w:rsidRPr="00994E54" w:rsidDel="00C1133D"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011A91" w14:textId="77777777" w:rsidR="00994E54" w:rsidRPr="00994E54" w:rsidDel="00C1133D" w:rsidRDefault="00994E54" w:rsidP="00994E54">
            <w:pPr>
              <w:pStyle w:val="TAC"/>
              <w:rPr>
                <w:rFonts w:cs="Arial"/>
                <w:szCs w:val="18"/>
              </w:rPr>
            </w:pPr>
          </w:p>
        </w:tc>
      </w:tr>
      <w:tr w:rsidR="00994E54" w:rsidRPr="00A423D1" w:rsidDel="00C1133D" w14:paraId="682D80A7" w14:textId="77777777" w:rsidTr="00994E54">
        <w:tc>
          <w:tcPr>
            <w:tcW w:w="2394" w:type="dxa"/>
            <w:tcBorders>
              <w:top w:val="single" w:sz="4" w:space="0" w:color="auto"/>
              <w:left w:val="single" w:sz="4" w:space="0" w:color="auto"/>
              <w:bottom w:val="single" w:sz="4" w:space="0" w:color="auto"/>
              <w:right w:val="single" w:sz="4" w:space="0" w:color="auto"/>
            </w:tcBorders>
          </w:tcPr>
          <w:p w14:paraId="48706D63"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w:t>
            </w:r>
            <w:proofErr w:type="spellStart"/>
            <w:r w:rsidRPr="00994E54">
              <w:rPr>
                <w:rFonts w:ascii="Arial" w:eastAsia="Batang" w:hAnsi="Arial" w:cs="Arial"/>
                <w:bCs/>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C215698"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603C0B6"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904E880" w14:textId="77777777" w:rsidR="00994E54" w:rsidRPr="00994E54" w:rsidRDefault="00994E54" w:rsidP="00994E54">
            <w:pPr>
              <w:pStyle w:val="TAL"/>
              <w:rPr>
                <w:rFonts w:cs="Arial"/>
                <w:szCs w:val="18"/>
                <w:lang w:eastAsia="ja-JP"/>
              </w:rPr>
            </w:pPr>
            <w:r w:rsidRPr="00994E54">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6C583CE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266CC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27BA94" w14:textId="77777777" w:rsidR="00994E54" w:rsidRPr="00994E54" w:rsidRDefault="00994E54" w:rsidP="00994E54">
            <w:pPr>
              <w:pStyle w:val="TAC"/>
              <w:rPr>
                <w:rFonts w:cs="Arial"/>
                <w:szCs w:val="18"/>
              </w:rPr>
            </w:pPr>
          </w:p>
        </w:tc>
      </w:tr>
      <w:tr w:rsidR="00994E54" w:rsidRPr="00A423D1" w:rsidDel="00C1133D" w14:paraId="1A954670" w14:textId="77777777" w:rsidTr="00994E54">
        <w:tc>
          <w:tcPr>
            <w:tcW w:w="2394" w:type="dxa"/>
            <w:tcBorders>
              <w:top w:val="single" w:sz="4" w:space="0" w:color="auto"/>
              <w:left w:val="single" w:sz="4" w:space="0" w:color="auto"/>
              <w:bottom w:val="single" w:sz="4" w:space="0" w:color="auto"/>
              <w:right w:val="single" w:sz="4" w:space="0" w:color="auto"/>
            </w:tcBorders>
          </w:tcPr>
          <w:p w14:paraId="34AD6C0C"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C16D8FB"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38F001C"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03ED7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Cell UL Configured</w:t>
            </w:r>
          </w:p>
          <w:p w14:paraId="61B8D586" w14:textId="77777777" w:rsidR="00994E54" w:rsidRPr="00994E54" w:rsidRDefault="00994E54" w:rsidP="00994E54">
            <w:pPr>
              <w:pStyle w:val="TAL"/>
              <w:rPr>
                <w:rFonts w:cs="Arial"/>
                <w:szCs w:val="18"/>
              </w:rPr>
            </w:pPr>
            <w:r w:rsidRPr="00994E54">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0AE46EF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82BCAB"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8CE761" w14:textId="77777777" w:rsidR="00994E54" w:rsidRPr="00994E54" w:rsidRDefault="00994E54" w:rsidP="00994E54">
            <w:pPr>
              <w:pStyle w:val="TAC"/>
              <w:rPr>
                <w:rFonts w:cs="Arial"/>
                <w:szCs w:val="18"/>
              </w:rPr>
            </w:pPr>
          </w:p>
        </w:tc>
      </w:tr>
      <w:tr w:rsidR="00994E54" w:rsidRPr="00A423D1" w:rsidDel="00C1133D" w14:paraId="39077CD4" w14:textId="77777777" w:rsidTr="00994E54">
        <w:tc>
          <w:tcPr>
            <w:tcW w:w="2394" w:type="dxa"/>
            <w:tcBorders>
              <w:top w:val="single" w:sz="4" w:space="0" w:color="auto"/>
              <w:left w:val="single" w:sz="4" w:space="0" w:color="auto"/>
              <w:bottom w:val="single" w:sz="4" w:space="0" w:color="auto"/>
              <w:right w:val="single" w:sz="4" w:space="0" w:color="auto"/>
            </w:tcBorders>
          </w:tcPr>
          <w:p w14:paraId="6BBBF42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w:t>
            </w:r>
            <w:proofErr w:type="spellStart"/>
            <w:r w:rsidRPr="00994E54">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4916DBB"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B6D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F10294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A0BAF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496877"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3965E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0EEE8281" w14:textId="77777777" w:rsidTr="00994E54">
        <w:tc>
          <w:tcPr>
            <w:tcW w:w="2394" w:type="dxa"/>
            <w:tcBorders>
              <w:top w:val="single" w:sz="4" w:space="0" w:color="auto"/>
              <w:left w:val="single" w:sz="4" w:space="0" w:color="auto"/>
              <w:bottom w:val="single" w:sz="4" w:space="0" w:color="auto"/>
              <w:right w:val="single" w:sz="4" w:space="0" w:color="auto"/>
            </w:tcBorders>
          </w:tcPr>
          <w:p w14:paraId="6F4C9B0B" w14:textId="77777777" w:rsidR="00994E54" w:rsidRPr="00994E54" w:rsidRDefault="00994E54" w:rsidP="00994E54">
            <w:pPr>
              <w:keepNext/>
              <w:keepLines/>
              <w:spacing w:after="0"/>
              <w:rPr>
                <w:rFonts w:ascii="Arial" w:eastAsia="Batang" w:hAnsi="Arial" w:cs="Arial"/>
                <w:sz w:val="18"/>
                <w:szCs w:val="18"/>
              </w:rPr>
            </w:pPr>
            <w:r w:rsidRPr="00994E54">
              <w:rPr>
                <w:rFonts w:ascii="Arial" w:eastAsia="Batang" w:hAnsi="Arial" w:cs="Arial"/>
                <w:b/>
                <w:bCs/>
                <w:sz w:val="18"/>
                <w:szCs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8E4E084"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F861AF8" w14:textId="77777777" w:rsidR="00994E54" w:rsidRPr="00994E54" w:rsidRDefault="00994E54" w:rsidP="00994E54">
            <w:pPr>
              <w:pStyle w:val="TAL"/>
              <w:rPr>
                <w:rFonts w:cs="Arial"/>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6C56EF7"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3ECF8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AC20B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6F1E6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70D17664" w14:textId="77777777" w:rsidTr="00994E54">
        <w:tc>
          <w:tcPr>
            <w:tcW w:w="2394" w:type="dxa"/>
            <w:tcBorders>
              <w:top w:val="single" w:sz="4" w:space="0" w:color="auto"/>
              <w:left w:val="single" w:sz="4" w:space="0" w:color="auto"/>
              <w:bottom w:val="single" w:sz="4" w:space="0" w:color="auto"/>
              <w:right w:val="single" w:sz="4" w:space="0" w:color="auto"/>
            </w:tcBorders>
          </w:tcPr>
          <w:p w14:paraId="6F1158F7" w14:textId="77777777" w:rsidR="00994E54" w:rsidRPr="00994E54" w:rsidRDefault="00994E54" w:rsidP="00994E54">
            <w:pPr>
              <w:keepNext/>
              <w:keepLines/>
              <w:spacing w:after="0"/>
              <w:ind w:leftChars="100" w:left="200"/>
              <w:rPr>
                <w:rFonts w:ascii="Arial" w:eastAsia="Batang" w:hAnsi="Arial" w:cs="Arial"/>
                <w:sz w:val="18"/>
                <w:szCs w:val="18"/>
              </w:rPr>
            </w:pPr>
            <w:r w:rsidRPr="00994E54">
              <w:rPr>
                <w:rFonts w:ascii="Arial" w:eastAsia="Batang" w:hAnsi="Arial" w:cs="Arial"/>
                <w:b/>
                <w:bCs/>
                <w:sz w:val="18"/>
                <w:szCs w:val="18"/>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78EEE3A"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155C92A" w14:textId="77777777" w:rsidR="00994E54" w:rsidRPr="00994E54" w:rsidRDefault="00994E54" w:rsidP="00994E54">
            <w:pPr>
              <w:pStyle w:val="TAL"/>
              <w:rPr>
                <w:rFonts w:cs="Arial"/>
                <w:i/>
                <w:szCs w:val="18"/>
              </w:rPr>
            </w:pPr>
            <w:r w:rsidRPr="00994E54">
              <w:rPr>
                <w:rFonts w:cs="Arial"/>
                <w:i/>
                <w:szCs w:val="18"/>
              </w:rPr>
              <w:t>1 .. &lt;</w:t>
            </w:r>
            <w:proofErr w:type="spellStart"/>
            <w:r w:rsidRPr="00994E54">
              <w:rPr>
                <w:rFonts w:cs="Arial"/>
                <w:i/>
                <w:szCs w:val="18"/>
              </w:rPr>
              <w:t>maxnoofSCells</w:t>
            </w:r>
            <w:proofErr w:type="spellEnd"/>
            <w:r w:rsidRPr="00994E54">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23131C89"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3A8A2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D3314A"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816E164"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465A5BF6" w14:textId="77777777" w:rsidTr="00994E54">
        <w:tc>
          <w:tcPr>
            <w:tcW w:w="2394" w:type="dxa"/>
            <w:tcBorders>
              <w:top w:val="single" w:sz="4" w:space="0" w:color="auto"/>
              <w:left w:val="single" w:sz="4" w:space="0" w:color="auto"/>
              <w:bottom w:val="single" w:sz="4" w:space="0" w:color="auto"/>
              <w:right w:val="single" w:sz="4" w:space="0" w:color="auto"/>
            </w:tcBorders>
          </w:tcPr>
          <w:p w14:paraId="2EB7DBF5"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E7E02C5"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33D2552"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CD87E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16E30C26" w14:textId="77777777" w:rsidR="00994E54" w:rsidRPr="00994E54" w:rsidRDefault="00994E54" w:rsidP="00994E54">
            <w:pPr>
              <w:pStyle w:val="TAL"/>
              <w:rPr>
                <w:rFonts w:cs="Arial"/>
                <w:szCs w:val="18"/>
                <w:lang w:eastAsia="ja-JP"/>
              </w:rPr>
            </w:pPr>
            <w:r w:rsidRPr="00994E54">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F55CAE0" w14:textId="77777777" w:rsidR="00994E54" w:rsidRPr="00994E54" w:rsidRDefault="00994E54" w:rsidP="00994E54">
            <w:pPr>
              <w:pStyle w:val="TAL"/>
              <w:rPr>
                <w:rFonts w:cs="Arial"/>
                <w:szCs w:val="18"/>
              </w:rPr>
            </w:pPr>
            <w:r w:rsidRPr="00994E54">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954A846"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FC86868" w14:textId="77777777" w:rsidR="00994E54" w:rsidRPr="00994E54" w:rsidRDefault="00994E54" w:rsidP="00994E54">
            <w:pPr>
              <w:pStyle w:val="TAC"/>
              <w:rPr>
                <w:rFonts w:cs="Arial"/>
                <w:szCs w:val="18"/>
              </w:rPr>
            </w:pPr>
          </w:p>
        </w:tc>
      </w:tr>
      <w:tr w:rsidR="00994E54" w:rsidRPr="00A423D1" w14:paraId="0AFC435F" w14:textId="77777777" w:rsidTr="00994E54">
        <w:tc>
          <w:tcPr>
            <w:tcW w:w="2394" w:type="dxa"/>
            <w:tcBorders>
              <w:top w:val="single" w:sz="4" w:space="0" w:color="auto"/>
              <w:left w:val="single" w:sz="4" w:space="0" w:color="auto"/>
              <w:bottom w:val="single" w:sz="4" w:space="0" w:color="auto"/>
              <w:right w:val="single" w:sz="4" w:space="0" w:color="auto"/>
            </w:tcBorders>
          </w:tcPr>
          <w:p w14:paraId="1386C1B7"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3C238B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057C0C"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674B679"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688F8D5"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FBEB1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B36A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779F2E3C" w14:textId="77777777" w:rsidTr="00994E54">
        <w:tc>
          <w:tcPr>
            <w:tcW w:w="2394" w:type="dxa"/>
            <w:tcBorders>
              <w:top w:val="single" w:sz="4" w:space="0" w:color="auto"/>
              <w:left w:val="single" w:sz="4" w:space="0" w:color="auto"/>
              <w:bottom w:val="single" w:sz="4" w:space="0" w:color="auto"/>
              <w:right w:val="single" w:sz="4" w:space="0" w:color="auto"/>
            </w:tcBorders>
          </w:tcPr>
          <w:p w14:paraId="0AB147E4"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E1FA808"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7E093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1..&lt;</w:t>
            </w:r>
            <w:proofErr w:type="spellStart"/>
            <w:r w:rsidRPr="00994E54">
              <w:rPr>
                <w:rFonts w:ascii="Arial" w:hAnsi="Arial" w:cs="Arial"/>
                <w:i/>
                <w:sz w:val="18"/>
                <w:szCs w:val="18"/>
              </w:rPr>
              <w:t>maxnoofSRBs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113408FA"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44926AE"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55D9C1B"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33A88C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F66320E" w14:textId="77777777" w:rsidTr="00994E54">
        <w:tc>
          <w:tcPr>
            <w:tcW w:w="2394" w:type="dxa"/>
            <w:tcBorders>
              <w:top w:val="single" w:sz="4" w:space="0" w:color="auto"/>
              <w:left w:val="single" w:sz="4" w:space="0" w:color="auto"/>
              <w:bottom w:val="single" w:sz="4" w:space="0" w:color="auto"/>
              <w:right w:val="single" w:sz="4" w:space="0" w:color="auto"/>
            </w:tcBorders>
          </w:tcPr>
          <w:p w14:paraId="30BDA71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76C0E2E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0CE33F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1ACD92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3F13BD7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58EB6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54ABDF5" w14:textId="77777777" w:rsidR="00994E54" w:rsidRPr="00994E54" w:rsidRDefault="00994E54" w:rsidP="00994E54">
            <w:pPr>
              <w:pStyle w:val="TAC"/>
              <w:rPr>
                <w:rFonts w:cs="Arial"/>
                <w:szCs w:val="18"/>
              </w:rPr>
            </w:pPr>
          </w:p>
        </w:tc>
      </w:tr>
      <w:tr w:rsidR="00994E54" w:rsidRPr="00A423D1" w14:paraId="3FD01A3D" w14:textId="77777777" w:rsidTr="00994E54">
        <w:tc>
          <w:tcPr>
            <w:tcW w:w="2394" w:type="dxa"/>
            <w:tcBorders>
              <w:top w:val="single" w:sz="4" w:space="0" w:color="auto"/>
              <w:left w:val="single" w:sz="4" w:space="0" w:color="auto"/>
              <w:bottom w:val="single" w:sz="4" w:space="0" w:color="auto"/>
              <w:right w:val="single" w:sz="4" w:space="0" w:color="auto"/>
            </w:tcBorders>
          </w:tcPr>
          <w:p w14:paraId="5E9AF297"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9596AD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6487B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9B7F1A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BEF3C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9AFE2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14BE2A" w14:textId="77777777" w:rsidR="00994E54" w:rsidRPr="00994E54" w:rsidRDefault="00994E54" w:rsidP="00994E54">
            <w:pPr>
              <w:pStyle w:val="TAC"/>
              <w:rPr>
                <w:rFonts w:cs="Arial"/>
                <w:szCs w:val="18"/>
              </w:rPr>
            </w:pPr>
          </w:p>
        </w:tc>
      </w:tr>
      <w:tr w:rsidR="00994E54" w:rsidRPr="00A423D1" w14:paraId="0BCEFB13" w14:textId="77777777" w:rsidTr="00994E54">
        <w:tc>
          <w:tcPr>
            <w:tcW w:w="2394" w:type="dxa"/>
            <w:tcBorders>
              <w:top w:val="single" w:sz="4" w:space="0" w:color="auto"/>
              <w:left w:val="single" w:sz="4" w:space="0" w:color="auto"/>
              <w:bottom w:val="single" w:sz="4" w:space="0" w:color="auto"/>
              <w:right w:val="single" w:sz="4" w:space="0" w:color="auto"/>
            </w:tcBorders>
          </w:tcPr>
          <w:p w14:paraId="2D8B6CDB"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8DBC71A"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2721D7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6EE1431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2D7693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EBC1F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B7BEA0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A5777B6" w14:textId="77777777" w:rsidTr="00994E54">
        <w:tc>
          <w:tcPr>
            <w:tcW w:w="2394" w:type="dxa"/>
            <w:tcBorders>
              <w:top w:val="single" w:sz="4" w:space="0" w:color="auto"/>
              <w:left w:val="single" w:sz="4" w:space="0" w:color="auto"/>
              <w:bottom w:val="single" w:sz="4" w:space="0" w:color="auto"/>
              <w:right w:val="single" w:sz="4" w:space="0" w:color="auto"/>
            </w:tcBorders>
          </w:tcPr>
          <w:p w14:paraId="1E82AF3E"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6899EDD"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8A046BF"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77C6EBA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54B061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365309"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11C6B9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1B80F1F" w14:textId="77777777" w:rsidTr="00994E54">
        <w:tc>
          <w:tcPr>
            <w:tcW w:w="2394" w:type="dxa"/>
            <w:tcBorders>
              <w:top w:val="single" w:sz="4" w:space="0" w:color="auto"/>
              <w:left w:val="single" w:sz="4" w:space="0" w:color="auto"/>
              <w:bottom w:val="single" w:sz="4" w:space="0" w:color="auto"/>
              <w:right w:val="single" w:sz="4" w:space="0" w:color="auto"/>
            </w:tcBorders>
          </w:tcPr>
          <w:p w14:paraId="6898596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7A9DD6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A9F2889"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2D6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173D78F9"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5698CA"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13036EE" w14:textId="77777777" w:rsidR="00994E54" w:rsidRPr="00994E54" w:rsidRDefault="00994E54" w:rsidP="00994E54">
            <w:pPr>
              <w:pStyle w:val="TAC"/>
              <w:rPr>
                <w:rFonts w:cs="Arial"/>
                <w:szCs w:val="18"/>
              </w:rPr>
            </w:pPr>
          </w:p>
        </w:tc>
      </w:tr>
      <w:tr w:rsidR="00994E54" w:rsidRPr="00A423D1" w14:paraId="50627D20" w14:textId="77777777" w:rsidTr="00994E54">
        <w:tc>
          <w:tcPr>
            <w:tcW w:w="2394" w:type="dxa"/>
            <w:tcBorders>
              <w:top w:val="single" w:sz="4" w:space="0" w:color="auto"/>
              <w:left w:val="single" w:sz="4" w:space="0" w:color="auto"/>
              <w:bottom w:val="single" w:sz="4" w:space="0" w:color="auto"/>
              <w:right w:val="single" w:sz="4" w:space="0" w:color="auto"/>
            </w:tcBorders>
          </w:tcPr>
          <w:p w14:paraId="0D28D6C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2C3705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EB8F23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8300876"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5C1555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4F470A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91B1E5" w14:textId="77777777" w:rsidR="00994E54" w:rsidRPr="00994E54" w:rsidRDefault="00994E54" w:rsidP="00994E54">
            <w:pPr>
              <w:pStyle w:val="TAC"/>
              <w:rPr>
                <w:rFonts w:cs="Arial"/>
                <w:szCs w:val="18"/>
              </w:rPr>
            </w:pPr>
          </w:p>
        </w:tc>
      </w:tr>
      <w:tr w:rsidR="00994E54" w:rsidRPr="00A423D1" w14:paraId="051A4EB1" w14:textId="77777777" w:rsidTr="00994E54">
        <w:tc>
          <w:tcPr>
            <w:tcW w:w="2394" w:type="dxa"/>
            <w:tcBorders>
              <w:top w:val="single" w:sz="4" w:space="0" w:color="auto"/>
              <w:left w:val="single" w:sz="4" w:space="0" w:color="auto"/>
              <w:bottom w:val="single" w:sz="4" w:space="0" w:color="auto"/>
              <w:right w:val="single" w:sz="4" w:space="0" w:color="auto"/>
            </w:tcBorders>
          </w:tcPr>
          <w:p w14:paraId="6D6713C8"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6ED3B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4BD21A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6BF9A3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5F8B23F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7EE9BBB"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7D94434" w14:textId="77777777" w:rsidR="00994E54" w:rsidRPr="00994E54" w:rsidRDefault="00994E54" w:rsidP="00994E54">
            <w:pPr>
              <w:pStyle w:val="TAC"/>
              <w:rPr>
                <w:rFonts w:cs="Arial"/>
                <w:szCs w:val="18"/>
              </w:rPr>
            </w:pPr>
          </w:p>
        </w:tc>
      </w:tr>
      <w:tr w:rsidR="00994E54" w:rsidRPr="00A423D1" w14:paraId="291EBFDC" w14:textId="77777777" w:rsidTr="00994E54">
        <w:tc>
          <w:tcPr>
            <w:tcW w:w="2394" w:type="dxa"/>
            <w:tcBorders>
              <w:top w:val="single" w:sz="4" w:space="0" w:color="auto"/>
              <w:left w:val="single" w:sz="4" w:space="0" w:color="auto"/>
              <w:bottom w:val="single" w:sz="4" w:space="0" w:color="auto"/>
              <w:right w:val="single" w:sz="4" w:space="0" w:color="auto"/>
            </w:tcBorders>
          </w:tcPr>
          <w:p w14:paraId="5D49A0EF"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CAFD959"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32141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394111"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48228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054E19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5F4674"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C083D2B" w14:textId="77777777" w:rsidTr="00994E54">
        <w:tc>
          <w:tcPr>
            <w:tcW w:w="2394" w:type="dxa"/>
            <w:tcBorders>
              <w:top w:val="single" w:sz="4" w:space="0" w:color="auto"/>
              <w:left w:val="single" w:sz="4" w:space="0" w:color="auto"/>
              <w:bottom w:val="single" w:sz="4" w:space="0" w:color="auto"/>
              <w:right w:val="single" w:sz="4" w:space="0" w:color="auto"/>
            </w:tcBorders>
          </w:tcPr>
          <w:p w14:paraId="1BB32E2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3FEF9E4"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7C58A9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63099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72CE6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601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5E91B1" w14:textId="77777777" w:rsidR="00994E54" w:rsidRPr="00994E54" w:rsidRDefault="00994E54" w:rsidP="00994E54">
            <w:pPr>
              <w:pStyle w:val="TAC"/>
              <w:rPr>
                <w:rFonts w:cs="Arial"/>
                <w:szCs w:val="18"/>
              </w:rPr>
            </w:pPr>
          </w:p>
        </w:tc>
      </w:tr>
      <w:tr w:rsidR="00994E54" w:rsidRPr="00A423D1" w14:paraId="6850CC79" w14:textId="77777777" w:rsidTr="00994E54">
        <w:tc>
          <w:tcPr>
            <w:tcW w:w="2394" w:type="dxa"/>
            <w:tcBorders>
              <w:top w:val="single" w:sz="4" w:space="0" w:color="auto"/>
              <w:left w:val="single" w:sz="4" w:space="0" w:color="auto"/>
              <w:bottom w:val="single" w:sz="4" w:space="0" w:color="auto"/>
              <w:right w:val="single" w:sz="4" w:space="0" w:color="auto"/>
            </w:tcBorders>
          </w:tcPr>
          <w:p w14:paraId="231F7CD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0A05960F"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35A6F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6BC8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34FC165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5F2B3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E75912" w14:textId="77777777" w:rsidR="00994E54" w:rsidRPr="00994E54" w:rsidRDefault="00994E54" w:rsidP="00994E54">
            <w:pPr>
              <w:pStyle w:val="TAC"/>
              <w:rPr>
                <w:rFonts w:cs="Arial"/>
                <w:szCs w:val="18"/>
              </w:rPr>
            </w:pPr>
          </w:p>
        </w:tc>
      </w:tr>
      <w:tr w:rsidR="00994E54" w:rsidRPr="00A423D1" w14:paraId="64596EA5" w14:textId="77777777" w:rsidTr="00994E54">
        <w:tc>
          <w:tcPr>
            <w:tcW w:w="2394" w:type="dxa"/>
            <w:tcBorders>
              <w:top w:val="single" w:sz="4" w:space="0" w:color="auto"/>
              <w:left w:val="single" w:sz="4" w:space="0" w:color="auto"/>
              <w:bottom w:val="single" w:sz="4" w:space="0" w:color="auto"/>
              <w:right w:val="single" w:sz="4" w:space="0" w:color="auto"/>
            </w:tcBorders>
          </w:tcPr>
          <w:p w14:paraId="7EC11BF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15BB78A"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69D0213"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55DA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BC7C0B1"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38100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CBD28E" w14:textId="77777777" w:rsidR="00994E54" w:rsidRPr="00994E54" w:rsidRDefault="00994E54" w:rsidP="00994E54">
            <w:pPr>
              <w:pStyle w:val="TAC"/>
              <w:rPr>
                <w:rFonts w:cs="Arial"/>
                <w:szCs w:val="18"/>
              </w:rPr>
            </w:pPr>
          </w:p>
        </w:tc>
      </w:tr>
      <w:tr w:rsidR="00994E54" w:rsidRPr="00A423D1" w14:paraId="28C388DE" w14:textId="77777777" w:rsidTr="00994E54">
        <w:tc>
          <w:tcPr>
            <w:tcW w:w="2394" w:type="dxa"/>
            <w:tcBorders>
              <w:top w:val="single" w:sz="4" w:space="0" w:color="auto"/>
              <w:left w:val="single" w:sz="4" w:space="0" w:color="auto"/>
              <w:bottom w:val="single" w:sz="4" w:space="0" w:color="auto"/>
              <w:right w:val="single" w:sz="4" w:space="0" w:color="auto"/>
            </w:tcBorders>
          </w:tcPr>
          <w:p w14:paraId="55F6A0B5"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18027C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C81F572"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maxnoofQoSFlows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0B20AA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94E91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3AC66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DB07B4" w14:textId="77777777" w:rsidR="00994E54" w:rsidRPr="00994E54" w:rsidRDefault="00994E54" w:rsidP="00994E54">
            <w:pPr>
              <w:pStyle w:val="TAC"/>
              <w:rPr>
                <w:rFonts w:cs="Arial"/>
                <w:szCs w:val="18"/>
              </w:rPr>
            </w:pPr>
          </w:p>
        </w:tc>
      </w:tr>
      <w:tr w:rsidR="00994E54" w:rsidRPr="00A423D1" w14:paraId="07351863" w14:textId="77777777" w:rsidTr="00994E54">
        <w:tc>
          <w:tcPr>
            <w:tcW w:w="2394" w:type="dxa"/>
            <w:tcBorders>
              <w:top w:val="single" w:sz="4" w:space="0" w:color="auto"/>
              <w:left w:val="single" w:sz="4" w:space="0" w:color="auto"/>
              <w:bottom w:val="single" w:sz="4" w:space="0" w:color="auto"/>
              <w:right w:val="single" w:sz="4" w:space="0" w:color="auto"/>
            </w:tcBorders>
          </w:tcPr>
          <w:p w14:paraId="70666584"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35173FD"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6DB6E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B226A9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625F0F2C"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D5E44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A4253A" w14:textId="77777777" w:rsidR="00994E54" w:rsidRPr="00994E54" w:rsidRDefault="00994E54" w:rsidP="00994E54">
            <w:pPr>
              <w:pStyle w:val="TAC"/>
              <w:rPr>
                <w:rFonts w:cs="Arial"/>
                <w:szCs w:val="18"/>
              </w:rPr>
            </w:pPr>
          </w:p>
        </w:tc>
      </w:tr>
      <w:tr w:rsidR="00994E54" w:rsidRPr="00A423D1" w14:paraId="5925FC19" w14:textId="77777777" w:rsidTr="00994E54">
        <w:tc>
          <w:tcPr>
            <w:tcW w:w="2394" w:type="dxa"/>
            <w:tcBorders>
              <w:top w:val="single" w:sz="4" w:space="0" w:color="auto"/>
              <w:left w:val="single" w:sz="4" w:space="0" w:color="auto"/>
              <w:bottom w:val="single" w:sz="4" w:space="0" w:color="auto"/>
              <w:right w:val="single" w:sz="4" w:space="0" w:color="auto"/>
            </w:tcBorders>
          </w:tcPr>
          <w:p w14:paraId="1AF53A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CC86A23"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3F9CA61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9CB75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326F8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ED6FA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E20D52" w14:textId="77777777" w:rsidR="00994E54" w:rsidRPr="00994E54" w:rsidRDefault="00994E54" w:rsidP="00994E54">
            <w:pPr>
              <w:pStyle w:val="TAC"/>
              <w:rPr>
                <w:rFonts w:cs="Arial"/>
                <w:szCs w:val="18"/>
              </w:rPr>
            </w:pPr>
          </w:p>
        </w:tc>
      </w:tr>
      <w:tr w:rsidR="00994E54" w:rsidRPr="00A423D1" w14:paraId="6E14E50E" w14:textId="77777777" w:rsidTr="00994E54">
        <w:tc>
          <w:tcPr>
            <w:tcW w:w="2394" w:type="dxa"/>
            <w:tcBorders>
              <w:top w:val="single" w:sz="4" w:space="0" w:color="auto"/>
              <w:left w:val="single" w:sz="4" w:space="0" w:color="auto"/>
              <w:bottom w:val="single" w:sz="4" w:space="0" w:color="auto"/>
              <w:right w:val="single" w:sz="4" w:space="0" w:color="auto"/>
            </w:tcBorders>
          </w:tcPr>
          <w:p w14:paraId="214527EC"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5193E3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47551C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CFDC6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846EE0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42551A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B9B9A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032772A" w14:textId="77777777" w:rsidTr="00994E54">
        <w:tc>
          <w:tcPr>
            <w:tcW w:w="2394" w:type="dxa"/>
            <w:tcBorders>
              <w:top w:val="single" w:sz="4" w:space="0" w:color="auto"/>
              <w:left w:val="single" w:sz="4" w:space="0" w:color="auto"/>
              <w:bottom w:val="single" w:sz="4" w:space="0" w:color="auto"/>
              <w:right w:val="single" w:sz="4" w:space="0" w:color="auto"/>
            </w:tcBorders>
          </w:tcPr>
          <w:p w14:paraId="32A447AB"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35E2F14"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4108CE"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CFB87F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89B493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53EDC9"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D62411" w14:textId="77777777" w:rsidR="00994E54" w:rsidRPr="00994E54" w:rsidRDefault="00994E54" w:rsidP="00994E54">
            <w:pPr>
              <w:pStyle w:val="TAC"/>
              <w:rPr>
                <w:rFonts w:cs="Arial"/>
                <w:szCs w:val="18"/>
              </w:rPr>
            </w:pPr>
          </w:p>
        </w:tc>
      </w:tr>
      <w:tr w:rsidR="00994E54" w:rsidRPr="00A423D1" w14:paraId="6B987ED2" w14:textId="77777777" w:rsidTr="00994E54">
        <w:tc>
          <w:tcPr>
            <w:tcW w:w="2394" w:type="dxa"/>
            <w:tcBorders>
              <w:top w:val="single" w:sz="4" w:space="0" w:color="auto"/>
              <w:left w:val="single" w:sz="4" w:space="0" w:color="auto"/>
              <w:bottom w:val="single" w:sz="4" w:space="0" w:color="auto"/>
              <w:right w:val="single" w:sz="4" w:space="0" w:color="auto"/>
            </w:tcBorders>
          </w:tcPr>
          <w:p w14:paraId="5B12820A"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013962B"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A74D5F9"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maxnoofULUPTNLInformation</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F419018"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41AC02"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70808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006110" w14:textId="77777777" w:rsidR="00994E54" w:rsidRPr="00994E54" w:rsidRDefault="00994E54" w:rsidP="00994E54">
            <w:pPr>
              <w:pStyle w:val="TAC"/>
              <w:rPr>
                <w:rFonts w:cs="Arial"/>
                <w:szCs w:val="18"/>
              </w:rPr>
            </w:pPr>
          </w:p>
        </w:tc>
      </w:tr>
      <w:tr w:rsidR="00994E54" w:rsidRPr="00A423D1" w14:paraId="187D5F2E" w14:textId="77777777" w:rsidTr="00994E54">
        <w:tc>
          <w:tcPr>
            <w:tcW w:w="2394" w:type="dxa"/>
            <w:tcBorders>
              <w:top w:val="single" w:sz="4" w:space="0" w:color="auto"/>
              <w:left w:val="single" w:sz="4" w:space="0" w:color="auto"/>
              <w:bottom w:val="single" w:sz="4" w:space="0" w:color="auto"/>
              <w:right w:val="single" w:sz="4" w:space="0" w:color="auto"/>
            </w:tcBorders>
          </w:tcPr>
          <w:p w14:paraId="54464097" w14:textId="77777777" w:rsidR="00994E54" w:rsidRPr="00994E54" w:rsidRDefault="00994E54" w:rsidP="00994E54">
            <w:pPr>
              <w:keepNext/>
              <w:keepLines/>
              <w:spacing w:after="0"/>
              <w:ind w:leftChars="300" w:left="600"/>
              <w:rPr>
                <w:rFonts w:ascii="Arial" w:eastAsia="Batang" w:hAnsi="Arial" w:cs="Arial"/>
                <w:bCs/>
                <w:sz w:val="18"/>
                <w:szCs w:val="18"/>
              </w:rPr>
            </w:pPr>
            <w:r w:rsidRPr="00994E54">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628B5E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2D7189E"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D813A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4C75E41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1BC97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B09421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D38D62D" w14:textId="77777777" w:rsidR="00994E54" w:rsidRPr="00994E54" w:rsidRDefault="00994E54" w:rsidP="00994E54">
            <w:pPr>
              <w:pStyle w:val="TAC"/>
              <w:rPr>
                <w:rFonts w:cs="Arial"/>
                <w:szCs w:val="18"/>
              </w:rPr>
            </w:pPr>
          </w:p>
        </w:tc>
      </w:tr>
      <w:tr w:rsidR="00994E54" w:rsidRPr="00A423D1" w14:paraId="47D2305A" w14:textId="77777777" w:rsidTr="00994E54">
        <w:tc>
          <w:tcPr>
            <w:tcW w:w="2394" w:type="dxa"/>
            <w:tcBorders>
              <w:top w:val="single" w:sz="4" w:space="0" w:color="auto"/>
              <w:left w:val="single" w:sz="4" w:space="0" w:color="auto"/>
              <w:bottom w:val="single" w:sz="4" w:space="0" w:color="auto"/>
              <w:right w:val="single" w:sz="4" w:space="0" w:color="auto"/>
            </w:tcBorders>
          </w:tcPr>
          <w:p w14:paraId="1CB93198"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07B04B7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14B02DF"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B9F02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493F5C3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EC1857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2A1E1F" w14:textId="77777777" w:rsidR="00994E54" w:rsidRPr="00994E54" w:rsidRDefault="00994E54" w:rsidP="00994E54">
            <w:pPr>
              <w:pStyle w:val="TAC"/>
              <w:rPr>
                <w:rFonts w:cs="Arial"/>
                <w:szCs w:val="18"/>
              </w:rPr>
            </w:pPr>
          </w:p>
        </w:tc>
      </w:tr>
      <w:tr w:rsidR="00994E54" w:rsidRPr="00A423D1" w14:paraId="616B2CEA" w14:textId="77777777" w:rsidTr="00994E54">
        <w:tc>
          <w:tcPr>
            <w:tcW w:w="2394" w:type="dxa"/>
            <w:tcBorders>
              <w:top w:val="single" w:sz="4" w:space="0" w:color="auto"/>
              <w:left w:val="single" w:sz="4" w:space="0" w:color="auto"/>
              <w:bottom w:val="single" w:sz="4" w:space="0" w:color="auto"/>
              <w:right w:val="single" w:sz="4" w:space="0" w:color="auto"/>
            </w:tcBorders>
          </w:tcPr>
          <w:p w14:paraId="6595C329"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D6CF8BA"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88EC29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CB546C"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0E7296F8"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5D165280"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3C67F15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A32FBC" w14:textId="77777777" w:rsidR="00994E54" w:rsidRPr="00994E54" w:rsidRDefault="00994E54" w:rsidP="00994E54">
            <w:pPr>
              <w:pStyle w:val="TAC"/>
              <w:rPr>
                <w:rFonts w:cs="Arial"/>
                <w:szCs w:val="18"/>
              </w:rPr>
            </w:pPr>
          </w:p>
        </w:tc>
      </w:tr>
      <w:tr w:rsidR="00994E54" w:rsidRPr="00A423D1" w14:paraId="74A2C2FC" w14:textId="77777777" w:rsidTr="00994E54">
        <w:tc>
          <w:tcPr>
            <w:tcW w:w="2394" w:type="dxa"/>
            <w:tcBorders>
              <w:top w:val="single" w:sz="4" w:space="0" w:color="auto"/>
              <w:left w:val="single" w:sz="4" w:space="0" w:color="auto"/>
              <w:bottom w:val="single" w:sz="4" w:space="0" w:color="auto"/>
              <w:right w:val="single" w:sz="4" w:space="0" w:color="auto"/>
            </w:tcBorders>
          </w:tcPr>
          <w:p w14:paraId="67A70351"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D37335D"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A30B5"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B52E4"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CD7C513"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CB0585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A1E21" w14:textId="77777777" w:rsidR="00994E54" w:rsidRPr="00994E54" w:rsidRDefault="00994E54" w:rsidP="00994E54">
            <w:pPr>
              <w:pStyle w:val="TAC"/>
              <w:rPr>
                <w:rFonts w:cs="Arial"/>
                <w:szCs w:val="18"/>
              </w:rPr>
            </w:pPr>
          </w:p>
        </w:tc>
      </w:tr>
      <w:tr w:rsidR="00994E54" w:rsidRPr="00A423D1" w14:paraId="608B7959" w14:textId="77777777" w:rsidTr="00994E54">
        <w:tc>
          <w:tcPr>
            <w:tcW w:w="2394" w:type="dxa"/>
            <w:tcBorders>
              <w:top w:val="single" w:sz="4" w:space="0" w:color="auto"/>
              <w:left w:val="single" w:sz="4" w:space="0" w:color="auto"/>
              <w:bottom w:val="single" w:sz="4" w:space="0" w:color="auto"/>
              <w:right w:val="single" w:sz="4" w:space="0" w:color="auto"/>
            </w:tcBorders>
          </w:tcPr>
          <w:p w14:paraId="231F2613"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D04695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D4AF30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F5ADA51"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B762FC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014347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22DC27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77F81B1" w14:textId="77777777" w:rsidTr="00994E54">
        <w:tc>
          <w:tcPr>
            <w:tcW w:w="2394" w:type="dxa"/>
            <w:tcBorders>
              <w:top w:val="single" w:sz="4" w:space="0" w:color="auto"/>
              <w:left w:val="single" w:sz="4" w:space="0" w:color="auto"/>
              <w:bottom w:val="single" w:sz="4" w:space="0" w:color="auto"/>
              <w:right w:val="single" w:sz="4" w:space="0" w:color="auto"/>
            </w:tcBorders>
          </w:tcPr>
          <w:p w14:paraId="61BB24DF"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3825B2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F090D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9F214A7"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Duplication Activation</w:t>
            </w:r>
          </w:p>
          <w:p w14:paraId="770EFE24"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1538A31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8D6691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489DA11"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6CD3F56" w14:textId="77777777" w:rsidTr="00994E54">
        <w:tc>
          <w:tcPr>
            <w:tcW w:w="2394" w:type="dxa"/>
            <w:tcBorders>
              <w:top w:val="single" w:sz="4" w:space="0" w:color="auto"/>
              <w:left w:val="single" w:sz="4" w:space="0" w:color="auto"/>
              <w:bottom w:val="single" w:sz="4" w:space="0" w:color="auto"/>
              <w:right w:val="single" w:sz="4" w:space="0" w:color="auto"/>
            </w:tcBorders>
          </w:tcPr>
          <w:p w14:paraId="419F09AA"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D42989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EE4F741"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EE520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1CCBE9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B8729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1196A7"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2D7849" w14:textId="77777777" w:rsidTr="00994E54">
        <w:tc>
          <w:tcPr>
            <w:tcW w:w="2394" w:type="dxa"/>
            <w:tcBorders>
              <w:top w:val="single" w:sz="4" w:space="0" w:color="auto"/>
              <w:left w:val="single" w:sz="4" w:space="0" w:color="auto"/>
              <w:bottom w:val="single" w:sz="4" w:space="0" w:color="auto"/>
              <w:right w:val="single" w:sz="4" w:space="0" w:color="auto"/>
            </w:tcBorders>
          </w:tcPr>
          <w:p w14:paraId="4B03A8B3"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66BA86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B294FC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AE6CB5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313324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27CA2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7A0C1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FD5DFE1" w14:textId="77777777" w:rsidTr="00994E54">
        <w:tc>
          <w:tcPr>
            <w:tcW w:w="2394" w:type="dxa"/>
          </w:tcPr>
          <w:p w14:paraId="4E6C6462"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Modified List</w:t>
            </w:r>
          </w:p>
        </w:tc>
        <w:tc>
          <w:tcPr>
            <w:tcW w:w="1260" w:type="dxa"/>
          </w:tcPr>
          <w:p w14:paraId="2F53D19A" w14:textId="77777777" w:rsidR="00994E54" w:rsidRPr="00994E54" w:rsidRDefault="00994E54" w:rsidP="00994E54">
            <w:pPr>
              <w:keepNext/>
              <w:keepLines/>
              <w:spacing w:after="0"/>
              <w:rPr>
                <w:rFonts w:ascii="Arial" w:hAnsi="Arial" w:cs="Arial"/>
                <w:sz w:val="18"/>
                <w:szCs w:val="18"/>
              </w:rPr>
            </w:pPr>
          </w:p>
        </w:tc>
        <w:tc>
          <w:tcPr>
            <w:tcW w:w="1247" w:type="dxa"/>
          </w:tcPr>
          <w:p w14:paraId="3D9CDE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46037CDF" w14:textId="77777777" w:rsidR="00994E54" w:rsidRPr="00994E54" w:rsidRDefault="00994E54" w:rsidP="00994E54">
            <w:pPr>
              <w:keepLines/>
              <w:spacing w:after="240"/>
              <w:rPr>
                <w:rFonts w:ascii="Arial" w:hAnsi="Arial" w:cs="Arial"/>
                <w:sz w:val="18"/>
                <w:szCs w:val="18"/>
              </w:rPr>
            </w:pPr>
          </w:p>
        </w:tc>
        <w:tc>
          <w:tcPr>
            <w:tcW w:w="1762" w:type="dxa"/>
          </w:tcPr>
          <w:p w14:paraId="0EDA56C6" w14:textId="77777777" w:rsidR="00994E54" w:rsidRPr="00994E54" w:rsidRDefault="00994E54" w:rsidP="00994E54">
            <w:pPr>
              <w:keepLines/>
              <w:spacing w:after="240"/>
              <w:rPr>
                <w:rFonts w:ascii="Arial" w:hAnsi="Arial" w:cs="Arial"/>
                <w:sz w:val="18"/>
                <w:szCs w:val="18"/>
              </w:rPr>
            </w:pPr>
          </w:p>
        </w:tc>
        <w:tc>
          <w:tcPr>
            <w:tcW w:w="1288" w:type="dxa"/>
          </w:tcPr>
          <w:p w14:paraId="693FA2A6"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94FA76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C7BCA91" w14:textId="77777777" w:rsidTr="00994E54">
        <w:trPr>
          <w:trHeight w:val="138"/>
        </w:trPr>
        <w:tc>
          <w:tcPr>
            <w:tcW w:w="2394" w:type="dxa"/>
          </w:tcPr>
          <w:p w14:paraId="1AFA7CD4"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Modified Item IEs</w:t>
            </w:r>
          </w:p>
        </w:tc>
        <w:tc>
          <w:tcPr>
            <w:tcW w:w="1260" w:type="dxa"/>
          </w:tcPr>
          <w:p w14:paraId="16938C70" w14:textId="77777777" w:rsidR="00994E54" w:rsidRPr="00994E54" w:rsidRDefault="00994E54" w:rsidP="00994E54">
            <w:pPr>
              <w:keepNext/>
              <w:keepLines/>
              <w:spacing w:after="0"/>
              <w:rPr>
                <w:rFonts w:ascii="Arial" w:hAnsi="Arial" w:cs="Arial"/>
                <w:sz w:val="18"/>
                <w:szCs w:val="18"/>
              </w:rPr>
            </w:pPr>
          </w:p>
        </w:tc>
        <w:tc>
          <w:tcPr>
            <w:tcW w:w="1247" w:type="dxa"/>
          </w:tcPr>
          <w:p w14:paraId="357F59BD"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Pr>
          <w:p w14:paraId="71A27236" w14:textId="77777777" w:rsidR="00994E54" w:rsidRPr="00994E54" w:rsidRDefault="00994E54" w:rsidP="00994E54">
            <w:pPr>
              <w:keepLines/>
              <w:spacing w:after="240"/>
              <w:rPr>
                <w:rFonts w:ascii="Arial" w:hAnsi="Arial" w:cs="Arial"/>
                <w:sz w:val="18"/>
                <w:szCs w:val="18"/>
              </w:rPr>
            </w:pPr>
          </w:p>
        </w:tc>
        <w:tc>
          <w:tcPr>
            <w:tcW w:w="1762" w:type="dxa"/>
          </w:tcPr>
          <w:p w14:paraId="0004778F" w14:textId="77777777" w:rsidR="00994E54" w:rsidRPr="00994E54" w:rsidRDefault="00994E54" w:rsidP="00994E54">
            <w:pPr>
              <w:keepLines/>
              <w:spacing w:after="240"/>
              <w:rPr>
                <w:rFonts w:ascii="Arial" w:hAnsi="Arial" w:cs="Arial"/>
                <w:sz w:val="18"/>
                <w:szCs w:val="18"/>
              </w:rPr>
            </w:pPr>
          </w:p>
        </w:tc>
        <w:tc>
          <w:tcPr>
            <w:tcW w:w="1288" w:type="dxa"/>
          </w:tcPr>
          <w:p w14:paraId="466B58D4"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1F3B997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4A10ADA" w14:textId="77777777" w:rsidTr="00994E54">
        <w:tc>
          <w:tcPr>
            <w:tcW w:w="2394" w:type="dxa"/>
          </w:tcPr>
          <w:p w14:paraId="4416F01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3F04C2B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34AFFBEB" w14:textId="77777777" w:rsidR="00994E54" w:rsidRPr="00994E54" w:rsidRDefault="00994E54" w:rsidP="00994E54">
            <w:pPr>
              <w:keepNext/>
              <w:keepLines/>
              <w:spacing w:after="0"/>
              <w:rPr>
                <w:rFonts w:ascii="Arial" w:hAnsi="Arial" w:cs="Arial"/>
                <w:b/>
                <w:i/>
                <w:sz w:val="18"/>
                <w:szCs w:val="18"/>
              </w:rPr>
            </w:pPr>
          </w:p>
        </w:tc>
        <w:tc>
          <w:tcPr>
            <w:tcW w:w="1260" w:type="dxa"/>
          </w:tcPr>
          <w:p w14:paraId="5E603AB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2CBA52BB" w14:textId="77777777" w:rsidR="00994E54" w:rsidRPr="00994E54" w:rsidRDefault="00994E54" w:rsidP="00994E54">
            <w:pPr>
              <w:keepNext/>
              <w:keepLines/>
              <w:spacing w:after="0"/>
              <w:rPr>
                <w:rFonts w:ascii="Arial" w:hAnsi="Arial" w:cs="Arial"/>
                <w:sz w:val="18"/>
                <w:szCs w:val="18"/>
              </w:rPr>
            </w:pPr>
          </w:p>
        </w:tc>
        <w:tc>
          <w:tcPr>
            <w:tcW w:w="1288" w:type="dxa"/>
          </w:tcPr>
          <w:p w14:paraId="0304A342" w14:textId="77777777" w:rsidR="00994E54" w:rsidRPr="00994E54" w:rsidRDefault="00994E54" w:rsidP="00994E54">
            <w:pPr>
              <w:pStyle w:val="TAC"/>
              <w:rPr>
                <w:rFonts w:cs="Arial"/>
                <w:szCs w:val="18"/>
              </w:rPr>
            </w:pPr>
            <w:r w:rsidRPr="00994E54">
              <w:rPr>
                <w:rFonts w:cs="Arial"/>
                <w:szCs w:val="18"/>
              </w:rPr>
              <w:t>-</w:t>
            </w:r>
          </w:p>
        </w:tc>
        <w:tc>
          <w:tcPr>
            <w:tcW w:w="1274" w:type="dxa"/>
          </w:tcPr>
          <w:p w14:paraId="63F7CDDA" w14:textId="77777777" w:rsidR="00994E54" w:rsidRPr="00994E54" w:rsidRDefault="00994E54" w:rsidP="00994E54">
            <w:pPr>
              <w:pStyle w:val="TAC"/>
              <w:rPr>
                <w:rFonts w:cs="Arial"/>
                <w:szCs w:val="18"/>
              </w:rPr>
            </w:pPr>
          </w:p>
        </w:tc>
      </w:tr>
      <w:tr w:rsidR="00994E54" w:rsidRPr="00A423D1" w14:paraId="0F9CFEE9" w14:textId="77777777" w:rsidTr="00994E54">
        <w:tc>
          <w:tcPr>
            <w:tcW w:w="2394" w:type="dxa"/>
          </w:tcPr>
          <w:p w14:paraId="212A11D5"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&gt;&gt;CHOICE QoS Information</w:t>
            </w:r>
          </w:p>
        </w:tc>
        <w:tc>
          <w:tcPr>
            <w:tcW w:w="1260" w:type="dxa"/>
          </w:tcPr>
          <w:p w14:paraId="65FADA8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39EC8E1" w14:textId="77777777" w:rsidR="00994E54" w:rsidRPr="00994E54" w:rsidRDefault="00994E54" w:rsidP="00994E54">
            <w:pPr>
              <w:keepNext/>
              <w:keepLines/>
              <w:spacing w:after="0"/>
              <w:rPr>
                <w:rFonts w:ascii="Arial" w:hAnsi="Arial" w:cs="Arial"/>
                <w:b/>
                <w:i/>
                <w:sz w:val="18"/>
                <w:szCs w:val="18"/>
              </w:rPr>
            </w:pPr>
          </w:p>
        </w:tc>
        <w:tc>
          <w:tcPr>
            <w:tcW w:w="1260" w:type="dxa"/>
          </w:tcPr>
          <w:p w14:paraId="5D8D5D64" w14:textId="77777777" w:rsidR="00994E54" w:rsidRPr="00994E54" w:rsidRDefault="00994E54" w:rsidP="00994E54">
            <w:pPr>
              <w:keepNext/>
              <w:keepLines/>
              <w:spacing w:after="0"/>
              <w:rPr>
                <w:rFonts w:ascii="Arial" w:hAnsi="Arial" w:cs="Arial"/>
                <w:sz w:val="18"/>
                <w:szCs w:val="18"/>
              </w:rPr>
            </w:pPr>
          </w:p>
        </w:tc>
        <w:tc>
          <w:tcPr>
            <w:tcW w:w="1762" w:type="dxa"/>
          </w:tcPr>
          <w:p w14:paraId="1344B69F" w14:textId="77777777" w:rsidR="00994E54" w:rsidRPr="00994E54" w:rsidRDefault="00994E54" w:rsidP="00994E54">
            <w:pPr>
              <w:keepNext/>
              <w:keepLines/>
              <w:spacing w:after="0"/>
              <w:rPr>
                <w:rFonts w:ascii="Arial" w:hAnsi="Arial" w:cs="Arial"/>
                <w:sz w:val="18"/>
                <w:szCs w:val="18"/>
              </w:rPr>
            </w:pPr>
          </w:p>
        </w:tc>
        <w:tc>
          <w:tcPr>
            <w:tcW w:w="1288" w:type="dxa"/>
          </w:tcPr>
          <w:p w14:paraId="4E1EBDD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C64BC6B" w14:textId="77777777" w:rsidR="00994E54" w:rsidRPr="00994E54" w:rsidRDefault="00994E54" w:rsidP="00994E54">
            <w:pPr>
              <w:pStyle w:val="TAC"/>
              <w:rPr>
                <w:rFonts w:cs="Arial"/>
                <w:szCs w:val="18"/>
              </w:rPr>
            </w:pPr>
          </w:p>
        </w:tc>
      </w:tr>
      <w:tr w:rsidR="00994E54" w:rsidRPr="00A423D1" w14:paraId="6F100205" w14:textId="77777777" w:rsidTr="00994E54">
        <w:tc>
          <w:tcPr>
            <w:tcW w:w="2394" w:type="dxa"/>
          </w:tcPr>
          <w:p w14:paraId="14EBE04D"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&gt;&gt;&gt;E-UTRAN QoS</w:t>
            </w:r>
          </w:p>
        </w:tc>
        <w:tc>
          <w:tcPr>
            <w:tcW w:w="1260" w:type="dxa"/>
          </w:tcPr>
          <w:p w14:paraId="3808B188"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08F73CA" w14:textId="77777777" w:rsidR="00994E54" w:rsidRPr="00994E54" w:rsidRDefault="00994E54" w:rsidP="00994E54">
            <w:pPr>
              <w:keepNext/>
              <w:keepLines/>
              <w:spacing w:after="0"/>
              <w:rPr>
                <w:rFonts w:ascii="Arial" w:hAnsi="Arial" w:cs="Arial"/>
                <w:i/>
                <w:sz w:val="18"/>
                <w:szCs w:val="18"/>
              </w:rPr>
            </w:pPr>
          </w:p>
        </w:tc>
        <w:tc>
          <w:tcPr>
            <w:tcW w:w="1260" w:type="dxa"/>
          </w:tcPr>
          <w:p w14:paraId="5A59EDD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Pr>
          <w:p w14:paraId="47071D30" w14:textId="78D061AE" w:rsidR="00994E54" w:rsidRPr="00994E54" w:rsidRDefault="00FE0871" w:rsidP="00994E54">
            <w:pPr>
              <w:keepNext/>
              <w:keepLines/>
              <w:spacing w:after="0"/>
              <w:rPr>
                <w:rFonts w:ascii="Arial" w:hAnsi="Arial" w:cs="Arial"/>
                <w:sz w:val="18"/>
                <w:szCs w:val="18"/>
              </w:rPr>
            </w:pPr>
            <w:r>
              <w:rPr>
                <w:rFonts w:ascii="Arial" w:hAnsi="Arial" w:cs="Arial"/>
                <w:sz w:val="18"/>
                <w:szCs w:val="18"/>
              </w:rPr>
              <w:t>Used</w:t>
            </w:r>
            <w:r w:rsidR="00994E54" w:rsidRPr="00994E54">
              <w:rPr>
                <w:rFonts w:ascii="Arial" w:hAnsi="Arial" w:cs="Arial"/>
                <w:sz w:val="18"/>
                <w:szCs w:val="18"/>
              </w:rPr>
              <w:t xml:space="preserve"> for EN-DC case to convey </w:t>
            </w:r>
            <w:r w:rsidR="00994E54" w:rsidRPr="00994E54">
              <w:rPr>
                <w:rFonts w:ascii="Arial" w:eastAsia="Batang" w:hAnsi="Arial" w:cs="Arial"/>
                <w:sz w:val="18"/>
                <w:szCs w:val="18"/>
              </w:rPr>
              <w:t>E-RAB Level QoS Parameters</w:t>
            </w:r>
          </w:p>
        </w:tc>
        <w:tc>
          <w:tcPr>
            <w:tcW w:w="1288" w:type="dxa"/>
          </w:tcPr>
          <w:p w14:paraId="76F79579" w14:textId="77777777" w:rsidR="00994E54" w:rsidRPr="00994E54" w:rsidRDefault="00994E54" w:rsidP="00994E54">
            <w:pPr>
              <w:pStyle w:val="TAC"/>
              <w:rPr>
                <w:rFonts w:cs="Arial"/>
                <w:szCs w:val="18"/>
              </w:rPr>
            </w:pPr>
            <w:r w:rsidRPr="00994E54">
              <w:rPr>
                <w:rFonts w:cs="Arial"/>
                <w:szCs w:val="18"/>
              </w:rPr>
              <w:t>-</w:t>
            </w:r>
          </w:p>
        </w:tc>
        <w:tc>
          <w:tcPr>
            <w:tcW w:w="1274" w:type="dxa"/>
          </w:tcPr>
          <w:p w14:paraId="132E3766" w14:textId="77777777" w:rsidR="00994E54" w:rsidRPr="00994E54" w:rsidRDefault="00994E54" w:rsidP="00994E54">
            <w:pPr>
              <w:pStyle w:val="TAC"/>
              <w:rPr>
                <w:rFonts w:cs="Arial"/>
                <w:szCs w:val="18"/>
              </w:rPr>
            </w:pPr>
          </w:p>
        </w:tc>
      </w:tr>
      <w:tr w:rsidR="00994E54" w:rsidRPr="00A423D1" w14:paraId="1C710BB3" w14:textId="77777777" w:rsidTr="00994E54">
        <w:tc>
          <w:tcPr>
            <w:tcW w:w="2394" w:type="dxa"/>
          </w:tcPr>
          <w:p w14:paraId="542A5BF9"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&gt;&gt;&gt;DRB Information</w:t>
            </w:r>
          </w:p>
        </w:tc>
        <w:tc>
          <w:tcPr>
            <w:tcW w:w="1260" w:type="dxa"/>
          </w:tcPr>
          <w:p w14:paraId="7817377F"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2DB8ED6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Pr>
          <w:p w14:paraId="2A77B852" w14:textId="77777777" w:rsidR="00994E54" w:rsidRPr="00994E54" w:rsidRDefault="00994E54" w:rsidP="00994E54">
            <w:pPr>
              <w:keepNext/>
              <w:keepLines/>
              <w:spacing w:after="0"/>
              <w:rPr>
                <w:rFonts w:ascii="Arial" w:hAnsi="Arial" w:cs="Arial"/>
                <w:sz w:val="18"/>
                <w:szCs w:val="18"/>
              </w:rPr>
            </w:pPr>
          </w:p>
        </w:tc>
        <w:tc>
          <w:tcPr>
            <w:tcW w:w="1762" w:type="dxa"/>
          </w:tcPr>
          <w:p w14:paraId="4DE6F4F5" w14:textId="59B291E8" w:rsidR="00994E54" w:rsidRPr="00994E54" w:rsidRDefault="00FE0871" w:rsidP="00994E54">
            <w:pPr>
              <w:keepNext/>
              <w:keepLines/>
              <w:spacing w:after="0"/>
              <w:rPr>
                <w:rFonts w:ascii="Arial" w:hAnsi="Arial" w:cs="Arial"/>
                <w:sz w:val="18"/>
                <w:szCs w:val="18"/>
              </w:rPr>
            </w:pPr>
            <w:r>
              <w:rPr>
                <w:rFonts w:ascii="Arial" w:hAnsi="Arial" w:cs="Arial"/>
                <w:sz w:val="18"/>
                <w:szCs w:val="18"/>
              </w:rPr>
              <w:t>Used</w:t>
            </w:r>
            <w:r w:rsidR="00994E54" w:rsidRPr="00994E54">
              <w:rPr>
                <w:rFonts w:ascii="Arial" w:hAnsi="Arial" w:cs="Arial"/>
                <w:sz w:val="18"/>
                <w:szCs w:val="18"/>
              </w:rPr>
              <w:t xml:space="preserve"> for NG-RAN cases</w:t>
            </w:r>
          </w:p>
        </w:tc>
        <w:tc>
          <w:tcPr>
            <w:tcW w:w="1288" w:type="dxa"/>
          </w:tcPr>
          <w:p w14:paraId="30504CAC"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39A2B0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9BA8F62" w14:textId="77777777" w:rsidTr="00994E54">
        <w:tc>
          <w:tcPr>
            <w:tcW w:w="2394" w:type="dxa"/>
          </w:tcPr>
          <w:p w14:paraId="37DAA44D"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&gt;&gt;&gt;&gt;DRB QoS</w:t>
            </w:r>
          </w:p>
        </w:tc>
        <w:tc>
          <w:tcPr>
            <w:tcW w:w="1260" w:type="dxa"/>
          </w:tcPr>
          <w:p w14:paraId="59DDE262"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30429D39" w14:textId="77777777" w:rsidR="00994E54" w:rsidRPr="00994E54" w:rsidRDefault="00994E54" w:rsidP="00994E54">
            <w:pPr>
              <w:keepNext/>
              <w:keepLines/>
              <w:spacing w:after="0"/>
              <w:rPr>
                <w:rFonts w:ascii="Arial" w:hAnsi="Arial" w:cs="Arial"/>
                <w:i/>
                <w:sz w:val="18"/>
                <w:szCs w:val="18"/>
              </w:rPr>
            </w:pPr>
          </w:p>
        </w:tc>
        <w:tc>
          <w:tcPr>
            <w:tcW w:w="1260" w:type="dxa"/>
          </w:tcPr>
          <w:p w14:paraId="0696627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524BF8AC" w14:textId="77777777" w:rsidR="00994E54" w:rsidRPr="00994E54" w:rsidRDefault="00994E54" w:rsidP="00994E54">
            <w:pPr>
              <w:keepNext/>
              <w:keepLines/>
              <w:spacing w:after="0"/>
              <w:rPr>
                <w:rFonts w:ascii="Arial" w:hAnsi="Arial" w:cs="Arial"/>
                <w:sz w:val="18"/>
                <w:szCs w:val="18"/>
              </w:rPr>
            </w:pPr>
          </w:p>
        </w:tc>
        <w:tc>
          <w:tcPr>
            <w:tcW w:w="1288" w:type="dxa"/>
          </w:tcPr>
          <w:p w14:paraId="478FB3FA" w14:textId="77777777" w:rsidR="00994E54" w:rsidRPr="00994E54" w:rsidRDefault="00994E54" w:rsidP="00994E54">
            <w:pPr>
              <w:pStyle w:val="TAC"/>
              <w:rPr>
                <w:rFonts w:cs="Arial"/>
                <w:szCs w:val="18"/>
              </w:rPr>
            </w:pPr>
            <w:r w:rsidRPr="00994E54">
              <w:rPr>
                <w:rFonts w:cs="Arial"/>
                <w:szCs w:val="18"/>
              </w:rPr>
              <w:t>-</w:t>
            </w:r>
          </w:p>
        </w:tc>
        <w:tc>
          <w:tcPr>
            <w:tcW w:w="1274" w:type="dxa"/>
          </w:tcPr>
          <w:p w14:paraId="6EF86153" w14:textId="77777777" w:rsidR="00994E54" w:rsidRPr="00994E54" w:rsidRDefault="00994E54" w:rsidP="00994E54">
            <w:pPr>
              <w:pStyle w:val="TAC"/>
              <w:rPr>
                <w:rFonts w:cs="Arial"/>
                <w:szCs w:val="18"/>
              </w:rPr>
            </w:pPr>
          </w:p>
        </w:tc>
      </w:tr>
      <w:tr w:rsidR="00994E54" w:rsidRPr="00A423D1" w14:paraId="40889A56" w14:textId="77777777" w:rsidTr="00994E54">
        <w:tc>
          <w:tcPr>
            <w:tcW w:w="2394" w:type="dxa"/>
          </w:tcPr>
          <w:p w14:paraId="151B818A"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&gt;&gt;&gt;&gt;S-NSSAI</w:t>
            </w:r>
          </w:p>
        </w:tc>
        <w:tc>
          <w:tcPr>
            <w:tcW w:w="1260" w:type="dxa"/>
          </w:tcPr>
          <w:p w14:paraId="5B4543ED"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0B4BCF2A" w14:textId="77777777" w:rsidR="00994E54" w:rsidRPr="00994E54" w:rsidRDefault="00994E54" w:rsidP="00994E54">
            <w:pPr>
              <w:keepNext/>
              <w:keepLines/>
              <w:spacing w:after="0"/>
              <w:rPr>
                <w:rFonts w:ascii="Arial" w:hAnsi="Arial" w:cs="Arial"/>
                <w:i/>
                <w:sz w:val="18"/>
                <w:szCs w:val="18"/>
              </w:rPr>
            </w:pPr>
          </w:p>
        </w:tc>
        <w:tc>
          <w:tcPr>
            <w:tcW w:w="1260" w:type="dxa"/>
          </w:tcPr>
          <w:p w14:paraId="76573F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Pr>
          <w:p w14:paraId="0C2F930C" w14:textId="77777777" w:rsidR="00994E54" w:rsidRPr="00994E54" w:rsidRDefault="00994E54" w:rsidP="00994E54">
            <w:pPr>
              <w:keepNext/>
              <w:keepLines/>
              <w:spacing w:after="0"/>
              <w:rPr>
                <w:rFonts w:ascii="Arial" w:hAnsi="Arial" w:cs="Arial"/>
                <w:sz w:val="18"/>
                <w:szCs w:val="18"/>
              </w:rPr>
            </w:pPr>
          </w:p>
        </w:tc>
        <w:tc>
          <w:tcPr>
            <w:tcW w:w="1288" w:type="dxa"/>
          </w:tcPr>
          <w:p w14:paraId="1828EB55" w14:textId="77777777" w:rsidR="00994E54" w:rsidRPr="00994E54" w:rsidRDefault="00994E54" w:rsidP="00994E54">
            <w:pPr>
              <w:pStyle w:val="TAC"/>
              <w:rPr>
                <w:rFonts w:cs="Arial"/>
                <w:szCs w:val="18"/>
              </w:rPr>
            </w:pPr>
            <w:r w:rsidRPr="00994E54">
              <w:rPr>
                <w:rFonts w:cs="Arial"/>
                <w:szCs w:val="18"/>
              </w:rPr>
              <w:t>-</w:t>
            </w:r>
          </w:p>
        </w:tc>
        <w:tc>
          <w:tcPr>
            <w:tcW w:w="1274" w:type="dxa"/>
          </w:tcPr>
          <w:p w14:paraId="74D8E9A7" w14:textId="77777777" w:rsidR="00994E54" w:rsidRPr="00994E54" w:rsidRDefault="00994E54" w:rsidP="00994E54">
            <w:pPr>
              <w:pStyle w:val="TAC"/>
              <w:rPr>
                <w:rFonts w:cs="Arial"/>
                <w:szCs w:val="18"/>
              </w:rPr>
            </w:pPr>
          </w:p>
        </w:tc>
      </w:tr>
      <w:tr w:rsidR="00994E54" w:rsidRPr="00A423D1" w14:paraId="1CAFA3E7" w14:textId="77777777" w:rsidTr="00994E54">
        <w:tc>
          <w:tcPr>
            <w:tcW w:w="2394" w:type="dxa"/>
          </w:tcPr>
          <w:p w14:paraId="5395BA05"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&gt;&gt;&gt;&gt;Notification Control</w:t>
            </w:r>
          </w:p>
        </w:tc>
        <w:tc>
          <w:tcPr>
            <w:tcW w:w="1260" w:type="dxa"/>
          </w:tcPr>
          <w:p w14:paraId="320E376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O</w:t>
            </w:r>
          </w:p>
        </w:tc>
        <w:tc>
          <w:tcPr>
            <w:tcW w:w="1247" w:type="dxa"/>
          </w:tcPr>
          <w:p w14:paraId="6670E966" w14:textId="77777777" w:rsidR="00994E54" w:rsidRPr="00994E54" w:rsidRDefault="00994E54" w:rsidP="00994E54">
            <w:pPr>
              <w:keepNext/>
              <w:keepLines/>
              <w:spacing w:after="0"/>
              <w:rPr>
                <w:rFonts w:ascii="Arial" w:hAnsi="Arial" w:cs="Arial"/>
                <w:i/>
                <w:sz w:val="18"/>
                <w:szCs w:val="18"/>
              </w:rPr>
            </w:pPr>
          </w:p>
        </w:tc>
        <w:tc>
          <w:tcPr>
            <w:tcW w:w="1260" w:type="dxa"/>
          </w:tcPr>
          <w:p w14:paraId="14B6CC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Pr>
          <w:p w14:paraId="43D485B7" w14:textId="77777777" w:rsidR="00994E54" w:rsidRPr="00994E54" w:rsidRDefault="00994E54" w:rsidP="00994E54">
            <w:pPr>
              <w:keepNext/>
              <w:keepLines/>
              <w:spacing w:after="0"/>
              <w:rPr>
                <w:rFonts w:ascii="Arial" w:hAnsi="Arial" w:cs="Arial"/>
                <w:sz w:val="18"/>
                <w:szCs w:val="18"/>
              </w:rPr>
            </w:pPr>
          </w:p>
        </w:tc>
        <w:tc>
          <w:tcPr>
            <w:tcW w:w="1288" w:type="dxa"/>
          </w:tcPr>
          <w:p w14:paraId="4B1A9FC9" w14:textId="77777777" w:rsidR="00994E54" w:rsidRPr="00994E54" w:rsidRDefault="00994E54" w:rsidP="00994E54">
            <w:pPr>
              <w:pStyle w:val="TAC"/>
              <w:rPr>
                <w:rFonts w:cs="Arial"/>
                <w:szCs w:val="18"/>
              </w:rPr>
            </w:pPr>
            <w:r w:rsidRPr="00994E54">
              <w:rPr>
                <w:rFonts w:cs="Arial"/>
                <w:szCs w:val="18"/>
              </w:rPr>
              <w:t>-</w:t>
            </w:r>
          </w:p>
        </w:tc>
        <w:tc>
          <w:tcPr>
            <w:tcW w:w="1274" w:type="dxa"/>
          </w:tcPr>
          <w:p w14:paraId="5770C7D9" w14:textId="77777777" w:rsidR="00994E54" w:rsidRPr="00994E54" w:rsidRDefault="00994E54" w:rsidP="00994E54">
            <w:pPr>
              <w:pStyle w:val="TAC"/>
              <w:rPr>
                <w:rFonts w:cs="Arial"/>
                <w:szCs w:val="18"/>
              </w:rPr>
            </w:pPr>
          </w:p>
        </w:tc>
      </w:tr>
      <w:tr w:rsidR="00994E54" w:rsidRPr="00A423D1" w14:paraId="2C887B2A" w14:textId="77777777" w:rsidTr="00994E54">
        <w:tc>
          <w:tcPr>
            <w:tcW w:w="2394" w:type="dxa"/>
          </w:tcPr>
          <w:p w14:paraId="192FA71E"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&gt;&gt;&gt;&gt;Flows Mapped to DRB Item</w:t>
            </w:r>
          </w:p>
        </w:tc>
        <w:tc>
          <w:tcPr>
            <w:tcW w:w="1260" w:type="dxa"/>
          </w:tcPr>
          <w:p w14:paraId="542AE757"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CF9CC5A"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maxnoofQoSFlows</w:t>
            </w:r>
            <w:proofErr w:type="spellEnd"/>
            <w:r w:rsidRPr="00994E54">
              <w:rPr>
                <w:rFonts w:ascii="Arial" w:hAnsi="Arial" w:cs="Arial"/>
                <w:i/>
                <w:sz w:val="18"/>
                <w:szCs w:val="18"/>
              </w:rPr>
              <w:t>&gt;</w:t>
            </w:r>
          </w:p>
        </w:tc>
        <w:tc>
          <w:tcPr>
            <w:tcW w:w="1260" w:type="dxa"/>
          </w:tcPr>
          <w:p w14:paraId="662140B4" w14:textId="77777777" w:rsidR="00994E54" w:rsidRPr="00994E54" w:rsidRDefault="00994E54" w:rsidP="00994E54">
            <w:pPr>
              <w:keepNext/>
              <w:keepLines/>
              <w:spacing w:after="0"/>
              <w:rPr>
                <w:rFonts w:ascii="Arial" w:hAnsi="Arial" w:cs="Arial"/>
                <w:sz w:val="18"/>
                <w:szCs w:val="18"/>
              </w:rPr>
            </w:pPr>
          </w:p>
        </w:tc>
        <w:tc>
          <w:tcPr>
            <w:tcW w:w="1762" w:type="dxa"/>
          </w:tcPr>
          <w:p w14:paraId="24BC3972" w14:textId="77777777" w:rsidR="00994E54" w:rsidRPr="00994E54" w:rsidRDefault="00994E54" w:rsidP="00994E54">
            <w:pPr>
              <w:keepNext/>
              <w:keepLines/>
              <w:spacing w:after="0"/>
              <w:rPr>
                <w:rFonts w:ascii="Arial" w:hAnsi="Arial" w:cs="Arial"/>
                <w:sz w:val="18"/>
                <w:szCs w:val="18"/>
              </w:rPr>
            </w:pPr>
          </w:p>
        </w:tc>
        <w:tc>
          <w:tcPr>
            <w:tcW w:w="1288" w:type="dxa"/>
          </w:tcPr>
          <w:p w14:paraId="63F48E26" w14:textId="77777777" w:rsidR="00994E54" w:rsidRPr="00994E54" w:rsidRDefault="00994E54" w:rsidP="00994E54">
            <w:pPr>
              <w:pStyle w:val="TAC"/>
              <w:rPr>
                <w:rFonts w:cs="Arial"/>
                <w:szCs w:val="18"/>
              </w:rPr>
            </w:pPr>
            <w:r w:rsidRPr="00994E54">
              <w:rPr>
                <w:rFonts w:cs="Arial"/>
                <w:szCs w:val="18"/>
              </w:rPr>
              <w:t>-</w:t>
            </w:r>
          </w:p>
        </w:tc>
        <w:tc>
          <w:tcPr>
            <w:tcW w:w="1274" w:type="dxa"/>
          </w:tcPr>
          <w:p w14:paraId="37FE2970" w14:textId="77777777" w:rsidR="00994E54" w:rsidRPr="00994E54" w:rsidRDefault="00994E54" w:rsidP="00994E54">
            <w:pPr>
              <w:pStyle w:val="TAC"/>
              <w:rPr>
                <w:rFonts w:cs="Arial"/>
                <w:szCs w:val="18"/>
              </w:rPr>
            </w:pPr>
          </w:p>
        </w:tc>
      </w:tr>
      <w:tr w:rsidR="00994E54" w:rsidRPr="00A423D1" w14:paraId="670A07D5" w14:textId="77777777" w:rsidTr="00994E54">
        <w:tc>
          <w:tcPr>
            <w:tcW w:w="2394" w:type="dxa"/>
          </w:tcPr>
          <w:p w14:paraId="0AE9CD0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Identifier</w:t>
            </w:r>
          </w:p>
        </w:tc>
        <w:tc>
          <w:tcPr>
            <w:tcW w:w="1260" w:type="dxa"/>
          </w:tcPr>
          <w:p w14:paraId="466C60E9"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6CEA7C8" w14:textId="77777777" w:rsidR="00994E54" w:rsidRPr="00994E54" w:rsidRDefault="00994E54" w:rsidP="00994E54">
            <w:pPr>
              <w:keepNext/>
              <w:keepLines/>
              <w:spacing w:after="0"/>
              <w:rPr>
                <w:rFonts w:ascii="Arial" w:hAnsi="Arial" w:cs="Arial"/>
                <w:i/>
                <w:sz w:val="18"/>
                <w:szCs w:val="18"/>
              </w:rPr>
            </w:pPr>
          </w:p>
        </w:tc>
        <w:tc>
          <w:tcPr>
            <w:tcW w:w="1260" w:type="dxa"/>
          </w:tcPr>
          <w:p w14:paraId="0107750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Pr>
          <w:p w14:paraId="1621716D" w14:textId="77777777" w:rsidR="00994E54" w:rsidRPr="00994E54" w:rsidRDefault="00994E54" w:rsidP="00994E54">
            <w:pPr>
              <w:keepNext/>
              <w:keepLines/>
              <w:spacing w:after="0"/>
              <w:rPr>
                <w:rFonts w:ascii="Arial" w:hAnsi="Arial" w:cs="Arial"/>
                <w:sz w:val="18"/>
                <w:szCs w:val="18"/>
              </w:rPr>
            </w:pPr>
          </w:p>
        </w:tc>
        <w:tc>
          <w:tcPr>
            <w:tcW w:w="1288" w:type="dxa"/>
          </w:tcPr>
          <w:p w14:paraId="1C091AF3" w14:textId="77777777" w:rsidR="00994E54" w:rsidRPr="00994E54" w:rsidRDefault="00994E54" w:rsidP="00994E54">
            <w:pPr>
              <w:pStyle w:val="TAC"/>
              <w:rPr>
                <w:rFonts w:cs="Arial"/>
                <w:szCs w:val="18"/>
              </w:rPr>
            </w:pPr>
            <w:r w:rsidRPr="00994E54">
              <w:rPr>
                <w:rFonts w:cs="Arial"/>
                <w:szCs w:val="18"/>
              </w:rPr>
              <w:t>-</w:t>
            </w:r>
          </w:p>
        </w:tc>
        <w:tc>
          <w:tcPr>
            <w:tcW w:w="1274" w:type="dxa"/>
          </w:tcPr>
          <w:p w14:paraId="245B8BAC" w14:textId="77777777" w:rsidR="00994E54" w:rsidRPr="00994E54" w:rsidRDefault="00994E54" w:rsidP="00994E54">
            <w:pPr>
              <w:pStyle w:val="TAC"/>
              <w:rPr>
                <w:rFonts w:cs="Arial"/>
                <w:szCs w:val="18"/>
              </w:rPr>
            </w:pPr>
          </w:p>
        </w:tc>
      </w:tr>
      <w:tr w:rsidR="00994E54" w:rsidRPr="00A423D1" w14:paraId="1E787615" w14:textId="77777777" w:rsidTr="00994E54">
        <w:tc>
          <w:tcPr>
            <w:tcW w:w="2394" w:type="dxa"/>
          </w:tcPr>
          <w:p w14:paraId="06DB5D5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Level QoS Parameters</w:t>
            </w:r>
          </w:p>
        </w:tc>
        <w:tc>
          <w:tcPr>
            <w:tcW w:w="1260" w:type="dxa"/>
          </w:tcPr>
          <w:p w14:paraId="2899BF5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2D4EE897" w14:textId="77777777" w:rsidR="00994E54" w:rsidRPr="00994E54" w:rsidRDefault="00994E54" w:rsidP="00994E54">
            <w:pPr>
              <w:keepNext/>
              <w:keepLines/>
              <w:spacing w:after="0"/>
              <w:rPr>
                <w:rFonts w:ascii="Arial" w:hAnsi="Arial" w:cs="Arial"/>
                <w:i/>
                <w:sz w:val="18"/>
                <w:szCs w:val="18"/>
              </w:rPr>
            </w:pPr>
          </w:p>
        </w:tc>
        <w:tc>
          <w:tcPr>
            <w:tcW w:w="1260" w:type="dxa"/>
          </w:tcPr>
          <w:p w14:paraId="473DBD3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269121C7" w14:textId="77777777" w:rsidR="00994E54" w:rsidRPr="00994E54" w:rsidRDefault="00994E54" w:rsidP="00994E54">
            <w:pPr>
              <w:keepNext/>
              <w:keepLines/>
              <w:spacing w:after="0"/>
              <w:rPr>
                <w:rFonts w:ascii="Arial" w:hAnsi="Arial" w:cs="Arial"/>
                <w:sz w:val="18"/>
                <w:szCs w:val="18"/>
              </w:rPr>
            </w:pPr>
          </w:p>
        </w:tc>
        <w:tc>
          <w:tcPr>
            <w:tcW w:w="1288" w:type="dxa"/>
          </w:tcPr>
          <w:p w14:paraId="28C9A29D" w14:textId="77777777" w:rsidR="00994E54" w:rsidRPr="00994E54" w:rsidRDefault="00994E54" w:rsidP="00994E54">
            <w:pPr>
              <w:pStyle w:val="TAC"/>
              <w:rPr>
                <w:rFonts w:cs="Arial"/>
                <w:szCs w:val="18"/>
              </w:rPr>
            </w:pPr>
            <w:r w:rsidRPr="00994E54">
              <w:rPr>
                <w:rFonts w:cs="Arial"/>
                <w:szCs w:val="18"/>
              </w:rPr>
              <w:t>-</w:t>
            </w:r>
          </w:p>
        </w:tc>
        <w:tc>
          <w:tcPr>
            <w:tcW w:w="1274" w:type="dxa"/>
          </w:tcPr>
          <w:p w14:paraId="5A703A46" w14:textId="77777777" w:rsidR="00994E54" w:rsidRPr="00994E54" w:rsidRDefault="00994E54" w:rsidP="00994E54">
            <w:pPr>
              <w:pStyle w:val="TAC"/>
              <w:rPr>
                <w:rFonts w:cs="Arial"/>
                <w:szCs w:val="18"/>
              </w:rPr>
            </w:pPr>
          </w:p>
        </w:tc>
      </w:tr>
      <w:tr w:rsidR="00994E54" w:rsidRPr="00A423D1" w14:paraId="6AA1B03F" w14:textId="77777777" w:rsidTr="00994E54">
        <w:tc>
          <w:tcPr>
            <w:tcW w:w="2394" w:type="dxa"/>
          </w:tcPr>
          <w:p w14:paraId="0E56D7A0"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&gt;&gt;&gt;&gt;&gt;QoS Flow Mapping Indication</w:t>
            </w:r>
          </w:p>
        </w:tc>
        <w:tc>
          <w:tcPr>
            <w:tcW w:w="1260" w:type="dxa"/>
          </w:tcPr>
          <w:p w14:paraId="349AE05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Pr>
          <w:p w14:paraId="349DC49F" w14:textId="77777777" w:rsidR="00994E54" w:rsidRPr="00994E54" w:rsidRDefault="00994E54" w:rsidP="00994E54">
            <w:pPr>
              <w:keepNext/>
              <w:keepLines/>
              <w:spacing w:after="0"/>
              <w:rPr>
                <w:rFonts w:ascii="Arial" w:hAnsi="Arial" w:cs="Arial"/>
                <w:i/>
                <w:sz w:val="18"/>
                <w:szCs w:val="18"/>
              </w:rPr>
            </w:pPr>
          </w:p>
        </w:tc>
        <w:tc>
          <w:tcPr>
            <w:tcW w:w="1260" w:type="dxa"/>
          </w:tcPr>
          <w:p w14:paraId="238CDF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Pr>
          <w:p w14:paraId="6E58C6E2" w14:textId="77777777" w:rsidR="00994E54" w:rsidRPr="00994E54" w:rsidRDefault="00994E54" w:rsidP="00994E54">
            <w:pPr>
              <w:keepNext/>
              <w:keepLines/>
              <w:spacing w:after="0"/>
              <w:rPr>
                <w:rFonts w:ascii="Arial" w:hAnsi="Arial" w:cs="Arial"/>
                <w:sz w:val="18"/>
                <w:szCs w:val="18"/>
              </w:rPr>
            </w:pPr>
          </w:p>
        </w:tc>
        <w:tc>
          <w:tcPr>
            <w:tcW w:w="1288" w:type="dxa"/>
          </w:tcPr>
          <w:p w14:paraId="5ED2BA65"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5459CEA"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5067085C" w14:textId="77777777" w:rsidTr="00994E54">
        <w:tc>
          <w:tcPr>
            <w:tcW w:w="2394" w:type="dxa"/>
          </w:tcPr>
          <w:p w14:paraId="57F348A9" w14:textId="77777777" w:rsidR="00994E54" w:rsidRPr="00994E54" w:rsidRDefault="00994E54" w:rsidP="00994E54">
            <w:pPr>
              <w:keepNext/>
              <w:keepLines/>
              <w:spacing w:after="0"/>
              <w:ind w:left="284"/>
              <w:rPr>
                <w:rFonts w:ascii="Arial" w:hAnsi="Arial" w:cs="Arial"/>
                <w:b/>
                <w:bCs/>
                <w:sz w:val="18"/>
                <w:szCs w:val="18"/>
              </w:rPr>
            </w:pPr>
            <w:r w:rsidRPr="00994E54">
              <w:rPr>
                <w:rFonts w:ascii="Arial" w:hAnsi="Arial" w:cs="Arial"/>
                <w:b/>
                <w:sz w:val="18"/>
                <w:szCs w:val="18"/>
              </w:rPr>
              <w:t xml:space="preserve">&gt;&gt; UL UP TNL Information to be setup List </w:t>
            </w:r>
          </w:p>
        </w:tc>
        <w:tc>
          <w:tcPr>
            <w:tcW w:w="1260" w:type="dxa"/>
          </w:tcPr>
          <w:p w14:paraId="2B376B30"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817EA94"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188EF6F3" w14:textId="77777777" w:rsidR="00994E54" w:rsidRPr="00994E54" w:rsidRDefault="00994E54" w:rsidP="00994E54">
            <w:pPr>
              <w:keepNext/>
              <w:keepLines/>
              <w:spacing w:after="0"/>
              <w:rPr>
                <w:rFonts w:ascii="Arial" w:hAnsi="Arial" w:cs="Arial"/>
                <w:sz w:val="18"/>
                <w:szCs w:val="18"/>
              </w:rPr>
            </w:pPr>
          </w:p>
        </w:tc>
        <w:tc>
          <w:tcPr>
            <w:tcW w:w="1762" w:type="dxa"/>
          </w:tcPr>
          <w:p w14:paraId="3FA4912F" w14:textId="77777777" w:rsidR="00994E54" w:rsidRPr="00994E54" w:rsidRDefault="00994E54" w:rsidP="00994E54">
            <w:pPr>
              <w:keepNext/>
              <w:keepLines/>
              <w:spacing w:after="0"/>
              <w:rPr>
                <w:rFonts w:ascii="Arial" w:hAnsi="Arial" w:cs="Arial"/>
                <w:sz w:val="18"/>
                <w:szCs w:val="18"/>
              </w:rPr>
            </w:pPr>
          </w:p>
        </w:tc>
        <w:tc>
          <w:tcPr>
            <w:tcW w:w="1288" w:type="dxa"/>
          </w:tcPr>
          <w:p w14:paraId="276287C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A008124" w14:textId="77777777" w:rsidR="00994E54" w:rsidRPr="00994E54" w:rsidRDefault="00994E54" w:rsidP="00994E54">
            <w:pPr>
              <w:pStyle w:val="TAC"/>
              <w:rPr>
                <w:rFonts w:cs="Arial"/>
                <w:szCs w:val="18"/>
              </w:rPr>
            </w:pPr>
          </w:p>
        </w:tc>
      </w:tr>
      <w:tr w:rsidR="00994E54" w:rsidRPr="00A423D1" w14:paraId="3FB4BBE0" w14:textId="77777777" w:rsidTr="00994E54">
        <w:tc>
          <w:tcPr>
            <w:tcW w:w="2394" w:type="dxa"/>
          </w:tcPr>
          <w:p w14:paraId="1BB899CD" w14:textId="77777777" w:rsidR="00994E54" w:rsidRPr="00994E54" w:rsidRDefault="00994E54" w:rsidP="00994E54">
            <w:pPr>
              <w:keepNext/>
              <w:keepLines/>
              <w:spacing w:after="0"/>
              <w:ind w:leftChars="198" w:left="396"/>
              <w:rPr>
                <w:rFonts w:ascii="Arial" w:hAnsi="Arial" w:cs="Arial"/>
                <w:bCs/>
                <w:sz w:val="18"/>
                <w:szCs w:val="18"/>
              </w:rPr>
            </w:pPr>
            <w:r w:rsidRPr="00994E54">
              <w:rPr>
                <w:rFonts w:ascii="Arial" w:hAnsi="Arial" w:cs="Arial"/>
                <w:b/>
                <w:sz w:val="18"/>
                <w:szCs w:val="18"/>
              </w:rPr>
              <w:t>&gt;&gt;&gt; UL UP TNL Information to Be Setup Item IEs</w:t>
            </w:r>
          </w:p>
        </w:tc>
        <w:tc>
          <w:tcPr>
            <w:tcW w:w="1260" w:type="dxa"/>
          </w:tcPr>
          <w:p w14:paraId="13F101ED"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1FE39A4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maxnoofULUPTNLInformation</w:t>
            </w:r>
            <w:proofErr w:type="spellEnd"/>
            <w:r w:rsidRPr="00994E54">
              <w:rPr>
                <w:rFonts w:ascii="Arial" w:hAnsi="Arial" w:cs="Arial"/>
                <w:i/>
                <w:sz w:val="18"/>
                <w:szCs w:val="18"/>
              </w:rPr>
              <w:t>&gt;</w:t>
            </w:r>
          </w:p>
        </w:tc>
        <w:tc>
          <w:tcPr>
            <w:tcW w:w="1260" w:type="dxa"/>
          </w:tcPr>
          <w:p w14:paraId="79A2133E" w14:textId="77777777" w:rsidR="00994E54" w:rsidRPr="00994E54" w:rsidRDefault="00994E54" w:rsidP="00994E54">
            <w:pPr>
              <w:keepNext/>
              <w:keepLines/>
              <w:spacing w:after="0"/>
              <w:rPr>
                <w:rFonts w:ascii="Arial" w:hAnsi="Arial" w:cs="Arial"/>
                <w:sz w:val="18"/>
                <w:szCs w:val="18"/>
              </w:rPr>
            </w:pPr>
          </w:p>
        </w:tc>
        <w:tc>
          <w:tcPr>
            <w:tcW w:w="1762" w:type="dxa"/>
          </w:tcPr>
          <w:p w14:paraId="59C92AFB" w14:textId="77777777" w:rsidR="00994E54" w:rsidRPr="00994E54" w:rsidRDefault="00994E54" w:rsidP="00994E54">
            <w:pPr>
              <w:keepNext/>
              <w:keepLines/>
              <w:spacing w:after="0"/>
              <w:rPr>
                <w:rFonts w:ascii="Arial" w:hAnsi="Arial" w:cs="Arial"/>
                <w:sz w:val="18"/>
                <w:szCs w:val="18"/>
              </w:rPr>
            </w:pPr>
          </w:p>
        </w:tc>
        <w:tc>
          <w:tcPr>
            <w:tcW w:w="1288" w:type="dxa"/>
          </w:tcPr>
          <w:p w14:paraId="1582C9F6" w14:textId="77777777" w:rsidR="00994E54" w:rsidRPr="00994E54" w:rsidRDefault="00994E54" w:rsidP="00994E54">
            <w:pPr>
              <w:pStyle w:val="TAC"/>
              <w:rPr>
                <w:rFonts w:cs="Arial"/>
                <w:szCs w:val="18"/>
              </w:rPr>
            </w:pPr>
            <w:r w:rsidRPr="00994E54">
              <w:rPr>
                <w:rFonts w:cs="Arial"/>
                <w:szCs w:val="18"/>
              </w:rPr>
              <w:t>-</w:t>
            </w:r>
          </w:p>
        </w:tc>
        <w:tc>
          <w:tcPr>
            <w:tcW w:w="1274" w:type="dxa"/>
          </w:tcPr>
          <w:p w14:paraId="558A8F9F" w14:textId="77777777" w:rsidR="00994E54" w:rsidRPr="00994E54" w:rsidRDefault="00994E54" w:rsidP="00994E54">
            <w:pPr>
              <w:pStyle w:val="TAC"/>
              <w:rPr>
                <w:rFonts w:cs="Arial"/>
                <w:szCs w:val="18"/>
              </w:rPr>
            </w:pPr>
          </w:p>
        </w:tc>
      </w:tr>
      <w:tr w:rsidR="00994E54" w:rsidRPr="00A423D1" w14:paraId="2FF1C44A" w14:textId="77777777" w:rsidTr="00994E54">
        <w:tc>
          <w:tcPr>
            <w:tcW w:w="2394" w:type="dxa"/>
          </w:tcPr>
          <w:p w14:paraId="1398568C" w14:textId="77777777" w:rsidR="00994E54" w:rsidRPr="00994E54" w:rsidRDefault="00994E54" w:rsidP="00994E54">
            <w:pPr>
              <w:keepNext/>
              <w:keepLines/>
              <w:spacing w:after="0"/>
              <w:ind w:left="539"/>
              <w:rPr>
                <w:rFonts w:ascii="Arial" w:hAnsi="Arial" w:cs="Arial"/>
                <w:sz w:val="18"/>
                <w:szCs w:val="18"/>
              </w:rPr>
            </w:pPr>
            <w:r w:rsidRPr="00994E54">
              <w:rPr>
                <w:rFonts w:ascii="Arial" w:hAnsi="Arial" w:cs="Arial"/>
                <w:sz w:val="18"/>
                <w:szCs w:val="18"/>
              </w:rPr>
              <w:t>&gt;&gt;&gt;&gt;UL UP TNL Information</w:t>
            </w:r>
          </w:p>
        </w:tc>
        <w:tc>
          <w:tcPr>
            <w:tcW w:w="1260" w:type="dxa"/>
          </w:tcPr>
          <w:p w14:paraId="563CE7F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799CB869" w14:textId="77777777" w:rsidR="00994E54" w:rsidRPr="00994E54" w:rsidRDefault="00994E54" w:rsidP="00994E54">
            <w:pPr>
              <w:keepNext/>
              <w:keepLines/>
              <w:spacing w:after="0"/>
              <w:rPr>
                <w:rFonts w:ascii="Arial" w:hAnsi="Arial" w:cs="Arial"/>
                <w:i/>
                <w:sz w:val="18"/>
                <w:szCs w:val="18"/>
              </w:rPr>
            </w:pPr>
          </w:p>
        </w:tc>
        <w:tc>
          <w:tcPr>
            <w:tcW w:w="1260" w:type="dxa"/>
          </w:tcPr>
          <w:p w14:paraId="0C5B9CB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3198DD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Pr>
          <w:p w14:paraId="5079EF6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Pr>
          <w:p w14:paraId="70E129F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912C3E4" w14:textId="77777777" w:rsidR="00994E54" w:rsidRPr="00994E54" w:rsidRDefault="00994E54" w:rsidP="00994E54">
            <w:pPr>
              <w:pStyle w:val="TAC"/>
              <w:rPr>
                <w:rFonts w:cs="Arial"/>
                <w:szCs w:val="18"/>
              </w:rPr>
            </w:pPr>
          </w:p>
        </w:tc>
      </w:tr>
      <w:tr w:rsidR="00994E54" w:rsidRPr="00A423D1" w14:paraId="415BEAD8" w14:textId="77777777" w:rsidTr="00994E54">
        <w:tc>
          <w:tcPr>
            <w:tcW w:w="2394" w:type="dxa"/>
          </w:tcPr>
          <w:p w14:paraId="69042924" w14:textId="77777777" w:rsidR="00994E54" w:rsidRPr="00994E54" w:rsidRDefault="00994E54" w:rsidP="00994E54">
            <w:pPr>
              <w:keepNext/>
              <w:keepLines/>
              <w:overflowPunct/>
              <w:autoSpaceDE/>
              <w:autoSpaceDN/>
              <w:adjustRightInd/>
              <w:spacing w:after="0"/>
              <w:ind w:left="284"/>
              <w:textAlignment w:val="auto"/>
              <w:rPr>
                <w:rFonts w:ascii="Arial" w:hAnsi="Arial" w:cs="Arial"/>
                <w:sz w:val="18"/>
                <w:szCs w:val="18"/>
              </w:rPr>
            </w:pPr>
            <w:r w:rsidRPr="00994E54">
              <w:rPr>
                <w:rFonts w:ascii="Arial" w:eastAsia="Batang" w:hAnsi="Arial" w:cs="Arial"/>
                <w:bCs/>
                <w:sz w:val="18"/>
                <w:szCs w:val="18"/>
              </w:rPr>
              <w:t>&gt;&gt;UL Configuration</w:t>
            </w:r>
          </w:p>
        </w:tc>
        <w:tc>
          <w:tcPr>
            <w:tcW w:w="1260" w:type="dxa"/>
          </w:tcPr>
          <w:p w14:paraId="5FAB373F"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Pr>
          <w:p w14:paraId="46735EAD" w14:textId="77777777" w:rsidR="00994E54" w:rsidRPr="00994E54" w:rsidRDefault="00994E54" w:rsidP="00994E54">
            <w:pPr>
              <w:keepNext/>
              <w:keepLines/>
              <w:spacing w:after="0"/>
              <w:rPr>
                <w:rFonts w:ascii="Arial" w:hAnsi="Arial" w:cs="Arial"/>
                <w:i/>
                <w:sz w:val="18"/>
                <w:szCs w:val="18"/>
              </w:rPr>
            </w:pPr>
          </w:p>
        </w:tc>
        <w:tc>
          <w:tcPr>
            <w:tcW w:w="1260" w:type="dxa"/>
          </w:tcPr>
          <w:p w14:paraId="5303F72D"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5A2E5B8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Pr>
          <w:p w14:paraId="3F793BC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Pr>
          <w:p w14:paraId="28F6376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8B9220C" w14:textId="77777777" w:rsidR="00994E54" w:rsidRPr="00994E54" w:rsidRDefault="00994E54" w:rsidP="00994E54">
            <w:pPr>
              <w:pStyle w:val="TAC"/>
              <w:rPr>
                <w:rFonts w:cs="Arial"/>
                <w:szCs w:val="18"/>
              </w:rPr>
            </w:pPr>
          </w:p>
        </w:tc>
      </w:tr>
      <w:tr w:rsidR="00994E54" w:rsidRPr="00A423D1" w14:paraId="4F04CF6E" w14:textId="77777777" w:rsidTr="00994E54">
        <w:tc>
          <w:tcPr>
            <w:tcW w:w="2394" w:type="dxa"/>
          </w:tcPr>
          <w:p w14:paraId="7E4D3B0E"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&gt;&gt;DL PDCP SN length</w:t>
            </w:r>
          </w:p>
        </w:tc>
        <w:tc>
          <w:tcPr>
            <w:tcW w:w="1260" w:type="dxa"/>
          </w:tcPr>
          <w:p w14:paraId="73DF791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5F34CACE"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075539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ENUMERATED(12bits,18bits , ...)</w:t>
            </w:r>
          </w:p>
        </w:tc>
        <w:tc>
          <w:tcPr>
            <w:tcW w:w="1762" w:type="dxa"/>
          </w:tcPr>
          <w:p w14:paraId="6B81FBC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74A3FB18"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1E4BBC8"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03DE3E6" w14:textId="77777777" w:rsidTr="00994E54">
        <w:tc>
          <w:tcPr>
            <w:tcW w:w="2394" w:type="dxa"/>
          </w:tcPr>
          <w:p w14:paraId="06969EC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lastRenderedPageBreak/>
              <w:t>&gt;&gt;UL PDCP SN length</w:t>
            </w:r>
          </w:p>
        </w:tc>
        <w:tc>
          <w:tcPr>
            <w:tcW w:w="1260" w:type="dxa"/>
          </w:tcPr>
          <w:p w14:paraId="5B552C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D8F80CB"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354CDB0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Pr>
          <w:p w14:paraId="607AF840"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8929A3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Pr>
          <w:p w14:paraId="5B344B69"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D2726B7" w14:textId="77777777" w:rsidTr="00994E54">
        <w:tc>
          <w:tcPr>
            <w:tcW w:w="2394" w:type="dxa"/>
          </w:tcPr>
          <w:p w14:paraId="615C9F7B"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&gt;&gt;Bearer Type Change</w:t>
            </w:r>
          </w:p>
        </w:tc>
        <w:tc>
          <w:tcPr>
            <w:tcW w:w="1260" w:type="dxa"/>
          </w:tcPr>
          <w:p w14:paraId="395F22F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11CDAB43"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A2FE60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w:t>
            </w:r>
          </w:p>
        </w:tc>
        <w:tc>
          <w:tcPr>
            <w:tcW w:w="1762" w:type="dxa"/>
          </w:tcPr>
          <w:p w14:paraId="3A989FB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0C331A8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F8D5CA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546E4E5" w14:textId="77777777" w:rsidTr="00994E54">
        <w:tc>
          <w:tcPr>
            <w:tcW w:w="2394" w:type="dxa"/>
          </w:tcPr>
          <w:p w14:paraId="320503FC"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 RLC Mode</w:t>
            </w:r>
          </w:p>
        </w:tc>
        <w:tc>
          <w:tcPr>
            <w:tcW w:w="1260" w:type="dxa"/>
          </w:tcPr>
          <w:p w14:paraId="0576BBA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3709DF18"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0C0650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Pr>
          <w:p w14:paraId="3FEF7D34"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1A30350"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45C3029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712B98D" w14:textId="77777777" w:rsidTr="00994E54">
        <w:tc>
          <w:tcPr>
            <w:tcW w:w="2394" w:type="dxa"/>
            <w:tcBorders>
              <w:top w:val="single" w:sz="4" w:space="0" w:color="auto"/>
              <w:left w:val="single" w:sz="4" w:space="0" w:color="auto"/>
              <w:bottom w:val="single" w:sz="4" w:space="0" w:color="auto"/>
              <w:right w:val="single" w:sz="4" w:space="0" w:color="auto"/>
            </w:tcBorders>
          </w:tcPr>
          <w:p w14:paraId="6BC80C11"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483D113"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FF8AB20"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1C9FA1E"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C8CFE61" w14:textId="77777777" w:rsidR="00994E54" w:rsidRPr="00994E54" w:rsidRDefault="00994E54" w:rsidP="00994E54">
            <w:pPr>
              <w:rPr>
                <w:rFonts w:ascii="Arial"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807B2E6"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A66DC00"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304EB200" w14:textId="77777777" w:rsidTr="00994E54">
        <w:tc>
          <w:tcPr>
            <w:tcW w:w="2394" w:type="dxa"/>
            <w:tcBorders>
              <w:top w:val="single" w:sz="4" w:space="0" w:color="auto"/>
              <w:left w:val="single" w:sz="4" w:space="0" w:color="auto"/>
              <w:bottom w:val="single" w:sz="4" w:space="0" w:color="auto"/>
              <w:right w:val="single" w:sz="4" w:space="0" w:color="auto"/>
            </w:tcBorders>
          </w:tcPr>
          <w:p w14:paraId="34652FFD"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8EEC79E"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B6CAF8B"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3975BB6" w14:textId="77777777" w:rsidR="00994E54" w:rsidRPr="00994E54" w:rsidRDefault="00994E54" w:rsidP="00994E54">
            <w:pPr>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0A62478" w14:textId="77777777" w:rsidR="00994E54" w:rsidRPr="00994E54" w:rsidRDefault="00994E54" w:rsidP="00994E54">
            <w:pPr>
              <w:rPr>
                <w:rFonts w:ascii="Arial" w:hAnsi="Arial" w:cs="Arial"/>
                <w:sz w:val="18"/>
                <w:szCs w:val="18"/>
              </w:rPr>
            </w:pPr>
            <w:r w:rsidRPr="00994E54">
              <w:rPr>
                <w:rFonts w:ascii="Arial" w:hAnsi="Arial" w:cs="Arial"/>
                <w:sz w:val="18"/>
                <w:szCs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0D1D0C9"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C43638C"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13816D63" w14:textId="77777777" w:rsidTr="00994E54">
        <w:tc>
          <w:tcPr>
            <w:tcW w:w="2394" w:type="dxa"/>
            <w:tcBorders>
              <w:top w:val="single" w:sz="4" w:space="0" w:color="auto"/>
              <w:left w:val="single" w:sz="4" w:space="0" w:color="auto"/>
              <w:bottom w:val="single" w:sz="4" w:space="0" w:color="auto"/>
              <w:right w:val="single" w:sz="4" w:space="0" w:color="auto"/>
            </w:tcBorders>
          </w:tcPr>
          <w:p w14:paraId="560F700F"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4AC2EC"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24988C"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FD1144"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8C58CF" w14:textId="77777777" w:rsidR="00994E54" w:rsidRPr="00994E54" w:rsidRDefault="00994E54" w:rsidP="00994E54">
            <w:pPr>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837E7D2"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3C54F57"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7E40A8E8" w14:textId="77777777" w:rsidTr="00994E54">
        <w:tc>
          <w:tcPr>
            <w:tcW w:w="2394" w:type="dxa"/>
            <w:tcBorders>
              <w:top w:val="single" w:sz="4" w:space="0" w:color="auto"/>
              <w:left w:val="single" w:sz="4" w:space="0" w:color="auto"/>
              <w:bottom w:val="single" w:sz="4" w:space="0" w:color="auto"/>
              <w:right w:val="single" w:sz="4" w:space="0" w:color="auto"/>
            </w:tcBorders>
          </w:tcPr>
          <w:p w14:paraId="674E2BF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CF92A4C"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D88CB6"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79AF98F"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F64BBD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8604BC" w14:textId="77777777" w:rsidR="00994E54" w:rsidRPr="00994E54" w:rsidRDefault="00994E54" w:rsidP="00994E54">
            <w:pPr>
              <w:pStyle w:val="TAC"/>
              <w:rPr>
                <w:rFonts w:cs="Arial"/>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E7088E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9D99BB" w14:textId="77777777" w:rsidTr="00994E54">
        <w:tc>
          <w:tcPr>
            <w:tcW w:w="2394" w:type="dxa"/>
            <w:tcBorders>
              <w:top w:val="single" w:sz="4" w:space="0" w:color="auto"/>
              <w:left w:val="single" w:sz="4" w:space="0" w:color="auto"/>
              <w:bottom w:val="single" w:sz="4" w:space="0" w:color="auto"/>
              <w:right w:val="single" w:sz="4" w:space="0" w:color="auto"/>
            </w:tcBorders>
          </w:tcPr>
          <w:p w14:paraId="119CC5D1"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65DAE61"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2F795B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w:t>
            </w:r>
            <w:proofErr w:type="spellStart"/>
            <w:r w:rsidRPr="00994E54">
              <w:rPr>
                <w:rFonts w:ascii="Arial" w:hAnsi="Arial" w:cs="Arial"/>
                <w:i/>
                <w:sz w:val="18"/>
                <w:szCs w:val="18"/>
              </w:rPr>
              <w:t>maxnoofSRBs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3F370BC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CAE47F"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BACBFDE" w14:textId="77777777" w:rsidR="00994E54" w:rsidRPr="00994E54" w:rsidRDefault="00994E54" w:rsidP="00994E54">
            <w:pPr>
              <w:pStyle w:val="TAC"/>
              <w:rPr>
                <w:rFonts w:cs="Arial"/>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D49786C"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023010F" w14:textId="77777777" w:rsidTr="00994E54">
        <w:tc>
          <w:tcPr>
            <w:tcW w:w="2394" w:type="dxa"/>
            <w:tcBorders>
              <w:top w:val="single" w:sz="4" w:space="0" w:color="auto"/>
              <w:left w:val="single" w:sz="4" w:space="0" w:color="auto"/>
              <w:bottom w:val="single" w:sz="4" w:space="0" w:color="auto"/>
              <w:right w:val="single" w:sz="4" w:space="0" w:color="auto"/>
            </w:tcBorders>
          </w:tcPr>
          <w:p w14:paraId="071F74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5CBB828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08A851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21020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76586A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04A3F7"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2130E94" w14:textId="77777777" w:rsidR="00994E54" w:rsidRPr="00994E54" w:rsidRDefault="00994E54" w:rsidP="00994E54">
            <w:pPr>
              <w:pStyle w:val="TAC"/>
              <w:rPr>
                <w:rFonts w:cs="Arial"/>
                <w:szCs w:val="18"/>
              </w:rPr>
            </w:pPr>
          </w:p>
        </w:tc>
      </w:tr>
      <w:tr w:rsidR="00994E54" w:rsidRPr="00A423D1" w14:paraId="2E315372" w14:textId="77777777" w:rsidTr="00994E54">
        <w:tc>
          <w:tcPr>
            <w:tcW w:w="2394" w:type="dxa"/>
          </w:tcPr>
          <w:p w14:paraId="49EC6641"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Released List</w:t>
            </w:r>
          </w:p>
        </w:tc>
        <w:tc>
          <w:tcPr>
            <w:tcW w:w="1260" w:type="dxa"/>
          </w:tcPr>
          <w:p w14:paraId="0D1BB93D" w14:textId="77777777" w:rsidR="00994E54" w:rsidRPr="00994E54" w:rsidRDefault="00994E54" w:rsidP="00994E54">
            <w:pPr>
              <w:keepNext/>
              <w:keepLines/>
              <w:spacing w:after="0"/>
              <w:rPr>
                <w:rFonts w:ascii="Arial" w:hAnsi="Arial" w:cs="Arial"/>
                <w:sz w:val="18"/>
                <w:szCs w:val="18"/>
              </w:rPr>
            </w:pPr>
          </w:p>
        </w:tc>
        <w:tc>
          <w:tcPr>
            <w:tcW w:w="1247" w:type="dxa"/>
          </w:tcPr>
          <w:p w14:paraId="7B9E02AB"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77D94C15" w14:textId="77777777" w:rsidR="00994E54" w:rsidRPr="00994E54" w:rsidRDefault="00994E54" w:rsidP="00994E54">
            <w:pPr>
              <w:keepLines/>
              <w:spacing w:after="240"/>
              <w:rPr>
                <w:rFonts w:ascii="Arial" w:hAnsi="Arial" w:cs="Arial"/>
                <w:sz w:val="18"/>
                <w:szCs w:val="18"/>
              </w:rPr>
            </w:pPr>
          </w:p>
        </w:tc>
        <w:tc>
          <w:tcPr>
            <w:tcW w:w="1762" w:type="dxa"/>
          </w:tcPr>
          <w:p w14:paraId="6648CC78" w14:textId="77777777" w:rsidR="00994E54" w:rsidRPr="00994E54" w:rsidRDefault="00994E54" w:rsidP="00994E54">
            <w:pPr>
              <w:keepLines/>
              <w:spacing w:after="240"/>
              <w:rPr>
                <w:rFonts w:ascii="Arial" w:hAnsi="Arial" w:cs="Arial"/>
                <w:sz w:val="18"/>
                <w:szCs w:val="18"/>
              </w:rPr>
            </w:pPr>
          </w:p>
        </w:tc>
        <w:tc>
          <w:tcPr>
            <w:tcW w:w="1288" w:type="dxa"/>
          </w:tcPr>
          <w:p w14:paraId="11D907C4"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E0B9A7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9B4711F" w14:textId="77777777" w:rsidTr="00994E54">
        <w:trPr>
          <w:trHeight w:val="138"/>
        </w:trPr>
        <w:tc>
          <w:tcPr>
            <w:tcW w:w="2394" w:type="dxa"/>
          </w:tcPr>
          <w:p w14:paraId="355B0732"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Released Item IEs</w:t>
            </w:r>
          </w:p>
        </w:tc>
        <w:tc>
          <w:tcPr>
            <w:tcW w:w="1260" w:type="dxa"/>
          </w:tcPr>
          <w:p w14:paraId="002FC749" w14:textId="77777777" w:rsidR="00994E54" w:rsidRPr="00994E54" w:rsidRDefault="00994E54" w:rsidP="00994E54">
            <w:pPr>
              <w:keepNext/>
              <w:keepLines/>
              <w:spacing w:after="0"/>
              <w:rPr>
                <w:rFonts w:ascii="Arial" w:hAnsi="Arial" w:cs="Arial"/>
                <w:sz w:val="18"/>
                <w:szCs w:val="18"/>
              </w:rPr>
            </w:pPr>
          </w:p>
        </w:tc>
        <w:tc>
          <w:tcPr>
            <w:tcW w:w="1247" w:type="dxa"/>
          </w:tcPr>
          <w:p w14:paraId="43FCDEE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Pr>
          <w:p w14:paraId="56FF7A1D" w14:textId="77777777" w:rsidR="00994E54" w:rsidRPr="00994E54" w:rsidRDefault="00994E54" w:rsidP="00994E54">
            <w:pPr>
              <w:keepLines/>
              <w:spacing w:after="240"/>
              <w:rPr>
                <w:rFonts w:ascii="Arial" w:hAnsi="Arial" w:cs="Arial"/>
                <w:sz w:val="18"/>
                <w:szCs w:val="18"/>
              </w:rPr>
            </w:pPr>
          </w:p>
        </w:tc>
        <w:tc>
          <w:tcPr>
            <w:tcW w:w="1762" w:type="dxa"/>
          </w:tcPr>
          <w:p w14:paraId="21FC95FC" w14:textId="77777777" w:rsidR="00994E54" w:rsidRPr="00994E54" w:rsidRDefault="00994E54" w:rsidP="00994E54">
            <w:pPr>
              <w:keepLines/>
              <w:spacing w:after="240"/>
              <w:rPr>
                <w:rFonts w:ascii="Arial" w:hAnsi="Arial" w:cs="Arial"/>
                <w:sz w:val="18"/>
                <w:szCs w:val="18"/>
              </w:rPr>
            </w:pPr>
          </w:p>
        </w:tc>
        <w:tc>
          <w:tcPr>
            <w:tcW w:w="1288" w:type="dxa"/>
          </w:tcPr>
          <w:p w14:paraId="7212AA27"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5116908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BF7CB0F" w14:textId="77777777" w:rsidTr="00994E54">
        <w:tc>
          <w:tcPr>
            <w:tcW w:w="2394" w:type="dxa"/>
          </w:tcPr>
          <w:p w14:paraId="4A64B4C9"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14786CE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6AF659EA" w14:textId="77777777" w:rsidR="00994E54" w:rsidRPr="00994E54" w:rsidRDefault="00994E54" w:rsidP="00994E54">
            <w:pPr>
              <w:keepNext/>
              <w:keepLines/>
              <w:spacing w:after="0"/>
              <w:rPr>
                <w:rFonts w:ascii="Arial" w:hAnsi="Arial" w:cs="Arial"/>
                <w:b/>
                <w:i/>
                <w:sz w:val="18"/>
                <w:szCs w:val="18"/>
              </w:rPr>
            </w:pPr>
          </w:p>
        </w:tc>
        <w:tc>
          <w:tcPr>
            <w:tcW w:w="1260" w:type="dxa"/>
          </w:tcPr>
          <w:p w14:paraId="07E4663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6031F75D" w14:textId="77777777" w:rsidR="00994E54" w:rsidRPr="00994E54" w:rsidRDefault="00994E54" w:rsidP="00994E54">
            <w:pPr>
              <w:keepNext/>
              <w:keepLines/>
              <w:spacing w:after="0"/>
              <w:rPr>
                <w:rFonts w:ascii="Arial" w:hAnsi="Arial" w:cs="Arial"/>
                <w:sz w:val="18"/>
                <w:szCs w:val="18"/>
              </w:rPr>
            </w:pPr>
          </w:p>
        </w:tc>
        <w:tc>
          <w:tcPr>
            <w:tcW w:w="1288" w:type="dxa"/>
          </w:tcPr>
          <w:p w14:paraId="77EB8B24" w14:textId="77777777" w:rsidR="00994E54" w:rsidRPr="00994E54" w:rsidRDefault="00994E54" w:rsidP="00994E54">
            <w:pPr>
              <w:pStyle w:val="TAC"/>
              <w:rPr>
                <w:rFonts w:cs="Arial"/>
                <w:szCs w:val="18"/>
              </w:rPr>
            </w:pPr>
            <w:r w:rsidRPr="00994E54">
              <w:rPr>
                <w:rFonts w:cs="Arial"/>
                <w:szCs w:val="18"/>
              </w:rPr>
              <w:t>-</w:t>
            </w:r>
          </w:p>
        </w:tc>
        <w:tc>
          <w:tcPr>
            <w:tcW w:w="1274" w:type="dxa"/>
          </w:tcPr>
          <w:p w14:paraId="2245D48C" w14:textId="77777777" w:rsidR="00994E54" w:rsidRPr="00994E54" w:rsidRDefault="00994E54" w:rsidP="00994E54">
            <w:pPr>
              <w:pStyle w:val="TAC"/>
              <w:rPr>
                <w:rFonts w:cs="Arial"/>
                <w:szCs w:val="18"/>
              </w:rPr>
            </w:pPr>
          </w:p>
        </w:tc>
      </w:tr>
      <w:tr w:rsidR="00994E54" w:rsidRPr="00A423D1" w14:paraId="24F0B5CC" w14:textId="77777777" w:rsidTr="00994E54">
        <w:tc>
          <w:tcPr>
            <w:tcW w:w="2394" w:type="dxa"/>
          </w:tcPr>
          <w:p w14:paraId="1C35F43D" w14:textId="77777777" w:rsidR="00994E54" w:rsidRPr="00994E54" w:rsidRDefault="00994E54" w:rsidP="00994E54">
            <w:pPr>
              <w:pStyle w:val="TAL"/>
              <w:rPr>
                <w:rFonts w:cs="Arial"/>
                <w:szCs w:val="18"/>
              </w:rPr>
            </w:pPr>
            <w:r w:rsidRPr="00994E54">
              <w:rPr>
                <w:rFonts w:cs="Arial"/>
                <w:szCs w:val="18"/>
              </w:rPr>
              <w:t>Inactivity Monitoring Request</w:t>
            </w:r>
          </w:p>
        </w:tc>
        <w:tc>
          <w:tcPr>
            <w:tcW w:w="1260" w:type="dxa"/>
          </w:tcPr>
          <w:p w14:paraId="5CE79051" w14:textId="77777777" w:rsidR="00994E54" w:rsidRPr="00994E54" w:rsidRDefault="00994E54" w:rsidP="00994E54">
            <w:pPr>
              <w:pStyle w:val="TAL"/>
              <w:rPr>
                <w:rFonts w:cs="Arial"/>
                <w:szCs w:val="18"/>
              </w:rPr>
            </w:pPr>
            <w:r w:rsidRPr="00994E54">
              <w:rPr>
                <w:rFonts w:cs="Arial"/>
                <w:szCs w:val="18"/>
              </w:rPr>
              <w:t>O</w:t>
            </w:r>
          </w:p>
        </w:tc>
        <w:tc>
          <w:tcPr>
            <w:tcW w:w="1247" w:type="dxa"/>
          </w:tcPr>
          <w:p w14:paraId="3A984A32" w14:textId="77777777" w:rsidR="00994E54" w:rsidRPr="00994E54" w:rsidRDefault="00994E54" w:rsidP="00994E54">
            <w:pPr>
              <w:pStyle w:val="TAL"/>
              <w:rPr>
                <w:rFonts w:cs="Arial"/>
                <w:b/>
                <w:i/>
                <w:szCs w:val="18"/>
              </w:rPr>
            </w:pPr>
          </w:p>
        </w:tc>
        <w:tc>
          <w:tcPr>
            <w:tcW w:w="1260" w:type="dxa"/>
          </w:tcPr>
          <w:p w14:paraId="7F6320AC" w14:textId="77777777" w:rsidR="00994E54" w:rsidRPr="00994E54" w:rsidRDefault="00994E54" w:rsidP="00994E54">
            <w:pPr>
              <w:pStyle w:val="TAL"/>
              <w:rPr>
                <w:rFonts w:cs="Arial"/>
                <w:szCs w:val="18"/>
              </w:rPr>
            </w:pPr>
            <w:r w:rsidRPr="00994E54">
              <w:rPr>
                <w:rFonts w:cs="Arial"/>
                <w:szCs w:val="18"/>
              </w:rPr>
              <w:t>ENUMERATED (true, ...)</w:t>
            </w:r>
          </w:p>
        </w:tc>
        <w:tc>
          <w:tcPr>
            <w:tcW w:w="1762" w:type="dxa"/>
          </w:tcPr>
          <w:p w14:paraId="18E975C0" w14:textId="77777777" w:rsidR="00994E54" w:rsidRPr="00994E54" w:rsidRDefault="00994E54" w:rsidP="00994E54">
            <w:pPr>
              <w:pStyle w:val="TAL"/>
              <w:rPr>
                <w:rFonts w:cs="Arial"/>
                <w:szCs w:val="18"/>
              </w:rPr>
            </w:pPr>
          </w:p>
        </w:tc>
        <w:tc>
          <w:tcPr>
            <w:tcW w:w="1288" w:type="dxa"/>
          </w:tcPr>
          <w:p w14:paraId="4F57059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87F411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90E23C3" w14:textId="77777777" w:rsidTr="00994E54">
        <w:tc>
          <w:tcPr>
            <w:tcW w:w="2394" w:type="dxa"/>
          </w:tcPr>
          <w:p w14:paraId="417B0D8E" w14:textId="77777777" w:rsidR="00994E54" w:rsidRPr="00994E54" w:rsidRDefault="00994E54" w:rsidP="00994E54">
            <w:pPr>
              <w:pStyle w:val="TAL"/>
              <w:rPr>
                <w:rFonts w:cs="Arial"/>
                <w:szCs w:val="18"/>
              </w:rPr>
            </w:pPr>
            <w:r w:rsidRPr="00994E54">
              <w:rPr>
                <w:rFonts w:cs="Arial"/>
                <w:szCs w:val="18"/>
              </w:rPr>
              <w:t>RAT-Frequency Priority Information</w:t>
            </w:r>
          </w:p>
        </w:tc>
        <w:tc>
          <w:tcPr>
            <w:tcW w:w="1260" w:type="dxa"/>
          </w:tcPr>
          <w:p w14:paraId="28C3CE2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7AC7EE7A" w14:textId="77777777" w:rsidR="00994E54" w:rsidRPr="00994E54" w:rsidRDefault="00994E54" w:rsidP="00994E54">
            <w:pPr>
              <w:pStyle w:val="TAL"/>
              <w:rPr>
                <w:rFonts w:cs="Arial"/>
                <w:b/>
                <w:i/>
                <w:szCs w:val="18"/>
              </w:rPr>
            </w:pPr>
          </w:p>
        </w:tc>
        <w:tc>
          <w:tcPr>
            <w:tcW w:w="1260" w:type="dxa"/>
          </w:tcPr>
          <w:p w14:paraId="6314AF63" w14:textId="77777777" w:rsidR="00994E54" w:rsidRPr="00994E54" w:rsidRDefault="00994E54" w:rsidP="00994E54">
            <w:pPr>
              <w:pStyle w:val="TAL"/>
              <w:rPr>
                <w:rFonts w:cs="Arial"/>
                <w:szCs w:val="18"/>
              </w:rPr>
            </w:pPr>
            <w:r w:rsidRPr="00994E54">
              <w:rPr>
                <w:rFonts w:cs="Arial"/>
                <w:szCs w:val="18"/>
              </w:rPr>
              <w:t>9.3.1.34</w:t>
            </w:r>
          </w:p>
        </w:tc>
        <w:tc>
          <w:tcPr>
            <w:tcW w:w="1762" w:type="dxa"/>
          </w:tcPr>
          <w:p w14:paraId="2B99468D" w14:textId="77777777" w:rsidR="00994E54" w:rsidRPr="00994E54" w:rsidRDefault="00994E54" w:rsidP="00994E54">
            <w:pPr>
              <w:pStyle w:val="TAL"/>
              <w:rPr>
                <w:rFonts w:cs="Arial"/>
                <w:szCs w:val="18"/>
              </w:rPr>
            </w:pPr>
          </w:p>
        </w:tc>
        <w:tc>
          <w:tcPr>
            <w:tcW w:w="1288" w:type="dxa"/>
          </w:tcPr>
          <w:p w14:paraId="3234640B"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EEEC5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2EC46FD" w14:textId="77777777" w:rsidTr="00994E54">
        <w:tc>
          <w:tcPr>
            <w:tcW w:w="2394" w:type="dxa"/>
            <w:tcBorders>
              <w:top w:val="single" w:sz="4" w:space="0" w:color="auto"/>
              <w:left w:val="single" w:sz="4" w:space="0" w:color="auto"/>
              <w:bottom w:val="single" w:sz="4" w:space="0" w:color="auto"/>
              <w:right w:val="single" w:sz="4" w:space="0" w:color="auto"/>
            </w:tcBorders>
          </w:tcPr>
          <w:p w14:paraId="3E7ECB54" w14:textId="77777777" w:rsidR="00994E54" w:rsidRPr="00994E54" w:rsidDel="004A1B3A" w:rsidRDefault="00994E54" w:rsidP="00994E54">
            <w:pPr>
              <w:pStyle w:val="TAL"/>
              <w:rPr>
                <w:rFonts w:cs="Arial"/>
                <w:szCs w:val="18"/>
              </w:rPr>
            </w:pPr>
            <w:r w:rsidRPr="00994E54">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14B270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25761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7300076" w14:textId="77777777" w:rsidR="00994E54" w:rsidRPr="00994E54" w:rsidDel="004A1B3A" w:rsidRDefault="00994E54" w:rsidP="00994E54">
            <w:pPr>
              <w:pStyle w:val="TAL"/>
              <w:rPr>
                <w:rFonts w:cs="Arial"/>
                <w:szCs w:val="18"/>
              </w:rPr>
            </w:pPr>
            <w:r w:rsidRPr="00994E54">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178E79E0"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FE6330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D409DA3"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B2A4FB0" w14:textId="77777777" w:rsidTr="00994E54">
        <w:tc>
          <w:tcPr>
            <w:tcW w:w="2394" w:type="dxa"/>
            <w:tcBorders>
              <w:top w:val="single" w:sz="4" w:space="0" w:color="auto"/>
              <w:left w:val="single" w:sz="4" w:space="0" w:color="auto"/>
              <w:bottom w:val="single" w:sz="4" w:space="0" w:color="auto"/>
              <w:right w:val="single" w:sz="4" w:space="0" w:color="auto"/>
            </w:tcBorders>
          </w:tcPr>
          <w:p w14:paraId="7D6C2A67" w14:textId="77777777" w:rsidR="00994E54" w:rsidRPr="00994E54" w:rsidRDefault="00994E54" w:rsidP="00994E54">
            <w:pPr>
              <w:pStyle w:val="TAL"/>
              <w:rPr>
                <w:rFonts w:cs="Arial"/>
                <w:szCs w:val="18"/>
              </w:rPr>
            </w:pPr>
            <w:r w:rsidRPr="00994E54">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39A3B119"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CDD35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E31807B" w14:textId="77777777" w:rsidR="00994E54" w:rsidRPr="00994E54" w:rsidRDefault="00994E54" w:rsidP="00994E54">
            <w:pPr>
              <w:pStyle w:val="TAL"/>
              <w:rPr>
                <w:rFonts w:cs="Arial"/>
                <w:szCs w:val="18"/>
              </w:rPr>
            </w:pPr>
            <w:r w:rsidRPr="00994E54">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1C1ABA4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6966EC"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9E54D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824697" w14:textId="77777777" w:rsidTr="00994E54">
        <w:tc>
          <w:tcPr>
            <w:tcW w:w="2394" w:type="dxa"/>
            <w:tcBorders>
              <w:top w:val="single" w:sz="4" w:space="0" w:color="auto"/>
              <w:left w:val="single" w:sz="4" w:space="0" w:color="auto"/>
              <w:bottom w:val="single" w:sz="4" w:space="0" w:color="auto"/>
              <w:right w:val="single" w:sz="4" w:space="0" w:color="auto"/>
            </w:tcBorders>
          </w:tcPr>
          <w:p w14:paraId="514015FD" w14:textId="77777777" w:rsidR="00994E54" w:rsidRPr="00994E54" w:rsidRDefault="00994E54" w:rsidP="00994E54">
            <w:pPr>
              <w:pStyle w:val="TAL"/>
              <w:rPr>
                <w:rFonts w:cs="Arial"/>
                <w:szCs w:val="18"/>
              </w:rPr>
            </w:pPr>
            <w:r w:rsidRPr="00994E54">
              <w:rPr>
                <w:rFonts w:cs="Arial"/>
                <w:szCs w:val="18"/>
              </w:rPr>
              <w:t xml:space="preserve">Uplink </w:t>
            </w:r>
            <w:proofErr w:type="spellStart"/>
            <w:r w:rsidRPr="00994E54">
              <w:rPr>
                <w:rFonts w:cs="Arial"/>
                <w:szCs w:val="18"/>
              </w:rPr>
              <w:t>TxDirectCurrentList</w:t>
            </w:r>
            <w:proofErr w:type="spellEnd"/>
            <w:r w:rsidRPr="00994E54">
              <w:rPr>
                <w:rFonts w:cs="Arial"/>
                <w:szCs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29858E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997BFDB"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DA80CE6" w14:textId="77777777" w:rsidR="00994E54" w:rsidRPr="00994E54" w:rsidRDefault="00994E54" w:rsidP="00994E54">
            <w:pPr>
              <w:pStyle w:val="TAL"/>
              <w:rPr>
                <w:rFonts w:cs="Arial"/>
                <w:szCs w:val="18"/>
              </w:rPr>
            </w:pPr>
            <w:r w:rsidRPr="00994E54">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1303B351"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02E326"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9D0EF89"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5291843" w14:textId="77777777" w:rsidTr="00994E54">
        <w:tc>
          <w:tcPr>
            <w:tcW w:w="2394" w:type="dxa"/>
            <w:tcBorders>
              <w:top w:val="single" w:sz="4" w:space="0" w:color="auto"/>
              <w:left w:val="single" w:sz="4" w:space="0" w:color="auto"/>
              <w:bottom w:val="single" w:sz="4" w:space="0" w:color="auto"/>
              <w:right w:val="single" w:sz="4" w:space="0" w:color="auto"/>
            </w:tcBorders>
          </w:tcPr>
          <w:p w14:paraId="03DAF74F" w14:textId="77777777" w:rsidR="00994E54" w:rsidRPr="00994E54" w:rsidRDefault="00994E54" w:rsidP="00994E54">
            <w:pPr>
              <w:pStyle w:val="TAL"/>
              <w:rPr>
                <w:rFonts w:cs="Arial"/>
                <w:szCs w:val="18"/>
              </w:rPr>
            </w:pPr>
            <w:r w:rsidRPr="00994E54">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24E4D1F"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15350"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15EE9F"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57009FB" w14:textId="77777777" w:rsidR="00994E54" w:rsidRPr="00994E54" w:rsidRDefault="00994E54" w:rsidP="00994E54">
            <w:pPr>
              <w:pStyle w:val="TAL"/>
              <w:rPr>
                <w:rFonts w:cs="Arial"/>
                <w:szCs w:val="18"/>
              </w:rPr>
            </w:pPr>
            <w:r w:rsidRPr="00994E54">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63B88D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FDBC2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2EA41B" w14:textId="77777777" w:rsidTr="00994E54">
        <w:tc>
          <w:tcPr>
            <w:tcW w:w="2394" w:type="dxa"/>
          </w:tcPr>
          <w:p w14:paraId="04949D3B" w14:textId="77777777" w:rsidR="00994E54" w:rsidRPr="00994E54" w:rsidRDefault="00994E54" w:rsidP="00994E54">
            <w:pPr>
              <w:pStyle w:val="TAL"/>
              <w:rPr>
                <w:rFonts w:cs="Arial"/>
                <w:noProof/>
                <w:szCs w:val="18"/>
              </w:rPr>
            </w:pPr>
            <w:r w:rsidRPr="00994E54">
              <w:rPr>
                <w:rFonts w:cs="Arial"/>
                <w:noProof/>
                <w:szCs w:val="18"/>
              </w:rPr>
              <w:t>gNB-DU UE Aggregate Maximum Bit Rate Uplink</w:t>
            </w:r>
          </w:p>
        </w:tc>
        <w:tc>
          <w:tcPr>
            <w:tcW w:w="1260" w:type="dxa"/>
          </w:tcPr>
          <w:p w14:paraId="5460A092" w14:textId="77777777" w:rsidR="00994E54" w:rsidRPr="00994E54" w:rsidRDefault="00994E54" w:rsidP="00994E54">
            <w:pPr>
              <w:pStyle w:val="TAL"/>
              <w:rPr>
                <w:rFonts w:cs="Arial"/>
                <w:noProof/>
                <w:szCs w:val="18"/>
              </w:rPr>
            </w:pPr>
            <w:r w:rsidRPr="00994E54">
              <w:rPr>
                <w:rFonts w:cs="Arial"/>
                <w:noProof/>
                <w:szCs w:val="18"/>
              </w:rPr>
              <w:t>O</w:t>
            </w:r>
          </w:p>
        </w:tc>
        <w:tc>
          <w:tcPr>
            <w:tcW w:w="1247" w:type="dxa"/>
          </w:tcPr>
          <w:p w14:paraId="19FCED77" w14:textId="77777777" w:rsidR="00994E54" w:rsidRPr="00994E54" w:rsidRDefault="00994E54" w:rsidP="00994E54">
            <w:pPr>
              <w:pStyle w:val="TAL"/>
              <w:rPr>
                <w:rFonts w:cs="Arial"/>
                <w:b/>
                <w:i/>
                <w:noProof/>
                <w:szCs w:val="18"/>
              </w:rPr>
            </w:pPr>
          </w:p>
        </w:tc>
        <w:tc>
          <w:tcPr>
            <w:tcW w:w="1260" w:type="dxa"/>
          </w:tcPr>
          <w:p w14:paraId="172E9B57" w14:textId="77777777" w:rsidR="00994E54" w:rsidRPr="00994E54" w:rsidRDefault="00994E54" w:rsidP="00994E54">
            <w:pPr>
              <w:pStyle w:val="TAL"/>
              <w:rPr>
                <w:rFonts w:cs="Arial"/>
                <w:noProof/>
                <w:szCs w:val="18"/>
              </w:rPr>
            </w:pPr>
            <w:r w:rsidRPr="00994E54">
              <w:rPr>
                <w:rFonts w:cs="Arial"/>
                <w:noProof/>
                <w:szCs w:val="18"/>
              </w:rPr>
              <w:t>Bit Rate 9.3.1.22</w:t>
            </w:r>
          </w:p>
        </w:tc>
        <w:tc>
          <w:tcPr>
            <w:tcW w:w="1762" w:type="dxa"/>
          </w:tcPr>
          <w:p w14:paraId="720A196A" w14:textId="77777777" w:rsidR="00994E54" w:rsidRPr="00994E54" w:rsidRDefault="00994E54" w:rsidP="00994E54">
            <w:pPr>
              <w:pStyle w:val="TAL"/>
              <w:rPr>
                <w:rFonts w:cs="Arial"/>
                <w:noProof/>
                <w:szCs w:val="18"/>
              </w:rPr>
            </w:pPr>
            <w:r w:rsidRPr="00994E54">
              <w:rPr>
                <w:rFonts w:cs="Arial"/>
                <w:noProof/>
                <w:szCs w:val="18"/>
              </w:rPr>
              <w:t>The gNB-DU UE Aggregate Maximum Bit Rate Uplink is to be enforced by the gNB-DU</w:t>
            </w:r>
            <w:r w:rsidRPr="00994E54">
              <w:rPr>
                <w:rFonts w:cs="Arial"/>
                <w:noProof/>
                <w:szCs w:val="18"/>
                <w:lang w:eastAsia="ja-JP"/>
              </w:rPr>
              <w:t>.</w:t>
            </w:r>
          </w:p>
        </w:tc>
        <w:tc>
          <w:tcPr>
            <w:tcW w:w="1288" w:type="dxa"/>
          </w:tcPr>
          <w:p w14:paraId="087DFC49" w14:textId="77777777" w:rsidR="00994E54" w:rsidRPr="00994E54" w:rsidRDefault="00994E54" w:rsidP="00994E54">
            <w:pPr>
              <w:pStyle w:val="TAC"/>
              <w:rPr>
                <w:rFonts w:cs="Arial"/>
                <w:noProof/>
                <w:szCs w:val="18"/>
              </w:rPr>
            </w:pPr>
            <w:r w:rsidRPr="00994E54">
              <w:rPr>
                <w:rFonts w:cs="Arial"/>
                <w:noProof/>
                <w:szCs w:val="18"/>
              </w:rPr>
              <w:t>YES</w:t>
            </w:r>
          </w:p>
        </w:tc>
        <w:tc>
          <w:tcPr>
            <w:tcW w:w="1274" w:type="dxa"/>
          </w:tcPr>
          <w:p w14:paraId="64442AE6" w14:textId="77777777" w:rsidR="00994E54" w:rsidRPr="00994E54" w:rsidRDefault="00994E54" w:rsidP="00994E54">
            <w:pPr>
              <w:pStyle w:val="TAC"/>
              <w:rPr>
                <w:rFonts w:cs="Arial"/>
                <w:noProof/>
                <w:szCs w:val="18"/>
              </w:rPr>
            </w:pPr>
            <w:r w:rsidRPr="00994E54">
              <w:rPr>
                <w:rFonts w:cs="Arial"/>
                <w:noProof/>
                <w:szCs w:val="18"/>
              </w:rPr>
              <w:t>ignore</w:t>
            </w:r>
          </w:p>
        </w:tc>
      </w:tr>
      <w:tr w:rsidR="00994E54" w:rsidRPr="00A423D1" w14:paraId="6FBBDBDB" w14:textId="77777777" w:rsidTr="00994E54">
        <w:tc>
          <w:tcPr>
            <w:tcW w:w="2394" w:type="dxa"/>
            <w:tcBorders>
              <w:top w:val="single" w:sz="4" w:space="0" w:color="auto"/>
              <w:left w:val="single" w:sz="4" w:space="0" w:color="auto"/>
              <w:bottom w:val="single" w:sz="4" w:space="0" w:color="auto"/>
              <w:right w:val="single" w:sz="4" w:space="0" w:color="auto"/>
            </w:tcBorders>
          </w:tcPr>
          <w:p w14:paraId="665A5E86" w14:textId="77777777" w:rsidR="00994E54" w:rsidRPr="00994E54" w:rsidRDefault="00994E54" w:rsidP="00994E54">
            <w:pPr>
              <w:pStyle w:val="TAL"/>
              <w:rPr>
                <w:rFonts w:eastAsia="Batang" w:cs="Arial"/>
                <w:bCs/>
                <w:szCs w:val="18"/>
              </w:rPr>
            </w:pPr>
            <w:r w:rsidRPr="00994E54">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33E915CB"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F5E1CB"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6E3E270" w14:textId="77777777" w:rsidR="00994E54" w:rsidRPr="00994E54" w:rsidRDefault="00994E54" w:rsidP="00994E54">
            <w:pPr>
              <w:pStyle w:val="TAL"/>
              <w:rPr>
                <w:rFonts w:cs="Arial"/>
                <w:szCs w:val="18"/>
              </w:rPr>
            </w:pPr>
            <w:r w:rsidRPr="00994E54">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F72DDA5" w14:textId="77777777" w:rsidR="00994E54" w:rsidRPr="00994E54" w:rsidRDefault="00994E54" w:rsidP="00994E54">
            <w:pPr>
              <w:pStyle w:val="TAL"/>
              <w:rPr>
                <w:rFonts w:cs="Arial"/>
                <w:szCs w:val="18"/>
                <w:lang w:eastAsia="zh-CN"/>
              </w:rPr>
            </w:pPr>
            <w:r w:rsidRPr="00994E54">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4ADDF8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D66118C"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4C54E41" w14:textId="77777777" w:rsidTr="00994E54">
        <w:tc>
          <w:tcPr>
            <w:tcW w:w="2394" w:type="dxa"/>
            <w:tcBorders>
              <w:top w:val="single" w:sz="4" w:space="0" w:color="auto"/>
              <w:left w:val="single" w:sz="4" w:space="0" w:color="auto"/>
              <w:bottom w:val="single" w:sz="4" w:space="0" w:color="auto"/>
              <w:right w:val="single" w:sz="4" w:space="0" w:color="auto"/>
            </w:tcBorders>
          </w:tcPr>
          <w:p w14:paraId="14EE6303" w14:textId="77777777" w:rsidR="00994E54" w:rsidRPr="00994E54" w:rsidRDefault="00994E54" w:rsidP="00994E54">
            <w:pPr>
              <w:pStyle w:val="TAL"/>
              <w:rPr>
                <w:rFonts w:eastAsia="Batang" w:cs="Arial"/>
                <w:bCs/>
                <w:szCs w:val="18"/>
              </w:rPr>
            </w:pPr>
            <w:r w:rsidRPr="00994E54">
              <w:rPr>
                <w:rFonts w:cs="Arial"/>
                <w:noProof/>
                <w:szCs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85926B6" w14:textId="77777777" w:rsidR="00994E54" w:rsidRPr="00994E54" w:rsidRDefault="00994E54" w:rsidP="00994E54">
            <w:pPr>
              <w:pStyle w:val="TAL"/>
              <w:rPr>
                <w:rFonts w:cs="Arial"/>
                <w:szCs w:val="18"/>
                <w:lang w:eastAsia="zh-CN"/>
              </w:rPr>
            </w:pPr>
            <w:r w:rsidRPr="00994E54">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2F2EC592"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05E4762" w14:textId="77777777" w:rsidR="00994E54" w:rsidRPr="00994E54" w:rsidRDefault="00994E54" w:rsidP="00994E54">
            <w:pPr>
              <w:pStyle w:val="TAL"/>
              <w:rPr>
                <w:rFonts w:cs="Arial"/>
                <w:noProof/>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BE5502C" w14:textId="77777777" w:rsidR="00994E54" w:rsidRPr="00994E54" w:rsidRDefault="00994E54" w:rsidP="00994E54">
            <w:pPr>
              <w:pStyle w:val="TAL"/>
              <w:rPr>
                <w:rFonts w:cs="Arial"/>
                <w:szCs w:val="18"/>
                <w:lang w:eastAsia="zh-CN"/>
              </w:rPr>
            </w:pPr>
            <w:r w:rsidRPr="00994E54">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7416C19" w14:textId="77777777" w:rsidR="00994E54" w:rsidRPr="00994E54" w:rsidRDefault="00994E54" w:rsidP="00994E54">
            <w:pPr>
              <w:pStyle w:val="TAC"/>
              <w:rPr>
                <w:rFonts w:cs="Arial"/>
                <w:szCs w:val="18"/>
                <w:lang w:eastAsia="zh-CN"/>
              </w:rPr>
            </w:pPr>
            <w:r w:rsidRPr="00994E54">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3DCB2D4" w14:textId="77777777" w:rsidR="00994E54" w:rsidRPr="00994E54" w:rsidRDefault="00994E54" w:rsidP="00994E54">
            <w:pPr>
              <w:pStyle w:val="TAC"/>
              <w:rPr>
                <w:rFonts w:cs="Arial"/>
                <w:szCs w:val="18"/>
                <w:lang w:eastAsia="zh-CN"/>
              </w:rPr>
            </w:pPr>
            <w:r w:rsidRPr="00994E54">
              <w:rPr>
                <w:rFonts w:cs="Arial"/>
                <w:noProof/>
                <w:szCs w:val="18"/>
              </w:rPr>
              <w:t>ignore</w:t>
            </w:r>
          </w:p>
        </w:tc>
      </w:tr>
      <w:tr w:rsidR="00994E54" w:rsidRPr="00A423D1" w14:paraId="16D9FF9A" w14:textId="77777777" w:rsidTr="00994E54">
        <w:tc>
          <w:tcPr>
            <w:tcW w:w="2394" w:type="dxa"/>
            <w:tcBorders>
              <w:top w:val="single" w:sz="4" w:space="0" w:color="auto"/>
              <w:left w:val="single" w:sz="4" w:space="0" w:color="auto"/>
              <w:bottom w:val="single" w:sz="4" w:space="0" w:color="auto"/>
              <w:right w:val="single" w:sz="4" w:space="0" w:color="auto"/>
            </w:tcBorders>
          </w:tcPr>
          <w:p w14:paraId="2057C1EC" w14:textId="77777777" w:rsidR="00994E54" w:rsidRPr="00994E54" w:rsidRDefault="00994E54" w:rsidP="00994E54">
            <w:pPr>
              <w:pStyle w:val="TAL"/>
              <w:rPr>
                <w:rFonts w:eastAsia="Batang" w:cs="Arial"/>
                <w:bCs/>
                <w:szCs w:val="18"/>
              </w:rPr>
            </w:pPr>
            <w:r w:rsidRPr="00994E54">
              <w:rPr>
                <w:rFonts w:eastAsia="Batang" w:cs="Arial"/>
                <w:bCs/>
                <w:szCs w:val="18"/>
              </w:rPr>
              <w:lastRenderedPageBreak/>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1B737F3"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CEA4E7A"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53D1790F" w14:textId="77777777" w:rsidR="00994E54" w:rsidRPr="00994E54" w:rsidRDefault="00994E54" w:rsidP="00994E54">
            <w:pPr>
              <w:pStyle w:val="TAL"/>
              <w:rPr>
                <w:rFonts w:eastAsia="Batang" w:cs="Arial"/>
                <w:bCs/>
                <w:szCs w:val="18"/>
              </w:rPr>
            </w:pPr>
            <w:r w:rsidRPr="00994E54">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261E0D04"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9E620C0"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C835ED6"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1CBB1BA8" w14:textId="77777777" w:rsidTr="00994E54">
        <w:tc>
          <w:tcPr>
            <w:tcW w:w="2394" w:type="dxa"/>
            <w:tcBorders>
              <w:top w:val="single" w:sz="4" w:space="0" w:color="auto"/>
              <w:left w:val="single" w:sz="4" w:space="0" w:color="auto"/>
              <w:bottom w:val="single" w:sz="4" w:space="0" w:color="auto"/>
              <w:right w:val="single" w:sz="4" w:space="0" w:color="auto"/>
            </w:tcBorders>
          </w:tcPr>
          <w:p w14:paraId="442F71D7" w14:textId="77777777" w:rsidR="00994E54" w:rsidRPr="00994E54" w:rsidRDefault="00994E54" w:rsidP="00994E54">
            <w:pPr>
              <w:pStyle w:val="TAL"/>
              <w:rPr>
                <w:rFonts w:cs="Arial"/>
                <w:szCs w:val="18"/>
              </w:rPr>
            </w:pPr>
            <w:proofErr w:type="spellStart"/>
            <w:r w:rsidRPr="00994E54">
              <w:rPr>
                <w:rFonts w:cs="Arial"/>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B2F161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86FCADA"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3C5B3C9" w14:textId="77777777" w:rsidR="00994E54" w:rsidRPr="00994E54" w:rsidRDefault="00994E54" w:rsidP="00994E54">
            <w:pPr>
              <w:pStyle w:val="TAL"/>
              <w:rPr>
                <w:rFonts w:cs="Arial"/>
                <w:szCs w:val="18"/>
              </w:rPr>
            </w:pPr>
            <w:r w:rsidRPr="00994E54">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128EEE6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5CAAB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0E7C1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4741F39" w14:textId="77777777" w:rsidTr="00994E54">
        <w:tc>
          <w:tcPr>
            <w:tcW w:w="2394" w:type="dxa"/>
            <w:tcBorders>
              <w:top w:val="single" w:sz="4" w:space="0" w:color="auto"/>
              <w:left w:val="single" w:sz="4" w:space="0" w:color="auto"/>
              <w:bottom w:val="single" w:sz="4" w:space="0" w:color="auto"/>
              <w:right w:val="single" w:sz="4" w:space="0" w:color="auto"/>
            </w:tcBorders>
          </w:tcPr>
          <w:p w14:paraId="5120B055" w14:textId="77777777" w:rsidR="00994E54" w:rsidRPr="00994E54" w:rsidRDefault="00994E54" w:rsidP="00994E54">
            <w:pPr>
              <w:pStyle w:val="TAL"/>
              <w:rPr>
                <w:rFonts w:cs="Arial"/>
                <w:szCs w:val="18"/>
                <w:lang w:eastAsia="zh-CN"/>
              </w:rPr>
            </w:pPr>
            <w:r w:rsidRPr="00994E54">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E197E79"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15E0BD"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95BAB5E"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CCA26E4" w14:textId="77777777" w:rsidR="00994E54" w:rsidRPr="00994E54" w:rsidRDefault="00994E54" w:rsidP="00994E54">
            <w:pPr>
              <w:pStyle w:val="TAL"/>
              <w:rPr>
                <w:rFonts w:cs="Arial"/>
                <w:szCs w:val="18"/>
                <w:lang w:eastAsia="zh-CN"/>
              </w:rPr>
            </w:pPr>
            <w:r w:rsidRPr="00994E54">
              <w:rPr>
                <w:rFonts w:cs="Arial"/>
                <w:szCs w:val="18"/>
                <w:lang w:eastAsia="zh-CN"/>
              </w:rPr>
              <w:t xml:space="preserve">Indicate gap for </w:t>
            </w:r>
            <w:proofErr w:type="spellStart"/>
            <w:r w:rsidRPr="00994E54">
              <w:rPr>
                <w:rFonts w:cs="Arial"/>
                <w:szCs w:val="18"/>
                <w:lang w:eastAsia="zh-CN"/>
              </w:rPr>
              <w:t>SeNB</w:t>
            </w:r>
            <w:proofErr w:type="spellEnd"/>
            <w:r w:rsidRPr="00994E54">
              <w:rPr>
                <w:rFonts w:cs="Arial"/>
                <w:szCs w:val="18"/>
                <w:lang w:eastAsia="zh-CN"/>
              </w:rPr>
              <w:t xml:space="preserve"> configured measurement is </w:t>
            </w:r>
            <w:proofErr w:type="spellStart"/>
            <w:r w:rsidRPr="00994E54">
              <w:rPr>
                <w:rFonts w:cs="Arial"/>
                <w:szCs w:val="18"/>
                <w:lang w:eastAsia="zh-CN"/>
              </w:rPr>
              <w:t>requested.It</w:t>
            </w:r>
            <w:proofErr w:type="spellEnd"/>
            <w:r w:rsidRPr="00994E54">
              <w:rPr>
                <w:rFonts w:cs="Arial"/>
                <w:szCs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242C853"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0C0DA4"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3A70C35F" w14:textId="77777777" w:rsidTr="00994E54">
        <w:tc>
          <w:tcPr>
            <w:tcW w:w="2394" w:type="dxa"/>
            <w:tcBorders>
              <w:top w:val="single" w:sz="4" w:space="0" w:color="auto"/>
              <w:left w:val="single" w:sz="4" w:space="0" w:color="auto"/>
              <w:bottom w:val="single" w:sz="4" w:space="0" w:color="auto"/>
              <w:right w:val="single" w:sz="4" w:space="0" w:color="auto"/>
            </w:tcBorders>
          </w:tcPr>
          <w:p w14:paraId="55DEB4F5" w14:textId="77777777" w:rsidR="00994E54" w:rsidRPr="00994E54" w:rsidRDefault="00994E54" w:rsidP="00994E54">
            <w:pPr>
              <w:pStyle w:val="TAL"/>
              <w:rPr>
                <w:rFonts w:cs="Arial"/>
                <w:szCs w:val="18"/>
                <w:lang w:eastAsia="zh-CN"/>
              </w:rPr>
            </w:pPr>
            <w:r w:rsidRPr="00994E54">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5BD10061" w14:textId="77777777" w:rsidR="00994E54" w:rsidRPr="00994E54" w:rsidRDefault="00994E54" w:rsidP="00994E54">
            <w:pPr>
              <w:pStyle w:val="TAL"/>
              <w:rPr>
                <w:rFonts w:cs="Arial"/>
                <w:szCs w:val="18"/>
                <w:lang w:eastAsia="zh-CN"/>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088039"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D2BF5A1" w14:textId="77777777" w:rsidR="00994E54" w:rsidRPr="00994E54" w:rsidRDefault="00994E54" w:rsidP="00994E54">
            <w:pPr>
              <w:pStyle w:val="TAL"/>
              <w:rPr>
                <w:rFonts w:cs="Arial"/>
                <w:szCs w:val="18"/>
              </w:rPr>
            </w:pPr>
            <w:r w:rsidRPr="00994E54">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4A7B031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3389CF" w14:textId="77777777" w:rsidR="00994E54" w:rsidRPr="00994E54" w:rsidRDefault="00994E54" w:rsidP="00994E54">
            <w:pPr>
              <w:pStyle w:val="TAC"/>
              <w:rPr>
                <w:rFonts w:cs="Arial"/>
                <w:szCs w:val="18"/>
                <w:lang w:eastAsia="zh-CN"/>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03ACA54" w14:textId="77777777" w:rsidR="00994E54" w:rsidRPr="00994E54" w:rsidRDefault="00994E54" w:rsidP="00994E54">
            <w:pPr>
              <w:pStyle w:val="TAC"/>
              <w:rPr>
                <w:rFonts w:cs="Arial"/>
                <w:szCs w:val="18"/>
                <w:lang w:eastAsia="zh-CN"/>
              </w:rPr>
            </w:pPr>
            <w:r w:rsidRPr="00994E54">
              <w:rPr>
                <w:rFonts w:eastAsia="Batang" w:cs="Arial"/>
                <w:bCs/>
                <w:szCs w:val="18"/>
              </w:rPr>
              <w:t>reject</w:t>
            </w:r>
          </w:p>
        </w:tc>
      </w:tr>
      <w:tr w:rsidR="00994E54" w:rsidRPr="00A423D1" w14:paraId="7E8B5016" w14:textId="77777777" w:rsidTr="00994E54">
        <w:tc>
          <w:tcPr>
            <w:tcW w:w="2394" w:type="dxa"/>
            <w:tcBorders>
              <w:top w:val="single" w:sz="4" w:space="0" w:color="auto"/>
              <w:left w:val="single" w:sz="4" w:space="0" w:color="auto"/>
              <w:bottom w:val="single" w:sz="4" w:space="0" w:color="auto"/>
              <w:right w:val="single" w:sz="4" w:space="0" w:color="auto"/>
            </w:tcBorders>
          </w:tcPr>
          <w:p w14:paraId="1303D899" w14:textId="77777777" w:rsidR="00994E54" w:rsidRPr="00994E54" w:rsidRDefault="00994E54" w:rsidP="00994E54">
            <w:pPr>
              <w:pStyle w:val="TAL"/>
              <w:rPr>
                <w:rFonts w:eastAsia="Batang" w:cs="Arial"/>
                <w:bCs/>
                <w:szCs w:val="18"/>
              </w:rPr>
            </w:pPr>
            <w:r w:rsidRPr="00994E54">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5992B31"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1AC6D3" w14:textId="77777777" w:rsidR="00994E54" w:rsidRPr="00994E54" w:rsidRDefault="00994E54" w:rsidP="00994E54">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E4A663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573F41F6"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D2643E"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5C6B41"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26640B33" w14:textId="77777777" w:rsidTr="00994E54">
        <w:tc>
          <w:tcPr>
            <w:tcW w:w="2394" w:type="dxa"/>
            <w:tcBorders>
              <w:top w:val="single" w:sz="4" w:space="0" w:color="auto"/>
              <w:left w:val="single" w:sz="4" w:space="0" w:color="auto"/>
              <w:bottom w:val="single" w:sz="4" w:space="0" w:color="auto"/>
              <w:right w:val="single" w:sz="4" w:space="0" w:color="auto"/>
            </w:tcBorders>
          </w:tcPr>
          <w:p w14:paraId="418C5407" w14:textId="77777777" w:rsidR="00994E54" w:rsidRPr="00994E54" w:rsidRDefault="00994E54" w:rsidP="00994E54">
            <w:pPr>
              <w:pStyle w:val="TAL"/>
              <w:ind w:left="142"/>
              <w:rPr>
                <w:rFonts w:eastAsia="Batang" w:cs="Arial"/>
                <w:bCs/>
                <w:szCs w:val="18"/>
              </w:rPr>
            </w:pPr>
            <w:r w:rsidRPr="00994E54">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806A15"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C7283CB"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036C64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20609EB5"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B5393B" w14:textId="77777777" w:rsidR="00994E54" w:rsidRPr="00994E54" w:rsidRDefault="00994E54" w:rsidP="00994E54">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615E1C"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1152C50A" w14:textId="77777777" w:rsidTr="00994E54">
        <w:tc>
          <w:tcPr>
            <w:tcW w:w="2394" w:type="dxa"/>
            <w:tcBorders>
              <w:top w:val="single" w:sz="4" w:space="0" w:color="auto"/>
              <w:left w:val="single" w:sz="4" w:space="0" w:color="auto"/>
              <w:bottom w:val="single" w:sz="4" w:space="0" w:color="auto"/>
              <w:right w:val="single" w:sz="4" w:space="0" w:color="auto"/>
            </w:tcBorders>
          </w:tcPr>
          <w:p w14:paraId="670E71C0"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02EC4DE"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344A1"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8AC8F01" w14:textId="77777777" w:rsidR="00994E54" w:rsidRPr="00994E54" w:rsidRDefault="00994E54" w:rsidP="00994E54">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EF7143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D08A88"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65F4E7D" w14:textId="77777777" w:rsidR="00994E54" w:rsidRPr="00994E54" w:rsidRDefault="00994E54" w:rsidP="00994E54">
            <w:pPr>
              <w:pStyle w:val="TAC"/>
              <w:rPr>
                <w:rFonts w:eastAsia="Batang" w:cs="Arial"/>
                <w:bCs/>
                <w:szCs w:val="18"/>
              </w:rPr>
            </w:pPr>
          </w:p>
        </w:tc>
      </w:tr>
      <w:tr w:rsidR="00994E54" w:rsidRPr="00A423D1" w14:paraId="49DCEAC8" w14:textId="77777777" w:rsidTr="00994E54">
        <w:tc>
          <w:tcPr>
            <w:tcW w:w="2394" w:type="dxa"/>
            <w:tcBorders>
              <w:top w:val="single" w:sz="4" w:space="0" w:color="auto"/>
              <w:left w:val="single" w:sz="4" w:space="0" w:color="auto"/>
              <w:bottom w:val="single" w:sz="4" w:space="0" w:color="auto"/>
              <w:right w:val="single" w:sz="4" w:space="0" w:color="auto"/>
            </w:tcBorders>
          </w:tcPr>
          <w:p w14:paraId="2F5DC9E1" w14:textId="77777777" w:rsidR="00994E54" w:rsidRPr="00994E54" w:rsidRDefault="00994E54" w:rsidP="00994E54">
            <w:pPr>
              <w:pStyle w:val="TAL"/>
              <w:ind w:left="284"/>
              <w:rPr>
                <w:rFonts w:eastAsia="Batang" w:cs="Arial"/>
                <w:bCs/>
                <w:szCs w:val="18"/>
              </w:rPr>
            </w:pPr>
            <w:r w:rsidRPr="00994E54">
              <w:rPr>
                <w:rFonts w:cs="Arial"/>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3C168DE3"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4E0C70"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5400FC2" w14:textId="77777777" w:rsidR="00994E54" w:rsidRPr="00994E54" w:rsidRDefault="00994E54" w:rsidP="00994E54">
            <w:pPr>
              <w:pStyle w:val="TAL"/>
              <w:rPr>
                <w:rFonts w:eastAsia="Batang" w:cs="Arial"/>
                <w:bCs/>
                <w:szCs w:val="18"/>
              </w:rPr>
            </w:pPr>
            <w:r w:rsidRPr="00994E54">
              <w:rPr>
                <w:rFonts w:cs="Arial"/>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35A974F9"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F932B9" w14:textId="77777777" w:rsidR="00994E54" w:rsidRPr="00994E54" w:rsidRDefault="00994E54" w:rsidP="00994E54">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331BBAE0" w14:textId="77777777" w:rsidR="00994E54" w:rsidRPr="00994E54" w:rsidRDefault="00994E54" w:rsidP="00994E54">
            <w:pPr>
              <w:pStyle w:val="TAC"/>
              <w:rPr>
                <w:rFonts w:eastAsia="Batang" w:cs="Arial"/>
                <w:bCs/>
                <w:szCs w:val="18"/>
              </w:rPr>
            </w:pPr>
          </w:p>
        </w:tc>
      </w:tr>
      <w:tr w:rsidR="00994E54" w:rsidRPr="00A423D1" w14:paraId="1A46D644" w14:textId="77777777" w:rsidTr="00994E54">
        <w:tc>
          <w:tcPr>
            <w:tcW w:w="2394" w:type="dxa"/>
            <w:tcBorders>
              <w:top w:val="single" w:sz="4" w:space="0" w:color="auto"/>
              <w:left w:val="single" w:sz="4" w:space="0" w:color="auto"/>
              <w:bottom w:val="single" w:sz="4" w:space="0" w:color="auto"/>
              <w:right w:val="single" w:sz="4" w:space="0" w:color="auto"/>
            </w:tcBorders>
          </w:tcPr>
          <w:p w14:paraId="3B27D878" w14:textId="77777777" w:rsidR="00994E54" w:rsidRPr="00994E54" w:rsidRDefault="00994E54" w:rsidP="00994E54">
            <w:pPr>
              <w:pStyle w:val="TAL"/>
              <w:rPr>
                <w:rFonts w:eastAsia="Batang" w:cs="Arial"/>
                <w:bCs/>
                <w:szCs w:val="18"/>
              </w:rPr>
            </w:pPr>
            <w:r w:rsidRPr="00994E54">
              <w:rPr>
                <w:rFonts w:cs="Arial"/>
                <w:b/>
                <w:szCs w:val="18"/>
              </w:rPr>
              <w:t xml:space="preserve">BH RLC Channel to be </w:t>
            </w:r>
            <w:r w:rsidRPr="00994E54">
              <w:rPr>
                <w:rFonts w:cs="Arial"/>
                <w:b/>
                <w:szCs w:val="18"/>
                <w:lang w:eastAsia="zh-CN"/>
              </w:rPr>
              <w:t>Modified</w:t>
            </w:r>
            <w:r w:rsidRPr="00994E54">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2A836F5"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0A5113CC" w14:textId="77777777" w:rsidR="00994E54" w:rsidRPr="00994E54" w:rsidRDefault="00994E54" w:rsidP="00994E54">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37134D4"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90490E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38E8E9"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4BDC15"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47F8E97A" w14:textId="77777777" w:rsidTr="00994E54">
        <w:tc>
          <w:tcPr>
            <w:tcW w:w="2394" w:type="dxa"/>
            <w:tcBorders>
              <w:top w:val="single" w:sz="4" w:space="0" w:color="auto"/>
              <w:left w:val="single" w:sz="4" w:space="0" w:color="auto"/>
              <w:bottom w:val="single" w:sz="4" w:space="0" w:color="auto"/>
              <w:right w:val="single" w:sz="4" w:space="0" w:color="auto"/>
            </w:tcBorders>
          </w:tcPr>
          <w:p w14:paraId="2A96B0DE" w14:textId="77777777" w:rsidR="00994E54" w:rsidRPr="00994E54" w:rsidRDefault="00994E54" w:rsidP="00994E54">
            <w:pPr>
              <w:pStyle w:val="TAL"/>
              <w:ind w:left="142"/>
              <w:rPr>
                <w:rFonts w:eastAsia="Batang" w:cs="Arial"/>
                <w:bCs/>
                <w:szCs w:val="18"/>
              </w:rPr>
            </w:pPr>
            <w:r w:rsidRPr="00994E54">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20BF708"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5010EB8F"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3429BE51"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4076FC72"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BF8525" w14:textId="77777777" w:rsidR="00994E54" w:rsidRPr="00994E54" w:rsidRDefault="00994E54" w:rsidP="00994E54">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163AD36"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103D7050" w14:textId="77777777" w:rsidTr="00994E54">
        <w:tc>
          <w:tcPr>
            <w:tcW w:w="2394" w:type="dxa"/>
            <w:tcBorders>
              <w:top w:val="single" w:sz="4" w:space="0" w:color="auto"/>
              <w:left w:val="single" w:sz="4" w:space="0" w:color="auto"/>
              <w:bottom w:val="single" w:sz="4" w:space="0" w:color="auto"/>
              <w:right w:val="single" w:sz="4" w:space="0" w:color="auto"/>
            </w:tcBorders>
          </w:tcPr>
          <w:p w14:paraId="3321C6A3"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1CE2279"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0D4BD5"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522F5FC" w14:textId="77777777" w:rsidR="00994E54" w:rsidRPr="00994E54" w:rsidRDefault="00994E54" w:rsidP="00994E54">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9438297"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F59D9E"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2AC8A2B" w14:textId="77777777" w:rsidR="00994E54" w:rsidRPr="00994E54" w:rsidRDefault="00994E54" w:rsidP="00994E54">
            <w:pPr>
              <w:pStyle w:val="TAC"/>
              <w:rPr>
                <w:rFonts w:eastAsia="Batang" w:cs="Arial"/>
                <w:bCs/>
                <w:szCs w:val="18"/>
              </w:rPr>
            </w:pPr>
          </w:p>
        </w:tc>
      </w:tr>
      <w:tr w:rsidR="00994E54" w:rsidRPr="00A423D1" w14:paraId="6ED847F3" w14:textId="77777777" w:rsidTr="00994E54">
        <w:tc>
          <w:tcPr>
            <w:tcW w:w="2394" w:type="dxa"/>
            <w:tcBorders>
              <w:top w:val="single" w:sz="4" w:space="0" w:color="auto"/>
              <w:left w:val="single" w:sz="4" w:space="0" w:color="auto"/>
              <w:bottom w:val="single" w:sz="4" w:space="0" w:color="auto"/>
              <w:right w:val="single" w:sz="4" w:space="0" w:color="auto"/>
            </w:tcBorders>
          </w:tcPr>
          <w:p w14:paraId="200A54A0" w14:textId="77777777" w:rsidR="00994E54" w:rsidRPr="00994E54" w:rsidRDefault="00994E54" w:rsidP="00994E54">
            <w:pPr>
              <w:pStyle w:val="TAL"/>
              <w:ind w:left="284"/>
              <w:rPr>
                <w:rFonts w:eastAsia="Batang" w:cs="Arial"/>
                <w:bCs/>
                <w:szCs w:val="18"/>
              </w:rPr>
            </w:pPr>
            <w:r w:rsidRPr="00994E54">
              <w:rPr>
                <w:rFonts w:cs="Arial"/>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475D545E"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7A769C"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F251E0F" w14:textId="77777777" w:rsidR="00994E54" w:rsidRPr="00994E54" w:rsidRDefault="00994E54" w:rsidP="00994E54">
            <w:pPr>
              <w:pStyle w:val="TAL"/>
              <w:rPr>
                <w:rFonts w:eastAsia="Batang" w:cs="Arial"/>
                <w:bCs/>
                <w:szCs w:val="18"/>
              </w:rPr>
            </w:pPr>
            <w:r w:rsidRPr="00994E54">
              <w:rPr>
                <w:rFonts w:cs="Arial"/>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1DFEE1B2"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6251EA3" w14:textId="77777777" w:rsidR="00994E54" w:rsidRPr="00994E54" w:rsidRDefault="00994E54" w:rsidP="00994E54">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9153D29" w14:textId="77777777" w:rsidR="00994E54" w:rsidRPr="00994E54" w:rsidRDefault="00994E54" w:rsidP="00994E54">
            <w:pPr>
              <w:pStyle w:val="TAC"/>
              <w:rPr>
                <w:rFonts w:eastAsia="Batang" w:cs="Arial"/>
                <w:bCs/>
                <w:szCs w:val="18"/>
              </w:rPr>
            </w:pPr>
          </w:p>
        </w:tc>
      </w:tr>
      <w:tr w:rsidR="00994E54" w:rsidRPr="00A423D1" w14:paraId="583BD4AB" w14:textId="77777777" w:rsidTr="00994E54">
        <w:tc>
          <w:tcPr>
            <w:tcW w:w="2394" w:type="dxa"/>
            <w:tcBorders>
              <w:top w:val="single" w:sz="4" w:space="0" w:color="auto"/>
              <w:left w:val="single" w:sz="4" w:space="0" w:color="auto"/>
              <w:bottom w:val="single" w:sz="4" w:space="0" w:color="auto"/>
              <w:right w:val="single" w:sz="4" w:space="0" w:color="auto"/>
            </w:tcBorders>
          </w:tcPr>
          <w:p w14:paraId="7A4D315B" w14:textId="77777777" w:rsidR="00994E54" w:rsidRPr="00994E54" w:rsidRDefault="00994E54" w:rsidP="00994E54">
            <w:pPr>
              <w:pStyle w:val="TAL"/>
              <w:rPr>
                <w:rFonts w:eastAsia="Batang" w:cs="Arial"/>
                <w:bCs/>
                <w:szCs w:val="18"/>
              </w:rPr>
            </w:pPr>
            <w:r w:rsidRPr="00994E54">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E6B6877"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79939989" w14:textId="77777777" w:rsidR="00994E54" w:rsidRPr="00994E54" w:rsidRDefault="00994E54" w:rsidP="00994E54">
            <w:pPr>
              <w:pStyle w:val="TAL"/>
              <w:rPr>
                <w:rFonts w:cs="Arial"/>
                <w:b/>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7603CC"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07C79A9"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5405FC" w14:textId="77777777" w:rsidR="00994E54" w:rsidRPr="00994E54" w:rsidRDefault="00994E54" w:rsidP="00994E54">
            <w:pPr>
              <w:pStyle w:val="TAC"/>
              <w:rPr>
                <w:rFonts w:eastAsia="Batang" w:cs="Arial"/>
                <w:bCs/>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767A3A"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7A2B8D58" w14:textId="77777777" w:rsidTr="00994E54">
        <w:tc>
          <w:tcPr>
            <w:tcW w:w="2394" w:type="dxa"/>
            <w:tcBorders>
              <w:top w:val="single" w:sz="4" w:space="0" w:color="auto"/>
              <w:left w:val="single" w:sz="4" w:space="0" w:color="auto"/>
              <w:bottom w:val="single" w:sz="4" w:space="0" w:color="auto"/>
              <w:right w:val="single" w:sz="4" w:space="0" w:color="auto"/>
            </w:tcBorders>
          </w:tcPr>
          <w:p w14:paraId="0A5A768C" w14:textId="77777777" w:rsidR="00994E54" w:rsidRPr="00994E54" w:rsidRDefault="00994E54" w:rsidP="00994E54">
            <w:pPr>
              <w:pStyle w:val="TAL"/>
              <w:ind w:left="142"/>
              <w:rPr>
                <w:rFonts w:eastAsia="Batang" w:cs="Arial"/>
                <w:bCs/>
                <w:szCs w:val="18"/>
              </w:rPr>
            </w:pPr>
            <w:r w:rsidRPr="00994E54">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8284D8"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692F1DD8"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4F98DD55"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366FD501"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4B5A02" w14:textId="77777777" w:rsidR="00994E54" w:rsidRPr="00994E54" w:rsidRDefault="00994E54" w:rsidP="00994E54">
            <w:pPr>
              <w:pStyle w:val="TAC"/>
              <w:rPr>
                <w:rFonts w:eastAsia="Batang" w:cs="Arial"/>
                <w:bCs/>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4C8E5FB"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592BAFD2" w14:textId="77777777" w:rsidTr="00994E54">
        <w:tc>
          <w:tcPr>
            <w:tcW w:w="2394" w:type="dxa"/>
            <w:tcBorders>
              <w:top w:val="single" w:sz="4" w:space="0" w:color="auto"/>
              <w:left w:val="single" w:sz="4" w:space="0" w:color="auto"/>
              <w:bottom w:val="single" w:sz="4" w:space="0" w:color="auto"/>
              <w:right w:val="single" w:sz="4" w:space="0" w:color="auto"/>
            </w:tcBorders>
          </w:tcPr>
          <w:p w14:paraId="73DA6DE4"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DB6A6A9" w14:textId="77777777" w:rsidR="00994E54" w:rsidRPr="00994E54" w:rsidRDefault="00994E54" w:rsidP="00994E54">
            <w:pPr>
              <w:pStyle w:val="TAL"/>
              <w:rPr>
                <w:rFonts w:eastAsia="Batang" w:cs="Arial"/>
                <w:bCs/>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3246B5A"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73719E3" w14:textId="77777777" w:rsidR="00994E54" w:rsidRPr="00994E54" w:rsidRDefault="00994E54" w:rsidP="00994E54">
            <w:pPr>
              <w:pStyle w:val="TAL"/>
              <w:rPr>
                <w:rFonts w:eastAsia="Batang" w:cs="Arial"/>
                <w:bCs/>
                <w:szCs w:val="18"/>
              </w:rPr>
            </w:pPr>
            <w:r w:rsidRPr="00994E54">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07E8EA2B"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D6C2FCB"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722CC1" w14:textId="77777777" w:rsidR="00994E54" w:rsidRPr="00994E54" w:rsidRDefault="00994E54" w:rsidP="00994E54">
            <w:pPr>
              <w:pStyle w:val="TAC"/>
              <w:rPr>
                <w:rFonts w:eastAsia="Batang" w:cs="Arial"/>
                <w:bCs/>
                <w:szCs w:val="18"/>
              </w:rPr>
            </w:pPr>
          </w:p>
        </w:tc>
      </w:tr>
      <w:tr w:rsidR="00994E54" w:rsidRPr="00A423D1" w14:paraId="2F37471E" w14:textId="77777777" w:rsidTr="00994E54">
        <w:trPr>
          <w:ins w:id="33"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C04DE9B" w14:textId="77777777" w:rsidR="00994E54" w:rsidRPr="00994E54" w:rsidRDefault="00B2189C" w:rsidP="00D611DC">
            <w:pPr>
              <w:pStyle w:val="TAL"/>
              <w:rPr>
                <w:ins w:id="34" w:author="Ericsson User" w:date="2019-08-12T21:02:00Z"/>
                <w:rFonts w:cs="Arial"/>
                <w:szCs w:val="18"/>
              </w:rPr>
            </w:pPr>
            <w:ins w:id="35" w:author="Ericsson User" w:date="2019-08-12T21:27:00Z">
              <w:r>
                <w:rPr>
                  <w:rFonts w:cs="Arial"/>
                  <w:b/>
                  <w:szCs w:val="18"/>
                </w:rPr>
                <w:t xml:space="preserve">Reachable </w:t>
              </w:r>
              <w:r w:rsidRPr="00B2189C">
                <w:rPr>
                  <w:rFonts w:cs="Arial"/>
                  <w:b/>
                  <w:szCs w:val="18"/>
                </w:rPr>
                <w:t>IAB Node</w:t>
              </w:r>
              <w:r>
                <w:rPr>
                  <w:rFonts w:cs="Arial"/>
                  <w:b/>
                  <w:szCs w:val="18"/>
                </w:rPr>
                <w:t>s List</w:t>
              </w:r>
            </w:ins>
          </w:p>
        </w:tc>
        <w:tc>
          <w:tcPr>
            <w:tcW w:w="1260" w:type="dxa"/>
            <w:tcBorders>
              <w:top w:val="single" w:sz="4" w:space="0" w:color="auto"/>
              <w:left w:val="single" w:sz="4" w:space="0" w:color="auto"/>
              <w:bottom w:val="single" w:sz="4" w:space="0" w:color="auto"/>
              <w:right w:val="single" w:sz="4" w:space="0" w:color="auto"/>
            </w:tcBorders>
          </w:tcPr>
          <w:p w14:paraId="61DCDFE9" w14:textId="77777777" w:rsidR="00994E54" w:rsidRPr="00994E54" w:rsidRDefault="00994E54" w:rsidP="00994E54">
            <w:pPr>
              <w:pStyle w:val="TAL"/>
              <w:rPr>
                <w:ins w:id="36"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186D45E" w14:textId="77777777" w:rsidR="00994E54" w:rsidRPr="00994E54" w:rsidRDefault="00994E54" w:rsidP="00994E54">
            <w:pPr>
              <w:pStyle w:val="TAL"/>
              <w:rPr>
                <w:ins w:id="37" w:author="Ericsson User" w:date="2019-08-12T21:02:00Z"/>
                <w:rFonts w:cs="Arial"/>
                <w:b/>
                <w:i/>
                <w:szCs w:val="18"/>
              </w:rPr>
            </w:pPr>
            <w:ins w:id="38" w:author="Ericsson User" w:date="2019-08-12T21:02:00Z">
              <w:r w:rsidRPr="00994E54">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C8E1B79" w14:textId="77777777" w:rsidR="00994E54" w:rsidRPr="00994E54" w:rsidRDefault="00994E54" w:rsidP="00994E54">
            <w:pPr>
              <w:pStyle w:val="TAL"/>
              <w:rPr>
                <w:ins w:id="39"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2C0DE94" w14:textId="77777777" w:rsidR="00994E54" w:rsidRPr="00994E54" w:rsidRDefault="00994E54" w:rsidP="00994E54">
            <w:pPr>
              <w:pStyle w:val="TAL"/>
              <w:rPr>
                <w:ins w:id="40"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C27A3A4" w14:textId="77777777" w:rsidR="00994E54" w:rsidRPr="00994E54" w:rsidRDefault="00994E54" w:rsidP="00994E54">
            <w:pPr>
              <w:pStyle w:val="TAC"/>
              <w:rPr>
                <w:ins w:id="41" w:author="Ericsson User" w:date="2019-08-12T21:02:00Z"/>
                <w:rFonts w:cs="Arial"/>
                <w:szCs w:val="18"/>
              </w:rPr>
            </w:pPr>
            <w:ins w:id="42" w:author="Ericsson User" w:date="2019-08-12T21:03: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7BD962F" w14:textId="431E2ADF" w:rsidR="00994E54" w:rsidRPr="00994E54" w:rsidRDefault="00A26D71" w:rsidP="00994E54">
            <w:pPr>
              <w:pStyle w:val="TAC"/>
              <w:rPr>
                <w:ins w:id="43" w:author="Ericsson User" w:date="2019-08-12T21:02:00Z"/>
                <w:rFonts w:eastAsia="Batang" w:cs="Arial"/>
                <w:bCs/>
                <w:szCs w:val="18"/>
              </w:rPr>
            </w:pPr>
            <w:ins w:id="44" w:author="Ericsson User" w:date="2019-08-13T23:54:00Z">
              <w:r>
                <w:rPr>
                  <w:rFonts w:eastAsia="Batang" w:cs="Arial"/>
                  <w:bCs/>
                  <w:szCs w:val="18"/>
                </w:rPr>
                <w:t>i</w:t>
              </w:r>
            </w:ins>
            <w:ins w:id="45" w:author="Ericsson User" w:date="2019-08-12T21:03:00Z">
              <w:r w:rsidR="00994E54">
                <w:rPr>
                  <w:rFonts w:eastAsia="Batang" w:cs="Arial"/>
                  <w:bCs/>
                  <w:szCs w:val="18"/>
                </w:rPr>
                <w:t>gnore</w:t>
              </w:r>
            </w:ins>
          </w:p>
        </w:tc>
      </w:tr>
      <w:tr w:rsidR="00994E54" w:rsidRPr="00A423D1" w14:paraId="56DAE868" w14:textId="77777777" w:rsidTr="00994E54">
        <w:trPr>
          <w:ins w:id="46"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6B00CA8" w14:textId="77777777" w:rsidR="00994E54" w:rsidRPr="00994E54" w:rsidRDefault="00994E54" w:rsidP="00D611DC">
            <w:pPr>
              <w:pStyle w:val="TAL"/>
              <w:ind w:left="110"/>
              <w:rPr>
                <w:ins w:id="47" w:author="Ericsson User" w:date="2019-08-12T21:02:00Z"/>
                <w:rFonts w:cs="Arial"/>
                <w:szCs w:val="18"/>
              </w:rPr>
            </w:pPr>
            <w:ins w:id="48" w:author="Ericsson User" w:date="2019-08-12T21:02:00Z">
              <w:r w:rsidRPr="00994E54">
                <w:rPr>
                  <w:rFonts w:cs="Arial"/>
                  <w:b/>
                  <w:szCs w:val="18"/>
                </w:rPr>
                <w:t>&gt;</w:t>
              </w:r>
            </w:ins>
            <w:ins w:id="49" w:author="Ericsson User" w:date="2019-08-12T21:27:00Z">
              <w:r w:rsidR="00B2189C">
                <w:rPr>
                  <w:rFonts w:cs="Arial"/>
                  <w:b/>
                  <w:szCs w:val="18"/>
                </w:rPr>
                <w:t xml:space="preserve">Reachable </w:t>
              </w:r>
              <w:r w:rsidR="00B2189C" w:rsidRPr="00B2189C">
                <w:rPr>
                  <w:rFonts w:cs="Arial"/>
                  <w:b/>
                  <w:szCs w:val="18"/>
                </w:rPr>
                <w:t>IAB Node</w:t>
              </w:r>
              <w:r w:rsidR="00B2189C">
                <w:rPr>
                  <w:rFonts w:cs="Arial"/>
                  <w:b/>
                  <w:szCs w:val="18"/>
                </w:rPr>
                <w:t>s List</w:t>
              </w:r>
              <w:r w:rsidR="00B2189C" w:rsidRPr="00994E54">
                <w:rPr>
                  <w:rFonts w:cs="Arial"/>
                  <w:b/>
                  <w:szCs w:val="18"/>
                </w:rPr>
                <w:t xml:space="preserve"> </w:t>
              </w:r>
            </w:ins>
            <w:ins w:id="50" w:author="Ericsson User" w:date="2019-08-12T21:02:00Z">
              <w:r w:rsidRPr="00994E54">
                <w:rPr>
                  <w:rFonts w:cs="Arial"/>
                  <w:b/>
                  <w:szCs w:val="18"/>
                </w:rPr>
                <w:t>Item IEs</w:t>
              </w:r>
            </w:ins>
          </w:p>
        </w:tc>
        <w:tc>
          <w:tcPr>
            <w:tcW w:w="1260" w:type="dxa"/>
            <w:tcBorders>
              <w:top w:val="single" w:sz="4" w:space="0" w:color="auto"/>
              <w:left w:val="single" w:sz="4" w:space="0" w:color="auto"/>
              <w:bottom w:val="single" w:sz="4" w:space="0" w:color="auto"/>
              <w:right w:val="single" w:sz="4" w:space="0" w:color="auto"/>
            </w:tcBorders>
          </w:tcPr>
          <w:p w14:paraId="5AE2832A" w14:textId="77777777" w:rsidR="00994E54" w:rsidRPr="00994E54" w:rsidRDefault="00994E54" w:rsidP="00994E54">
            <w:pPr>
              <w:pStyle w:val="TAL"/>
              <w:rPr>
                <w:ins w:id="51"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ECEBF18" w14:textId="77777777" w:rsidR="00994E54" w:rsidRPr="00994E54" w:rsidRDefault="00994E54" w:rsidP="00994E54">
            <w:pPr>
              <w:pStyle w:val="TAL"/>
              <w:rPr>
                <w:ins w:id="52" w:author="Ericsson User" w:date="2019-08-12T21: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C85D795" w14:textId="77777777" w:rsidR="00994E54" w:rsidRPr="00994E54" w:rsidRDefault="00994E54" w:rsidP="00994E54">
            <w:pPr>
              <w:pStyle w:val="TAL"/>
              <w:rPr>
                <w:ins w:id="53"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5AC3D21" w14:textId="77777777" w:rsidR="00994E54" w:rsidRPr="00994E54" w:rsidRDefault="00994E54" w:rsidP="00994E54">
            <w:pPr>
              <w:pStyle w:val="TAL"/>
              <w:rPr>
                <w:ins w:id="54"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BB1F833" w14:textId="77777777" w:rsidR="00994E54" w:rsidRPr="00994E54" w:rsidRDefault="00994E54" w:rsidP="00994E54">
            <w:pPr>
              <w:pStyle w:val="TAC"/>
              <w:rPr>
                <w:ins w:id="55" w:author="Ericsson User" w:date="2019-08-12T21:02:00Z"/>
                <w:rFonts w:cs="Arial"/>
                <w:szCs w:val="18"/>
              </w:rPr>
            </w:pPr>
            <w:ins w:id="56" w:author="Ericsson User" w:date="2019-08-12T21:03:00Z">
              <w:r>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058B94DF" w14:textId="77777777" w:rsidR="00994E54" w:rsidRPr="00994E54" w:rsidRDefault="00994E54" w:rsidP="00994E54">
            <w:pPr>
              <w:pStyle w:val="TAC"/>
              <w:rPr>
                <w:ins w:id="57" w:author="Ericsson User" w:date="2019-08-12T21:02:00Z"/>
                <w:rFonts w:eastAsia="Batang" w:cs="Arial"/>
                <w:bCs/>
                <w:szCs w:val="18"/>
              </w:rPr>
            </w:pPr>
            <w:ins w:id="58" w:author="Ericsson User" w:date="2019-08-12T21:03:00Z">
              <w:r>
                <w:rPr>
                  <w:rFonts w:eastAsia="Batang" w:cs="Arial"/>
                  <w:bCs/>
                  <w:szCs w:val="18"/>
                </w:rPr>
                <w:t>ignore</w:t>
              </w:r>
            </w:ins>
          </w:p>
        </w:tc>
      </w:tr>
      <w:tr w:rsidR="00994E54" w:rsidRPr="00A423D1" w14:paraId="103300F6" w14:textId="77777777" w:rsidTr="00994E54">
        <w:trPr>
          <w:ins w:id="59"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2712BCDE" w14:textId="77777777" w:rsidR="00994E54" w:rsidRPr="00994E54" w:rsidRDefault="00994E54" w:rsidP="00994E54">
            <w:pPr>
              <w:pStyle w:val="TAL"/>
              <w:ind w:left="284"/>
              <w:rPr>
                <w:ins w:id="60" w:author="Ericsson User" w:date="2019-08-12T21:02:00Z"/>
                <w:rFonts w:cs="Arial"/>
                <w:szCs w:val="18"/>
              </w:rPr>
            </w:pPr>
            <w:ins w:id="61" w:author="Ericsson User" w:date="2019-08-12T21:02:00Z">
              <w:r w:rsidRPr="00994E54">
                <w:rPr>
                  <w:rFonts w:cs="Arial"/>
                  <w:szCs w:val="18"/>
                </w:rPr>
                <w:t>&gt;&gt;</w:t>
              </w:r>
            </w:ins>
            <w:ins w:id="62" w:author="Ericsson User" w:date="2019-08-12T21:20:00Z">
              <w:r w:rsidR="00D611DC">
                <w:rPr>
                  <w:rFonts w:cs="Arial"/>
                  <w:szCs w:val="18"/>
                </w:rPr>
                <w:t>BAP Routing ID</w:t>
              </w:r>
            </w:ins>
          </w:p>
        </w:tc>
        <w:tc>
          <w:tcPr>
            <w:tcW w:w="1260" w:type="dxa"/>
            <w:tcBorders>
              <w:top w:val="single" w:sz="4" w:space="0" w:color="auto"/>
              <w:left w:val="single" w:sz="4" w:space="0" w:color="auto"/>
              <w:bottom w:val="single" w:sz="4" w:space="0" w:color="auto"/>
              <w:right w:val="single" w:sz="4" w:space="0" w:color="auto"/>
            </w:tcBorders>
          </w:tcPr>
          <w:p w14:paraId="14E45762" w14:textId="77777777" w:rsidR="00994E54" w:rsidRPr="00994E54" w:rsidRDefault="00994E54" w:rsidP="00994E54">
            <w:pPr>
              <w:pStyle w:val="TAL"/>
              <w:rPr>
                <w:ins w:id="63" w:author="Ericsson User" w:date="2019-08-12T21:02:00Z"/>
                <w:rFonts w:cs="Arial"/>
                <w:szCs w:val="18"/>
              </w:rPr>
            </w:pPr>
            <w:ins w:id="64" w:author="Ericsson User" w:date="2019-08-12T21:03: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6F91010" w14:textId="77777777" w:rsidR="00994E54" w:rsidRPr="00994E54" w:rsidRDefault="00313649" w:rsidP="00994E54">
            <w:pPr>
              <w:pStyle w:val="TAL"/>
              <w:rPr>
                <w:ins w:id="65" w:author="Ericsson User" w:date="2019-08-12T21:02:00Z"/>
                <w:rFonts w:cs="Arial"/>
                <w:b/>
                <w:i/>
                <w:szCs w:val="18"/>
              </w:rPr>
            </w:pPr>
            <w:ins w:id="66" w:author="Ericsson User" w:date="2019-08-12T21:34:00Z">
              <w:r w:rsidRPr="00B2189C">
                <w:rPr>
                  <w:rFonts w:cs="Arial"/>
                  <w:i/>
                  <w:szCs w:val="18"/>
                </w:rPr>
                <w:t>1 .. &lt;</w:t>
              </w:r>
              <w:proofErr w:type="spellStart"/>
              <w:r w:rsidRPr="00B2189C">
                <w:rPr>
                  <w:rFonts w:cs="Arial"/>
                  <w:i/>
                  <w:szCs w:val="18"/>
                </w:rPr>
                <w:t>maxnoof</w:t>
              </w:r>
              <w:r>
                <w:rPr>
                  <w:rFonts w:cs="Arial"/>
                  <w:i/>
                  <w:szCs w:val="18"/>
                </w:rPr>
                <w:t>Descendant</w:t>
              </w:r>
              <w:r w:rsidRPr="00B2189C">
                <w:rPr>
                  <w:rFonts w:cs="Arial"/>
                  <w:i/>
                  <w:szCs w:val="18"/>
                </w:rPr>
                <w:t>IABNodes</w:t>
              </w:r>
              <w:proofErr w:type="spellEnd"/>
              <w:r w:rsidRPr="00B2189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6BE9F7E6" w14:textId="77777777" w:rsidR="00994E54" w:rsidRPr="00994E54" w:rsidRDefault="00D611DC" w:rsidP="00994E54">
            <w:pPr>
              <w:pStyle w:val="TAL"/>
              <w:rPr>
                <w:ins w:id="67" w:author="Ericsson User" w:date="2019-08-12T21:02:00Z"/>
                <w:rFonts w:cs="Arial"/>
                <w:szCs w:val="18"/>
              </w:rPr>
            </w:pPr>
            <w:ins w:id="68" w:author="Ericsson User" w:date="2019-08-12T21:20:00Z">
              <w:r>
                <w:rPr>
                  <w:rFonts w:cs="Arial"/>
                  <w:szCs w:val="18"/>
                </w:rPr>
                <w:t>The design of BAP routing ID is FFS.</w:t>
              </w:r>
            </w:ins>
          </w:p>
        </w:tc>
        <w:tc>
          <w:tcPr>
            <w:tcW w:w="1762" w:type="dxa"/>
            <w:tcBorders>
              <w:top w:val="single" w:sz="4" w:space="0" w:color="auto"/>
              <w:left w:val="single" w:sz="4" w:space="0" w:color="auto"/>
              <w:bottom w:val="single" w:sz="4" w:space="0" w:color="auto"/>
              <w:right w:val="single" w:sz="4" w:space="0" w:color="auto"/>
            </w:tcBorders>
          </w:tcPr>
          <w:p w14:paraId="09D81457" w14:textId="77777777" w:rsidR="00994E54" w:rsidRPr="00994E54" w:rsidRDefault="00994E54" w:rsidP="00994E54">
            <w:pPr>
              <w:pStyle w:val="TAL"/>
              <w:rPr>
                <w:ins w:id="69"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9102BB" w14:textId="77777777" w:rsidR="00994E54" w:rsidRPr="00994E54" w:rsidRDefault="00994E54" w:rsidP="00994E54">
            <w:pPr>
              <w:pStyle w:val="TAC"/>
              <w:rPr>
                <w:ins w:id="70" w:author="Ericsson User" w:date="2019-08-12T21:02: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3229174" w14:textId="77777777" w:rsidR="00994E54" w:rsidRPr="00994E54" w:rsidRDefault="00994E54" w:rsidP="00994E54">
            <w:pPr>
              <w:pStyle w:val="TAC"/>
              <w:rPr>
                <w:ins w:id="71" w:author="Ericsson User" w:date="2019-08-12T21:02:00Z"/>
                <w:rFonts w:eastAsia="Batang" w:cs="Arial"/>
                <w:bCs/>
                <w:szCs w:val="18"/>
              </w:rPr>
            </w:pPr>
          </w:p>
        </w:tc>
      </w:tr>
    </w:tbl>
    <w:p w14:paraId="0FB88D8D" w14:textId="77777777" w:rsidR="00994E54" w:rsidRPr="00A423D1" w:rsidRDefault="00994E54" w:rsidP="00994E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E54" w:rsidRPr="00A423D1" w14:paraId="46DB06E6" w14:textId="77777777" w:rsidTr="00994E54">
        <w:trPr>
          <w:jc w:val="center"/>
        </w:trPr>
        <w:tc>
          <w:tcPr>
            <w:tcW w:w="3686" w:type="dxa"/>
          </w:tcPr>
          <w:p w14:paraId="361B05D5" w14:textId="77777777" w:rsidR="00994E54" w:rsidRPr="00A423D1" w:rsidRDefault="00994E54" w:rsidP="00994E54">
            <w:pPr>
              <w:keepNext/>
              <w:keepLines/>
              <w:spacing w:after="0"/>
              <w:jc w:val="center"/>
              <w:rPr>
                <w:b/>
                <w:sz w:val="18"/>
              </w:rPr>
            </w:pPr>
            <w:r w:rsidRPr="00A423D1">
              <w:rPr>
                <w:b/>
                <w:sz w:val="18"/>
              </w:rPr>
              <w:lastRenderedPageBreak/>
              <w:t>Range bound</w:t>
            </w:r>
          </w:p>
        </w:tc>
        <w:tc>
          <w:tcPr>
            <w:tcW w:w="5670" w:type="dxa"/>
          </w:tcPr>
          <w:p w14:paraId="45BB8B47" w14:textId="77777777" w:rsidR="00994E54" w:rsidRPr="00A423D1" w:rsidRDefault="00994E54" w:rsidP="00994E54">
            <w:pPr>
              <w:keepNext/>
              <w:keepLines/>
              <w:spacing w:after="0"/>
              <w:jc w:val="center"/>
              <w:rPr>
                <w:b/>
                <w:sz w:val="18"/>
              </w:rPr>
            </w:pPr>
            <w:r w:rsidRPr="00A423D1">
              <w:rPr>
                <w:b/>
                <w:sz w:val="18"/>
              </w:rPr>
              <w:t>Explanation</w:t>
            </w:r>
          </w:p>
        </w:tc>
      </w:tr>
      <w:tr w:rsidR="00994E54" w:rsidRPr="00A423D1" w14:paraId="632FA68B" w14:textId="77777777" w:rsidTr="00994E54">
        <w:trPr>
          <w:jc w:val="center"/>
        </w:trPr>
        <w:tc>
          <w:tcPr>
            <w:tcW w:w="3686" w:type="dxa"/>
          </w:tcPr>
          <w:p w14:paraId="5BA472CE" w14:textId="77777777" w:rsidR="00994E54" w:rsidRPr="00A423D1" w:rsidRDefault="00994E54" w:rsidP="00994E54">
            <w:pPr>
              <w:pStyle w:val="TAL"/>
              <w:rPr>
                <w:lang w:eastAsia="zh-CN"/>
              </w:rPr>
            </w:pPr>
            <w:proofErr w:type="spellStart"/>
            <w:r w:rsidRPr="00A423D1">
              <w:rPr>
                <w:lang w:eastAsia="zh-CN"/>
              </w:rPr>
              <w:t>maxnoofSCells</w:t>
            </w:r>
            <w:proofErr w:type="spellEnd"/>
          </w:p>
        </w:tc>
        <w:tc>
          <w:tcPr>
            <w:tcW w:w="5670" w:type="dxa"/>
          </w:tcPr>
          <w:p w14:paraId="4ED52D17" w14:textId="77777777" w:rsidR="00994E54" w:rsidRPr="00A423D1" w:rsidRDefault="00994E54" w:rsidP="00994E54">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994E54" w:rsidRPr="00A423D1" w14:paraId="3ABE293A" w14:textId="77777777" w:rsidTr="00994E54">
        <w:trPr>
          <w:jc w:val="center"/>
        </w:trPr>
        <w:tc>
          <w:tcPr>
            <w:tcW w:w="3686" w:type="dxa"/>
          </w:tcPr>
          <w:p w14:paraId="3614FE82" w14:textId="77777777" w:rsidR="00994E54" w:rsidRPr="00A423D1" w:rsidRDefault="00994E54" w:rsidP="00994E54">
            <w:pPr>
              <w:pStyle w:val="TAL"/>
              <w:rPr>
                <w:lang w:eastAsia="zh-CN"/>
              </w:rPr>
            </w:pPr>
            <w:proofErr w:type="spellStart"/>
            <w:r w:rsidRPr="00A423D1">
              <w:rPr>
                <w:lang w:eastAsia="zh-CN"/>
              </w:rPr>
              <w:t>maxnoofSRBs</w:t>
            </w:r>
            <w:proofErr w:type="spellEnd"/>
          </w:p>
        </w:tc>
        <w:tc>
          <w:tcPr>
            <w:tcW w:w="5670" w:type="dxa"/>
          </w:tcPr>
          <w:p w14:paraId="5E749D29" w14:textId="77777777" w:rsidR="00994E54" w:rsidRPr="00A423D1" w:rsidRDefault="00994E54" w:rsidP="00994E54">
            <w:pPr>
              <w:pStyle w:val="TAL"/>
              <w:rPr>
                <w:lang w:eastAsia="zh-CN"/>
              </w:rPr>
            </w:pPr>
            <w:r w:rsidRPr="00A423D1">
              <w:rPr>
                <w:lang w:eastAsia="zh-CN"/>
              </w:rPr>
              <w:t xml:space="preserve">Maximum no. of SRB allowed towards one UE, the maximum value is 8. </w:t>
            </w:r>
          </w:p>
        </w:tc>
      </w:tr>
      <w:tr w:rsidR="00994E54" w:rsidRPr="00A423D1" w14:paraId="64224CE8" w14:textId="77777777" w:rsidTr="00994E54">
        <w:trPr>
          <w:jc w:val="center"/>
        </w:trPr>
        <w:tc>
          <w:tcPr>
            <w:tcW w:w="3686" w:type="dxa"/>
          </w:tcPr>
          <w:p w14:paraId="2C406F29" w14:textId="77777777" w:rsidR="00994E54" w:rsidRPr="00A423D1" w:rsidRDefault="00994E54" w:rsidP="00994E54">
            <w:pPr>
              <w:pStyle w:val="TAL"/>
              <w:rPr>
                <w:lang w:eastAsia="zh-CN"/>
              </w:rPr>
            </w:pPr>
            <w:proofErr w:type="spellStart"/>
            <w:r w:rsidRPr="00A423D1">
              <w:rPr>
                <w:lang w:eastAsia="zh-CN"/>
              </w:rPr>
              <w:t>maxnoofDRBs</w:t>
            </w:r>
            <w:proofErr w:type="spellEnd"/>
          </w:p>
        </w:tc>
        <w:tc>
          <w:tcPr>
            <w:tcW w:w="5670" w:type="dxa"/>
          </w:tcPr>
          <w:p w14:paraId="3EF5509C" w14:textId="77777777" w:rsidR="00994E54" w:rsidRPr="00A423D1" w:rsidRDefault="00994E54" w:rsidP="00994E54">
            <w:pPr>
              <w:pStyle w:val="TAL"/>
              <w:rPr>
                <w:lang w:eastAsia="zh-CN"/>
              </w:rPr>
            </w:pPr>
            <w:r w:rsidRPr="00A423D1">
              <w:rPr>
                <w:lang w:eastAsia="zh-CN"/>
              </w:rPr>
              <w:t xml:space="preserve">Maximum no. of DRB allowed towards one UE, the maximum value is 64. </w:t>
            </w:r>
          </w:p>
        </w:tc>
      </w:tr>
      <w:tr w:rsidR="00994E54" w:rsidRPr="00A423D1" w14:paraId="0C920EA7" w14:textId="77777777" w:rsidTr="00994E54">
        <w:trPr>
          <w:jc w:val="center"/>
        </w:trPr>
        <w:tc>
          <w:tcPr>
            <w:tcW w:w="3686" w:type="dxa"/>
          </w:tcPr>
          <w:p w14:paraId="12ED5120" w14:textId="77777777" w:rsidR="00994E54" w:rsidRPr="00A423D1" w:rsidRDefault="00994E54" w:rsidP="00994E54">
            <w:pPr>
              <w:pStyle w:val="TAL"/>
              <w:rPr>
                <w:lang w:eastAsia="zh-CN"/>
              </w:rPr>
            </w:pPr>
            <w:proofErr w:type="spellStart"/>
            <w:r w:rsidRPr="00A423D1">
              <w:rPr>
                <w:lang w:eastAsia="zh-CN"/>
              </w:rPr>
              <w:t>maxnoofULUPTNLInformation</w:t>
            </w:r>
            <w:proofErr w:type="spellEnd"/>
          </w:p>
        </w:tc>
        <w:tc>
          <w:tcPr>
            <w:tcW w:w="5670" w:type="dxa"/>
          </w:tcPr>
          <w:p w14:paraId="354E013B" w14:textId="77777777" w:rsidR="00994E54" w:rsidRPr="00A423D1" w:rsidRDefault="00994E54" w:rsidP="00994E54">
            <w:pPr>
              <w:pStyle w:val="TAL"/>
              <w:rPr>
                <w:lang w:eastAsia="zh-CN"/>
              </w:rPr>
            </w:pPr>
            <w:r w:rsidRPr="00A423D1">
              <w:rPr>
                <w:lang w:eastAsia="zh-CN"/>
              </w:rPr>
              <w:t>Maximum no. of UL UP TNL Information allowed towards one DRB, the maximum value is 2.</w:t>
            </w:r>
          </w:p>
        </w:tc>
      </w:tr>
      <w:tr w:rsidR="00994E54" w:rsidRPr="00A423D1" w14:paraId="4C5DC3F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5A48C474" w14:textId="77777777" w:rsidR="00994E54" w:rsidRPr="00A423D1" w:rsidRDefault="00994E54" w:rsidP="00994E54">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4A5814A" w14:textId="77777777" w:rsidR="00994E54" w:rsidRPr="00A423D1" w:rsidRDefault="00994E54" w:rsidP="00994E54">
            <w:pPr>
              <w:pStyle w:val="TAL"/>
              <w:rPr>
                <w:lang w:eastAsia="zh-CN"/>
              </w:rPr>
            </w:pPr>
            <w:r w:rsidRPr="00A423D1">
              <w:rPr>
                <w:lang w:eastAsia="zh-CN"/>
              </w:rPr>
              <w:t>Maximum no. of flows allowed to be mapped to one DRB, the maximum value is 64.</w:t>
            </w:r>
          </w:p>
        </w:tc>
      </w:tr>
      <w:tr w:rsidR="00994E54" w:rsidRPr="00A423D1" w14:paraId="2B750DD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443454B1" w14:textId="77777777" w:rsidR="00994E54" w:rsidRPr="00A423D1" w:rsidRDefault="00994E54" w:rsidP="00994E54">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26A1E258" w14:textId="77777777" w:rsidR="00994E54" w:rsidRPr="00A423D1" w:rsidRDefault="00994E54" w:rsidP="00994E54">
            <w:pPr>
              <w:pStyle w:val="TAL"/>
              <w:rPr>
                <w:lang w:eastAsia="zh-CN"/>
              </w:rPr>
            </w:pPr>
            <w:r>
              <w:t>Maximum no. of BH RLC Channels allowed towards one IAB node, the maximum value is FFS.</w:t>
            </w:r>
          </w:p>
        </w:tc>
      </w:tr>
      <w:tr w:rsidR="00313649" w:rsidRPr="00A423D1" w14:paraId="24B5DB3C" w14:textId="77777777" w:rsidTr="00994E54">
        <w:trPr>
          <w:jc w:val="center"/>
          <w:ins w:id="72" w:author="Ericsson User" w:date="2019-08-12T21:07:00Z"/>
        </w:trPr>
        <w:tc>
          <w:tcPr>
            <w:tcW w:w="3686" w:type="dxa"/>
            <w:tcBorders>
              <w:top w:val="single" w:sz="4" w:space="0" w:color="auto"/>
              <w:left w:val="single" w:sz="4" w:space="0" w:color="auto"/>
              <w:bottom w:val="single" w:sz="4" w:space="0" w:color="auto"/>
              <w:right w:val="single" w:sz="4" w:space="0" w:color="auto"/>
            </w:tcBorders>
          </w:tcPr>
          <w:p w14:paraId="44A153C3" w14:textId="77777777" w:rsidR="00313649" w:rsidRPr="00B2189C" w:rsidRDefault="00313649" w:rsidP="00313649">
            <w:pPr>
              <w:pStyle w:val="TAL"/>
              <w:rPr>
                <w:ins w:id="73" w:author="Ericsson User" w:date="2019-08-12T21:07:00Z"/>
              </w:rPr>
            </w:pPr>
            <w:proofErr w:type="spellStart"/>
            <w:ins w:id="74" w:author="Ericsson User" w:date="2019-08-12T21:33:00Z">
              <w:r w:rsidRPr="00313649">
                <w:rPr>
                  <w:rFonts w:cs="Arial"/>
                  <w:szCs w:val="18"/>
                </w:rPr>
                <w:t>maxnoofDescendantIABNodes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C174B6F" w14:textId="77777777" w:rsidR="00313649" w:rsidRDefault="00313649" w:rsidP="00313649">
            <w:pPr>
              <w:pStyle w:val="TAL"/>
              <w:rPr>
                <w:ins w:id="75" w:author="Ericsson User" w:date="2019-08-12T21:07:00Z"/>
              </w:rPr>
            </w:pPr>
            <w:ins w:id="76" w:author="Ericsson User" w:date="2019-08-12T21:33:00Z">
              <w:r w:rsidRPr="00313649">
                <w:rPr>
                  <w:rFonts w:cs="Arial"/>
                  <w:szCs w:val="18"/>
                </w:rPr>
                <w:t xml:space="preserve">Maximum no. of </w:t>
              </w:r>
              <w:r>
                <w:rPr>
                  <w:rFonts w:cs="Arial"/>
                  <w:szCs w:val="18"/>
                </w:rPr>
                <w:t>descendants</w:t>
              </w:r>
              <w:r w:rsidRPr="00313649">
                <w:rPr>
                  <w:rFonts w:cs="Arial"/>
                  <w:szCs w:val="18"/>
                </w:rPr>
                <w:t xml:space="preserve"> that an IAB node can have, the maximum value is FFS.</w:t>
              </w:r>
            </w:ins>
          </w:p>
        </w:tc>
      </w:tr>
    </w:tbl>
    <w:p w14:paraId="6FA854A7" w14:textId="77777777" w:rsidR="007463D6" w:rsidRPr="002F3BA9" w:rsidRDefault="007463D6" w:rsidP="00E97AE4">
      <w:pPr>
        <w:jc w:val="center"/>
        <w:rPr>
          <w:rFonts w:ascii="Calibri" w:hAnsi="Calibri" w:cs="Calibri"/>
          <w:b/>
          <w:color w:val="FF0000"/>
        </w:rPr>
      </w:pPr>
    </w:p>
    <w:p w14:paraId="27C46BED" w14:textId="72BE2B52" w:rsidR="00D611DC" w:rsidRPr="002F3BA9" w:rsidRDefault="00D611DC" w:rsidP="00D611DC">
      <w:pPr>
        <w:jc w:val="center"/>
        <w:rPr>
          <w:rFonts w:ascii="Calibri" w:hAnsi="Calibri" w:cs="Calibri"/>
          <w:highlight w:val="yellow"/>
        </w:rPr>
      </w:pPr>
      <w:r w:rsidRPr="002F3BA9">
        <w:rPr>
          <w:rFonts w:ascii="Calibri" w:hAnsi="Calibri" w:cs="Calibri"/>
          <w:highlight w:val="yellow"/>
        </w:rPr>
        <w:t xml:space="preserve">-------------------------------------------Change </w:t>
      </w:r>
      <w:r w:rsidR="00E729D6">
        <w:rPr>
          <w:rFonts w:ascii="Calibri" w:hAnsi="Calibri" w:cs="Calibri"/>
          <w:highlight w:val="yellow"/>
        </w:rPr>
        <w:t>4</w:t>
      </w:r>
      <w:r w:rsidRPr="002F3BA9">
        <w:rPr>
          <w:rFonts w:ascii="Calibri" w:hAnsi="Calibri" w:cs="Calibri"/>
          <w:highlight w:val="yellow"/>
        </w:rPr>
        <w:t>-------------------------------------------</w:t>
      </w:r>
    </w:p>
    <w:p w14:paraId="356D343F" w14:textId="77777777" w:rsidR="00D611DC" w:rsidRPr="00A423D1" w:rsidRDefault="00D611DC" w:rsidP="004D0A15">
      <w:pPr>
        <w:pStyle w:val="Heading3"/>
      </w:pPr>
      <w:bookmarkStart w:id="77" w:name="_Toc14044447"/>
      <w:r w:rsidRPr="00A423D1">
        <w:t>9.2.2.10</w:t>
      </w:r>
      <w:r w:rsidRPr="00A423D1">
        <w:tab/>
        <w:t>UE CONTEXT MODIFICATION REQUIRED</w:t>
      </w:r>
      <w:bookmarkEnd w:id="77"/>
    </w:p>
    <w:p w14:paraId="397A23DD" w14:textId="77777777" w:rsidR="00D611DC" w:rsidRPr="00E6425B" w:rsidRDefault="00D611DC" w:rsidP="00D611DC">
      <w:r w:rsidRPr="00E6425B">
        <w:t>This message is sent by the gNB-DU to request the modification of a UE context.</w:t>
      </w:r>
    </w:p>
    <w:p w14:paraId="1DBE99FF" w14:textId="77777777" w:rsidR="00D611DC" w:rsidRPr="00E6425B" w:rsidRDefault="00D611DC" w:rsidP="00D611DC">
      <w:r w:rsidRPr="00E6425B">
        <w:t xml:space="preserve">Direction: gNB-DU </w:t>
      </w:r>
      <w:r w:rsidRPr="00E6425B">
        <w:sym w:font="Symbol" w:char="F0AE"/>
      </w:r>
      <w:r w:rsidRPr="00E6425B">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611DC" w:rsidRPr="00D611DC" w14:paraId="7284C48F" w14:textId="77777777" w:rsidTr="009E79CB">
        <w:trPr>
          <w:tblHeader/>
        </w:trPr>
        <w:tc>
          <w:tcPr>
            <w:tcW w:w="2394" w:type="dxa"/>
          </w:tcPr>
          <w:p w14:paraId="342694C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lastRenderedPageBreak/>
              <w:t>IE/Group Name</w:t>
            </w:r>
          </w:p>
        </w:tc>
        <w:tc>
          <w:tcPr>
            <w:tcW w:w="1260" w:type="dxa"/>
          </w:tcPr>
          <w:p w14:paraId="472607D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Presence</w:t>
            </w:r>
          </w:p>
        </w:tc>
        <w:tc>
          <w:tcPr>
            <w:tcW w:w="1247" w:type="dxa"/>
          </w:tcPr>
          <w:p w14:paraId="19074E0C"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w:t>
            </w:r>
          </w:p>
        </w:tc>
        <w:tc>
          <w:tcPr>
            <w:tcW w:w="1260" w:type="dxa"/>
          </w:tcPr>
          <w:p w14:paraId="4849E9C4"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IE type and reference</w:t>
            </w:r>
          </w:p>
        </w:tc>
        <w:tc>
          <w:tcPr>
            <w:tcW w:w="1762" w:type="dxa"/>
          </w:tcPr>
          <w:p w14:paraId="5699E20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Semantics description</w:t>
            </w:r>
          </w:p>
        </w:tc>
        <w:tc>
          <w:tcPr>
            <w:tcW w:w="1288" w:type="dxa"/>
          </w:tcPr>
          <w:p w14:paraId="688076D0"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Criticality</w:t>
            </w:r>
          </w:p>
        </w:tc>
        <w:tc>
          <w:tcPr>
            <w:tcW w:w="1274" w:type="dxa"/>
          </w:tcPr>
          <w:p w14:paraId="235AEEB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Assigned Criticality</w:t>
            </w:r>
          </w:p>
        </w:tc>
      </w:tr>
      <w:tr w:rsidR="00D611DC" w:rsidRPr="00D611DC" w14:paraId="50D721C1" w14:textId="77777777" w:rsidTr="009E79CB">
        <w:tc>
          <w:tcPr>
            <w:tcW w:w="2394" w:type="dxa"/>
          </w:tcPr>
          <w:p w14:paraId="6A75993C"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Message Type</w:t>
            </w:r>
          </w:p>
        </w:tc>
        <w:tc>
          <w:tcPr>
            <w:tcW w:w="1260" w:type="dxa"/>
          </w:tcPr>
          <w:p w14:paraId="3C84733B" w14:textId="77777777" w:rsidR="00D611DC" w:rsidRPr="00D611DC" w:rsidRDefault="00D611DC" w:rsidP="009E79CB">
            <w:pPr>
              <w:pStyle w:val="TAL"/>
              <w:rPr>
                <w:rFonts w:cs="Arial"/>
              </w:rPr>
            </w:pPr>
            <w:r w:rsidRPr="00D611DC">
              <w:rPr>
                <w:rFonts w:cs="Arial"/>
              </w:rPr>
              <w:t>M</w:t>
            </w:r>
          </w:p>
        </w:tc>
        <w:tc>
          <w:tcPr>
            <w:tcW w:w="1247" w:type="dxa"/>
          </w:tcPr>
          <w:p w14:paraId="40456F82" w14:textId="77777777" w:rsidR="00D611DC" w:rsidRPr="00D611DC" w:rsidRDefault="00D611DC" w:rsidP="009E79CB">
            <w:pPr>
              <w:pStyle w:val="TAL"/>
              <w:rPr>
                <w:rFonts w:cs="Arial"/>
              </w:rPr>
            </w:pPr>
          </w:p>
        </w:tc>
        <w:tc>
          <w:tcPr>
            <w:tcW w:w="1260" w:type="dxa"/>
          </w:tcPr>
          <w:p w14:paraId="42D3963C" w14:textId="77777777" w:rsidR="00D611DC" w:rsidRPr="00D611DC" w:rsidRDefault="00D611DC" w:rsidP="009E79CB">
            <w:pPr>
              <w:pStyle w:val="TAL"/>
              <w:rPr>
                <w:rFonts w:cs="Arial"/>
              </w:rPr>
            </w:pPr>
            <w:r w:rsidRPr="00D611DC">
              <w:rPr>
                <w:rFonts w:cs="Arial"/>
              </w:rPr>
              <w:t>9.3.1.1</w:t>
            </w:r>
          </w:p>
        </w:tc>
        <w:tc>
          <w:tcPr>
            <w:tcW w:w="1762" w:type="dxa"/>
          </w:tcPr>
          <w:p w14:paraId="4A3744A0" w14:textId="77777777" w:rsidR="00D611DC" w:rsidRPr="00D611DC" w:rsidRDefault="00D611DC" w:rsidP="009E79CB">
            <w:pPr>
              <w:pStyle w:val="TAL"/>
              <w:rPr>
                <w:rFonts w:cs="Arial"/>
              </w:rPr>
            </w:pPr>
          </w:p>
        </w:tc>
        <w:tc>
          <w:tcPr>
            <w:tcW w:w="1288" w:type="dxa"/>
          </w:tcPr>
          <w:p w14:paraId="45509D3E" w14:textId="77777777" w:rsidR="00D611DC" w:rsidRPr="00D611DC" w:rsidRDefault="00D611DC" w:rsidP="009E79CB">
            <w:pPr>
              <w:pStyle w:val="TAC"/>
              <w:rPr>
                <w:rFonts w:cs="Arial"/>
              </w:rPr>
            </w:pPr>
            <w:r w:rsidRPr="00D611DC">
              <w:rPr>
                <w:rFonts w:cs="Arial"/>
              </w:rPr>
              <w:t>YES</w:t>
            </w:r>
          </w:p>
        </w:tc>
        <w:tc>
          <w:tcPr>
            <w:tcW w:w="1274" w:type="dxa"/>
          </w:tcPr>
          <w:p w14:paraId="40AD3BAD" w14:textId="77777777" w:rsidR="00D611DC" w:rsidRPr="00D611DC" w:rsidRDefault="00D611DC" w:rsidP="009E79CB">
            <w:pPr>
              <w:pStyle w:val="TAC"/>
              <w:rPr>
                <w:rFonts w:cs="Arial"/>
              </w:rPr>
            </w:pPr>
            <w:r w:rsidRPr="00D611DC">
              <w:rPr>
                <w:rFonts w:cs="Arial"/>
              </w:rPr>
              <w:t>reject</w:t>
            </w:r>
          </w:p>
        </w:tc>
      </w:tr>
      <w:tr w:rsidR="00D611DC" w:rsidRPr="00D611DC" w14:paraId="045941E5" w14:textId="77777777" w:rsidTr="009E79CB">
        <w:tc>
          <w:tcPr>
            <w:tcW w:w="2394" w:type="dxa"/>
          </w:tcPr>
          <w:p w14:paraId="6836D502" w14:textId="77777777" w:rsidR="00D611DC" w:rsidRPr="00D611DC" w:rsidRDefault="00D611DC" w:rsidP="009E79CB">
            <w:pPr>
              <w:keepNext/>
              <w:keepLines/>
              <w:spacing w:after="0"/>
              <w:rPr>
                <w:rFonts w:ascii="Arial" w:hAnsi="Arial" w:cs="Arial"/>
                <w:sz w:val="18"/>
              </w:rPr>
            </w:pPr>
            <w:r w:rsidRPr="00D611DC">
              <w:rPr>
                <w:rFonts w:ascii="Arial" w:eastAsia="Batang" w:hAnsi="Arial" w:cs="Arial"/>
                <w:bCs/>
                <w:sz w:val="18"/>
              </w:rPr>
              <w:t>gNB-CU</w:t>
            </w:r>
            <w:r w:rsidRPr="00D611DC">
              <w:rPr>
                <w:rFonts w:ascii="Arial" w:hAnsi="Arial" w:cs="Arial"/>
                <w:bCs/>
                <w:sz w:val="18"/>
              </w:rPr>
              <w:t xml:space="preserve"> UE F1AP ID</w:t>
            </w:r>
          </w:p>
        </w:tc>
        <w:tc>
          <w:tcPr>
            <w:tcW w:w="1260" w:type="dxa"/>
          </w:tcPr>
          <w:p w14:paraId="1A969D26" w14:textId="77777777" w:rsidR="00D611DC" w:rsidRPr="00D611DC" w:rsidRDefault="00D611DC" w:rsidP="009E79CB">
            <w:pPr>
              <w:pStyle w:val="TAL"/>
              <w:rPr>
                <w:rFonts w:cs="Arial"/>
                <w:lang w:eastAsia="zh-CN"/>
              </w:rPr>
            </w:pPr>
            <w:r w:rsidRPr="00D611DC">
              <w:rPr>
                <w:rFonts w:cs="Arial"/>
                <w:lang w:eastAsia="zh-CN"/>
              </w:rPr>
              <w:t>M</w:t>
            </w:r>
          </w:p>
        </w:tc>
        <w:tc>
          <w:tcPr>
            <w:tcW w:w="1247" w:type="dxa"/>
          </w:tcPr>
          <w:p w14:paraId="1F17721B" w14:textId="77777777" w:rsidR="00D611DC" w:rsidRPr="00D611DC" w:rsidRDefault="00D611DC" w:rsidP="009E79CB">
            <w:pPr>
              <w:pStyle w:val="TAL"/>
              <w:rPr>
                <w:rFonts w:cs="Arial"/>
              </w:rPr>
            </w:pPr>
          </w:p>
        </w:tc>
        <w:tc>
          <w:tcPr>
            <w:tcW w:w="1260" w:type="dxa"/>
          </w:tcPr>
          <w:p w14:paraId="61812B3B" w14:textId="77777777" w:rsidR="00D611DC" w:rsidRPr="00D611DC" w:rsidRDefault="00D611DC" w:rsidP="009E79CB">
            <w:pPr>
              <w:pStyle w:val="TAL"/>
              <w:rPr>
                <w:rFonts w:cs="Arial"/>
              </w:rPr>
            </w:pPr>
            <w:r w:rsidRPr="00D611DC">
              <w:rPr>
                <w:rFonts w:cs="Arial"/>
              </w:rPr>
              <w:t>9.3.1.4</w:t>
            </w:r>
          </w:p>
        </w:tc>
        <w:tc>
          <w:tcPr>
            <w:tcW w:w="1762" w:type="dxa"/>
          </w:tcPr>
          <w:p w14:paraId="336463D4" w14:textId="77777777" w:rsidR="00D611DC" w:rsidRPr="00D611DC" w:rsidRDefault="00D611DC" w:rsidP="009E79CB">
            <w:pPr>
              <w:pStyle w:val="TAL"/>
              <w:rPr>
                <w:rFonts w:cs="Arial"/>
              </w:rPr>
            </w:pPr>
          </w:p>
        </w:tc>
        <w:tc>
          <w:tcPr>
            <w:tcW w:w="1288" w:type="dxa"/>
          </w:tcPr>
          <w:p w14:paraId="2D569D59" w14:textId="77777777" w:rsidR="00D611DC" w:rsidRPr="00D611DC" w:rsidRDefault="00D611DC" w:rsidP="009E79CB">
            <w:pPr>
              <w:pStyle w:val="TAC"/>
              <w:rPr>
                <w:rFonts w:cs="Arial"/>
              </w:rPr>
            </w:pPr>
            <w:r w:rsidRPr="00D611DC">
              <w:rPr>
                <w:rFonts w:cs="Arial"/>
              </w:rPr>
              <w:t>YES</w:t>
            </w:r>
          </w:p>
        </w:tc>
        <w:tc>
          <w:tcPr>
            <w:tcW w:w="1274" w:type="dxa"/>
          </w:tcPr>
          <w:p w14:paraId="6EDF374C" w14:textId="77777777" w:rsidR="00D611DC" w:rsidRPr="00D611DC" w:rsidRDefault="00D611DC" w:rsidP="009E79CB">
            <w:pPr>
              <w:pStyle w:val="TAC"/>
              <w:rPr>
                <w:rFonts w:cs="Arial"/>
              </w:rPr>
            </w:pPr>
            <w:r w:rsidRPr="00D611DC">
              <w:rPr>
                <w:rFonts w:cs="Arial"/>
              </w:rPr>
              <w:t>reject</w:t>
            </w:r>
          </w:p>
        </w:tc>
      </w:tr>
      <w:tr w:rsidR="00D611DC" w:rsidRPr="00D611DC" w14:paraId="478C1433" w14:textId="77777777" w:rsidTr="009E79CB">
        <w:tc>
          <w:tcPr>
            <w:tcW w:w="2394" w:type="dxa"/>
            <w:tcBorders>
              <w:top w:val="single" w:sz="4" w:space="0" w:color="auto"/>
              <w:left w:val="single" w:sz="4" w:space="0" w:color="auto"/>
              <w:bottom w:val="single" w:sz="4" w:space="0" w:color="auto"/>
              <w:right w:val="single" w:sz="4" w:space="0" w:color="auto"/>
            </w:tcBorders>
          </w:tcPr>
          <w:p w14:paraId="6F41953A" w14:textId="77777777" w:rsidR="00D611DC" w:rsidRPr="00D611DC" w:rsidRDefault="00D611DC" w:rsidP="009E79CB">
            <w:pPr>
              <w:keepNext/>
              <w:keepLines/>
              <w:spacing w:after="0"/>
              <w:rPr>
                <w:rFonts w:ascii="Arial" w:eastAsia="Batang" w:hAnsi="Arial" w:cs="Arial"/>
                <w:sz w:val="18"/>
                <w:lang w:val="sv-SE"/>
              </w:rPr>
            </w:pPr>
            <w:r w:rsidRPr="00D611DC">
              <w:rPr>
                <w:rFonts w:ascii="Arial" w:eastAsia="Batang" w:hAnsi="Arial" w:cs="Arial"/>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206C443" w14:textId="77777777" w:rsidR="00D611DC" w:rsidRPr="00D611DC" w:rsidRDefault="00D611DC" w:rsidP="009E79CB">
            <w:pPr>
              <w:pStyle w:val="TAL"/>
              <w:rPr>
                <w:rFonts w:cs="Arial"/>
                <w:lang w:eastAsia="zh-CN"/>
              </w:rPr>
            </w:pPr>
            <w:r w:rsidRPr="00D611DC">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A4114A"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6937FA47" w14:textId="77777777" w:rsidR="00D611DC" w:rsidRPr="00D611DC" w:rsidRDefault="00D611DC" w:rsidP="009E79CB">
            <w:pPr>
              <w:pStyle w:val="TAL"/>
              <w:rPr>
                <w:rFonts w:cs="Arial"/>
              </w:rPr>
            </w:pPr>
            <w:r w:rsidRPr="00D611DC">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2389710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C2D1D7"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F9284E" w14:textId="77777777" w:rsidR="00D611DC" w:rsidRPr="00D611DC" w:rsidRDefault="00D611DC" w:rsidP="009E79CB">
            <w:pPr>
              <w:pStyle w:val="TAC"/>
              <w:rPr>
                <w:rFonts w:cs="Arial"/>
              </w:rPr>
            </w:pPr>
            <w:r w:rsidRPr="00D611DC">
              <w:rPr>
                <w:rFonts w:cs="Arial"/>
              </w:rPr>
              <w:t>reject</w:t>
            </w:r>
          </w:p>
        </w:tc>
      </w:tr>
      <w:tr w:rsidR="00D611DC" w:rsidRPr="00D611DC" w14:paraId="798A3EA2" w14:textId="77777777" w:rsidTr="009E79CB">
        <w:tc>
          <w:tcPr>
            <w:tcW w:w="2394" w:type="dxa"/>
            <w:tcBorders>
              <w:top w:val="single" w:sz="4" w:space="0" w:color="auto"/>
              <w:left w:val="single" w:sz="4" w:space="0" w:color="auto"/>
              <w:bottom w:val="single" w:sz="4" w:space="0" w:color="auto"/>
              <w:right w:val="single" w:sz="4" w:space="0" w:color="auto"/>
            </w:tcBorders>
          </w:tcPr>
          <w:p w14:paraId="63EFB687"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E3A3640" w14:textId="77777777" w:rsidR="00D611DC" w:rsidRPr="00D611DC" w:rsidRDefault="00D611DC" w:rsidP="009E79CB">
            <w:pPr>
              <w:pStyle w:val="TAL"/>
              <w:rPr>
                <w:rFonts w:cs="Arial"/>
                <w:lang w:eastAsia="zh-CN"/>
              </w:rPr>
            </w:pPr>
            <w:r w:rsidRPr="00D611DC">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033F5"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C15F77A" w14:textId="77777777" w:rsidR="00D611DC" w:rsidRPr="00D611DC" w:rsidRDefault="00D611DC" w:rsidP="009E79CB">
            <w:pPr>
              <w:pStyle w:val="TAL"/>
              <w:rPr>
                <w:rFonts w:cs="Arial"/>
              </w:rPr>
            </w:pPr>
            <w:r w:rsidRPr="00D611DC">
              <w:rPr>
                <w:rFonts w:cs="Arial"/>
              </w:rPr>
              <w:t>OCTET STRING</w:t>
            </w:r>
          </w:p>
        </w:tc>
        <w:tc>
          <w:tcPr>
            <w:tcW w:w="1762" w:type="dxa"/>
            <w:tcBorders>
              <w:top w:val="single" w:sz="4" w:space="0" w:color="auto"/>
              <w:left w:val="single" w:sz="4" w:space="0" w:color="auto"/>
              <w:bottom w:val="single" w:sz="4" w:space="0" w:color="auto"/>
              <w:right w:val="single" w:sz="4" w:space="0" w:color="auto"/>
            </w:tcBorders>
          </w:tcPr>
          <w:p w14:paraId="61C3C302" w14:textId="77777777" w:rsidR="00D611DC" w:rsidRPr="00D611DC" w:rsidRDefault="00D611DC" w:rsidP="009E79CB">
            <w:pPr>
              <w:pStyle w:val="TAL"/>
              <w:rPr>
                <w:rFonts w:cs="Arial"/>
              </w:rPr>
            </w:pPr>
            <w:r w:rsidRPr="00D611DC">
              <w:rPr>
                <w:rFonts w:cs="Arial"/>
              </w:rPr>
              <w:t xml:space="preserve">Includes the </w:t>
            </w:r>
            <w:r w:rsidRPr="00D611DC">
              <w:rPr>
                <w:rFonts w:cs="Arial"/>
                <w:i/>
              </w:rPr>
              <w:t xml:space="preserve">SgNB Resource Coordination Information </w:t>
            </w:r>
            <w:r w:rsidRPr="00D611DC">
              <w:rPr>
                <w:rFonts w:cs="Arial"/>
              </w:rPr>
              <w:t xml:space="preserve">IE as defined in subclause 9.2.117 of TS 36.423 [9] for EN-DC case or </w:t>
            </w:r>
            <w:r w:rsidRPr="00D611DC">
              <w:rPr>
                <w:rFonts w:eastAsia="Batang" w:cs="Arial"/>
                <w:bCs/>
                <w:i/>
              </w:rPr>
              <w:t>MR-DC Resource Coordination Information</w:t>
            </w:r>
            <w:r w:rsidRPr="00D611DC">
              <w:rPr>
                <w:rFonts w:cs="Arial"/>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2E1D0CB4"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7D1B3A" w14:textId="77777777" w:rsidR="00D611DC" w:rsidRPr="00D611DC" w:rsidRDefault="00D611DC" w:rsidP="009E79CB">
            <w:pPr>
              <w:pStyle w:val="TAC"/>
              <w:rPr>
                <w:rFonts w:cs="Arial"/>
              </w:rPr>
            </w:pPr>
            <w:r w:rsidRPr="00D611DC">
              <w:rPr>
                <w:rFonts w:cs="Arial"/>
              </w:rPr>
              <w:t>ignore</w:t>
            </w:r>
          </w:p>
        </w:tc>
      </w:tr>
      <w:tr w:rsidR="00D611DC" w:rsidRPr="00D611DC" w14:paraId="726A303D" w14:textId="77777777" w:rsidTr="009E79CB">
        <w:tc>
          <w:tcPr>
            <w:tcW w:w="2394" w:type="dxa"/>
          </w:tcPr>
          <w:p w14:paraId="4791C064"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DU To CU RRC Information</w:t>
            </w:r>
          </w:p>
          <w:p w14:paraId="3D8E99C4" w14:textId="77777777" w:rsidR="00D611DC" w:rsidRPr="00D611DC" w:rsidRDefault="00D611DC" w:rsidP="009E79CB">
            <w:pPr>
              <w:keepNext/>
              <w:keepLines/>
              <w:spacing w:after="0"/>
              <w:rPr>
                <w:rFonts w:ascii="Arial" w:eastAsia="Batang" w:hAnsi="Arial" w:cs="Arial"/>
                <w:bCs/>
                <w:sz w:val="18"/>
              </w:rPr>
            </w:pPr>
          </w:p>
        </w:tc>
        <w:tc>
          <w:tcPr>
            <w:tcW w:w="1260" w:type="dxa"/>
          </w:tcPr>
          <w:p w14:paraId="22ADBB16" w14:textId="77777777" w:rsidR="00D611DC" w:rsidRPr="00D611DC" w:rsidRDefault="00D611DC" w:rsidP="009E79CB">
            <w:pPr>
              <w:pStyle w:val="TAL"/>
              <w:rPr>
                <w:rFonts w:cs="Arial"/>
              </w:rPr>
            </w:pPr>
            <w:r w:rsidRPr="00D611DC">
              <w:rPr>
                <w:rFonts w:cs="Arial"/>
              </w:rPr>
              <w:t>O</w:t>
            </w:r>
          </w:p>
        </w:tc>
        <w:tc>
          <w:tcPr>
            <w:tcW w:w="1247" w:type="dxa"/>
          </w:tcPr>
          <w:p w14:paraId="7DEF0E62" w14:textId="77777777" w:rsidR="00D611DC" w:rsidRPr="00D611DC" w:rsidRDefault="00D611DC" w:rsidP="009E79CB">
            <w:pPr>
              <w:pStyle w:val="TAL"/>
              <w:rPr>
                <w:rFonts w:cs="Arial"/>
              </w:rPr>
            </w:pPr>
          </w:p>
        </w:tc>
        <w:tc>
          <w:tcPr>
            <w:tcW w:w="1260" w:type="dxa"/>
          </w:tcPr>
          <w:p w14:paraId="5707CC2C" w14:textId="77777777" w:rsidR="00D611DC" w:rsidRPr="00D611DC" w:rsidRDefault="00D611DC" w:rsidP="009E79CB">
            <w:pPr>
              <w:pStyle w:val="TAL"/>
              <w:rPr>
                <w:rFonts w:cs="Arial"/>
              </w:rPr>
            </w:pPr>
            <w:r w:rsidRPr="00D611DC">
              <w:rPr>
                <w:rFonts w:cs="Arial"/>
              </w:rPr>
              <w:t>9.3.1.26</w:t>
            </w:r>
          </w:p>
        </w:tc>
        <w:tc>
          <w:tcPr>
            <w:tcW w:w="1762" w:type="dxa"/>
          </w:tcPr>
          <w:p w14:paraId="61309683" w14:textId="77777777" w:rsidR="00D611DC" w:rsidRPr="00D611DC" w:rsidRDefault="00D611DC" w:rsidP="009E79CB">
            <w:pPr>
              <w:pStyle w:val="TAL"/>
              <w:rPr>
                <w:rFonts w:cs="Arial"/>
              </w:rPr>
            </w:pPr>
          </w:p>
        </w:tc>
        <w:tc>
          <w:tcPr>
            <w:tcW w:w="1288" w:type="dxa"/>
          </w:tcPr>
          <w:p w14:paraId="200B1A53" w14:textId="77777777" w:rsidR="00D611DC" w:rsidRPr="00D611DC" w:rsidRDefault="00D611DC" w:rsidP="009E79CB">
            <w:pPr>
              <w:pStyle w:val="TAC"/>
              <w:rPr>
                <w:rFonts w:cs="Arial"/>
              </w:rPr>
            </w:pPr>
            <w:r w:rsidRPr="00D611DC">
              <w:rPr>
                <w:rFonts w:cs="Arial"/>
              </w:rPr>
              <w:t>YES</w:t>
            </w:r>
          </w:p>
        </w:tc>
        <w:tc>
          <w:tcPr>
            <w:tcW w:w="1274" w:type="dxa"/>
          </w:tcPr>
          <w:p w14:paraId="64FDA9DB" w14:textId="77777777" w:rsidR="00D611DC" w:rsidRPr="00D611DC" w:rsidRDefault="00D611DC" w:rsidP="009E79CB">
            <w:pPr>
              <w:pStyle w:val="TAC"/>
              <w:rPr>
                <w:rFonts w:cs="Arial"/>
              </w:rPr>
            </w:pPr>
            <w:r w:rsidRPr="00D611DC">
              <w:rPr>
                <w:rFonts w:cs="Arial"/>
              </w:rPr>
              <w:t>reject</w:t>
            </w:r>
          </w:p>
        </w:tc>
      </w:tr>
      <w:tr w:rsidR="00D611DC" w:rsidRPr="00D611DC" w14:paraId="1206119B" w14:textId="77777777" w:rsidTr="009E79CB">
        <w:tc>
          <w:tcPr>
            <w:tcW w:w="2394" w:type="dxa"/>
            <w:tcBorders>
              <w:top w:val="single" w:sz="4" w:space="0" w:color="auto"/>
              <w:left w:val="single" w:sz="4" w:space="0" w:color="auto"/>
              <w:bottom w:val="single" w:sz="4" w:space="0" w:color="auto"/>
              <w:right w:val="single" w:sz="4" w:space="0" w:color="auto"/>
            </w:tcBorders>
          </w:tcPr>
          <w:p w14:paraId="6EC993C3"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6368691"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543B7"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93918E"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C43D8C3"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DFAB80"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6CC30E3C" w14:textId="77777777" w:rsidR="00D611DC" w:rsidRPr="00D611DC" w:rsidRDefault="00D611DC" w:rsidP="009E79CB">
            <w:pPr>
              <w:pStyle w:val="TAC"/>
              <w:rPr>
                <w:rFonts w:cs="Arial"/>
              </w:rPr>
            </w:pPr>
            <w:r w:rsidRPr="00D611DC">
              <w:rPr>
                <w:rFonts w:cs="Arial"/>
              </w:rPr>
              <w:t>reject</w:t>
            </w:r>
          </w:p>
        </w:tc>
      </w:tr>
      <w:tr w:rsidR="00D611DC" w:rsidRPr="00D611DC" w14:paraId="0676B5B6" w14:textId="77777777" w:rsidTr="009E79CB">
        <w:trPr>
          <w:trHeight w:val="138"/>
        </w:trPr>
        <w:tc>
          <w:tcPr>
            <w:tcW w:w="2394" w:type="dxa"/>
          </w:tcPr>
          <w:p w14:paraId="0DDE19E3"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Modified Item IEs</w:t>
            </w:r>
          </w:p>
        </w:tc>
        <w:tc>
          <w:tcPr>
            <w:tcW w:w="1260" w:type="dxa"/>
          </w:tcPr>
          <w:p w14:paraId="1C93E43F" w14:textId="77777777" w:rsidR="00D611DC" w:rsidRPr="00D611DC" w:rsidRDefault="00D611DC" w:rsidP="009E79CB">
            <w:pPr>
              <w:pStyle w:val="TAL"/>
              <w:rPr>
                <w:rFonts w:cs="Arial"/>
              </w:rPr>
            </w:pPr>
          </w:p>
        </w:tc>
        <w:tc>
          <w:tcPr>
            <w:tcW w:w="1247" w:type="dxa"/>
          </w:tcPr>
          <w:p w14:paraId="70A80300"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maxnoofDRBs</w:t>
            </w:r>
            <w:proofErr w:type="spellEnd"/>
            <w:r w:rsidRPr="00D611DC">
              <w:rPr>
                <w:rFonts w:cs="Arial"/>
                <w:i/>
              </w:rPr>
              <w:t>&gt;</w:t>
            </w:r>
          </w:p>
        </w:tc>
        <w:tc>
          <w:tcPr>
            <w:tcW w:w="1260" w:type="dxa"/>
          </w:tcPr>
          <w:p w14:paraId="78880717" w14:textId="77777777" w:rsidR="00D611DC" w:rsidRPr="00D611DC" w:rsidRDefault="00D611DC" w:rsidP="009E79CB">
            <w:pPr>
              <w:pStyle w:val="TAL"/>
              <w:rPr>
                <w:rFonts w:cs="Arial"/>
              </w:rPr>
            </w:pPr>
          </w:p>
        </w:tc>
        <w:tc>
          <w:tcPr>
            <w:tcW w:w="1762" w:type="dxa"/>
          </w:tcPr>
          <w:p w14:paraId="1584F35F" w14:textId="77777777" w:rsidR="00D611DC" w:rsidRPr="00D611DC" w:rsidRDefault="00D611DC" w:rsidP="009E79CB">
            <w:pPr>
              <w:pStyle w:val="TAL"/>
              <w:rPr>
                <w:rFonts w:cs="Arial"/>
              </w:rPr>
            </w:pPr>
          </w:p>
        </w:tc>
        <w:tc>
          <w:tcPr>
            <w:tcW w:w="1288" w:type="dxa"/>
          </w:tcPr>
          <w:p w14:paraId="28793A49"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4DBDD3E4" w14:textId="77777777" w:rsidR="00D611DC" w:rsidRPr="00D611DC" w:rsidRDefault="00D611DC" w:rsidP="009E79CB">
            <w:pPr>
              <w:pStyle w:val="TAC"/>
              <w:rPr>
                <w:rFonts w:cs="Arial"/>
              </w:rPr>
            </w:pPr>
            <w:r w:rsidRPr="00D611DC">
              <w:rPr>
                <w:rFonts w:cs="Arial"/>
              </w:rPr>
              <w:t>reject</w:t>
            </w:r>
          </w:p>
        </w:tc>
      </w:tr>
      <w:tr w:rsidR="00D611DC" w:rsidRPr="00D611DC" w14:paraId="439B2BBF" w14:textId="77777777" w:rsidTr="009E79CB">
        <w:tc>
          <w:tcPr>
            <w:tcW w:w="2394" w:type="dxa"/>
          </w:tcPr>
          <w:p w14:paraId="1325BF77"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A2F027C" w14:textId="77777777" w:rsidR="00D611DC" w:rsidRPr="00D611DC" w:rsidRDefault="00D611DC" w:rsidP="009E79CB">
            <w:pPr>
              <w:pStyle w:val="TAL"/>
              <w:rPr>
                <w:rFonts w:cs="Arial"/>
              </w:rPr>
            </w:pPr>
            <w:r w:rsidRPr="00D611DC">
              <w:rPr>
                <w:rFonts w:cs="Arial"/>
              </w:rPr>
              <w:t>M</w:t>
            </w:r>
          </w:p>
        </w:tc>
        <w:tc>
          <w:tcPr>
            <w:tcW w:w="1247" w:type="dxa"/>
          </w:tcPr>
          <w:p w14:paraId="687F291C" w14:textId="77777777" w:rsidR="00D611DC" w:rsidRPr="00D611DC" w:rsidRDefault="00D611DC" w:rsidP="009E79CB">
            <w:pPr>
              <w:pStyle w:val="TAL"/>
              <w:rPr>
                <w:rFonts w:cs="Arial"/>
                <w:b/>
              </w:rPr>
            </w:pPr>
          </w:p>
        </w:tc>
        <w:tc>
          <w:tcPr>
            <w:tcW w:w="1260" w:type="dxa"/>
          </w:tcPr>
          <w:p w14:paraId="7158FDBF" w14:textId="77777777" w:rsidR="00D611DC" w:rsidRPr="00D611DC" w:rsidRDefault="00D611DC" w:rsidP="009E79CB">
            <w:pPr>
              <w:pStyle w:val="TAL"/>
              <w:rPr>
                <w:rFonts w:cs="Arial"/>
              </w:rPr>
            </w:pPr>
            <w:r w:rsidRPr="00D611DC">
              <w:rPr>
                <w:rFonts w:cs="Arial"/>
              </w:rPr>
              <w:t>9.3.1.8</w:t>
            </w:r>
          </w:p>
        </w:tc>
        <w:tc>
          <w:tcPr>
            <w:tcW w:w="1762" w:type="dxa"/>
          </w:tcPr>
          <w:p w14:paraId="7E0B7BC6" w14:textId="77777777" w:rsidR="00D611DC" w:rsidRPr="00D611DC" w:rsidRDefault="00D611DC" w:rsidP="009E79CB">
            <w:pPr>
              <w:pStyle w:val="TAL"/>
              <w:rPr>
                <w:rFonts w:cs="Arial"/>
              </w:rPr>
            </w:pPr>
          </w:p>
        </w:tc>
        <w:tc>
          <w:tcPr>
            <w:tcW w:w="1288" w:type="dxa"/>
          </w:tcPr>
          <w:p w14:paraId="199850A5" w14:textId="77777777" w:rsidR="00D611DC" w:rsidRPr="00D611DC" w:rsidRDefault="00D611DC" w:rsidP="009E79CB">
            <w:pPr>
              <w:pStyle w:val="TAC"/>
              <w:rPr>
                <w:rFonts w:cs="Arial"/>
              </w:rPr>
            </w:pPr>
            <w:r w:rsidRPr="00D611DC">
              <w:rPr>
                <w:rFonts w:cs="Arial"/>
              </w:rPr>
              <w:t>-</w:t>
            </w:r>
          </w:p>
        </w:tc>
        <w:tc>
          <w:tcPr>
            <w:tcW w:w="1274" w:type="dxa"/>
          </w:tcPr>
          <w:p w14:paraId="035A8B35" w14:textId="77777777" w:rsidR="00D611DC" w:rsidRPr="00D611DC" w:rsidRDefault="00D611DC" w:rsidP="009E79CB">
            <w:pPr>
              <w:pStyle w:val="TAC"/>
              <w:rPr>
                <w:rFonts w:cs="Arial"/>
              </w:rPr>
            </w:pPr>
          </w:p>
        </w:tc>
      </w:tr>
      <w:tr w:rsidR="00D611DC" w:rsidRPr="00D611DC" w14:paraId="1F31B1CE" w14:textId="77777777" w:rsidTr="009E79CB">
        <w:tc>
          <w:tcPr>
            <w:tcW w:w="2394" w:type="dxa"/>
          </w:tcPr>
          <w:p w14:paraId="32EA20C5" w14:textId="77777777" w:rsidR="00D611DC" w:rsidRPr="00D611DC" w:rsidRDefault="00D611DC" w:rsidP="009E79CB">
            <w:pPr>
              <w:keepNext/>
              <w:keepLines/>
              <w:spacing w:after="0"/>
              <w:ind w:left="284"/>
              <w:rPr>
                <w:rFonts w:ascii="Arial" w:hAnsi="Arial" w:cs="Arial"/>
                <w:b/>
                <w:bCs/>
                <w:sz w:val="18"/>
                <w:szCs w:val="18"/>
              </w:rPr>
            </w:pPr>
            <w:r w:rsidRPr="00D611DC">
              <w:rPr>
                <w:rFonts w:ascii="Arial" w:hAnsi="Arial" w:cs="Arial"/>
                <w:b/>
                <w:sz w:val="18"/>
              </w:rPr>
              <w:t xml:space="preserve">&gt;&gt;DL UP TNL Information to be setup List </w:t>
            </w:r>
          </w:p>
        </w:tc>
        <w:tc>
          <w:tcPr>
            <w:tcW w:w="1260" w:type="dxa"/>
          </w:tcPr>
          <w:p w14:paraId="5AF7EBFF" w14:textId="77777777" w:rsidR="00D611DC" w:rsidRPr="00D611DC" w:rsidRDefault="00D611DC" w:rsidP="009E79CB">
            <w:pPr>
              <w:pStyle w:val="TAL"/>
              <w:rPr>
                <w:rFonts w:eastAsia="MS Mincho" w:cs="Arial"/>
              </w:rPr>
            </w:pPr>
          </w:p>
        </w:tc>
        <w:tc>
          <w:tcPr>
            <w:tcW w:w="1247" w:type="dxa"/>
          </w:tcPr>
          <w:p w14:paraId="74258BF2" w14:textId="77777777" w:rsidR="00D611DC" w:rsidRPr="00D611DC" w:rsidRDefault="00D611DC" w:rsidP="009E79CB">
            <w:pPr>
              <w:pStyle w:val="TAL"/>
              <w:rPr>
                <w:rFonts w:cs="Arial"/>
                <w:i/>
              </w:rPr>
            </w:pPr>
            <w:r w:rsidRPr="00D611DC">
              <w:rPr>
                <w:rFonts w:cs="Arial"/>
                <w:i/>
              </w:rPr>
              <w:t>0..1</w:t>
            </w:r>
          </w:p>
        </w:tc>
        <w:tc>
          <w:tcPr>
            <w:tcW w:w="1260" w:type="dxa"/>
          </w:tcPr>
          <w:p w14:paraId="5F76BBD9" w14:textId="77777777" w:rsidR="00D611DC" w:rsidRPr="00D611DC" w:rsidRDefault="00D611DC" w:rsidP="009E79CB">
            <w:pPr>
              <w:pStyle w:val="TAL"/>
              <w:rPr>
                <w:rFonts w:cs="Arial"/>
              </w:rPr>
            </w:pPr>
          </w:p>
        </w:tc>
        <w:tc>
          <w:tcPr>
            <w:tcW w:w="1762" w:type="dxa"/>
          </w:tcPr>
          <w:p w14:paraId="69115443" w14:textId="77777777" w:rsidR="00D611DC" w:rsidRPr="00D611DC" w:rsidRDefault="00D611DC" w:rsidP="009E79CB">
            <w:pPr>
              <w:pStyle w:val="TAL"/>
              <w:rPr>
                <w:rFonts w:cs="Arial"/>
                <w:szCs w:val="18"/>
              </w:rPr>
            </w:pPr>
          </w:p>
        </w:tc>
        <w:tc>
          <w:tcPr>
            <w:tcW w:w="1288" w:type="dxa"/>
          </w:tcPr>
          <w:p w14:paraId="58DA85C6" w14:textId="77777777" w:rsidR="00D611DC" w:rsidRPr="00D611DC" w:rsidRDefault="00D611DC" w:rsidP="009E79CB">
            <w:pPr>
              <w:pStyle w:val="TAC"/>
              <w:rPr>
                <w:rFonts w:cs="Arial"/>
              </w:rPr>
            </w:pPr>
            <w:r w:rsidRPr="00D611DC">
              <w:rPr>
                <w:rFonts w:cs="Arial"/>
              </w:rPr>
              <w:t>-</w:t>
            </w:r>
          </w:p>
        </w:tc>
        <w:tc>
          <w:tcPr>
            <w:tcW w:w="1274" w:type="dxa"/>
          </w:tcPr>
          <w:p w14:paraId="524AEB4C" w14:textId="77777777" w:rsidR="00D611DC" w:rsidRPr="00D611DC" w:rsidRDefault="00D611DC" w:rsidP="009E79CB">
            <w:pPr>
              <w:pStyle w:val="TAC"/>
              <w:rPr>
                <w:rFonts w:cs="Arial"/>
              </w:rPr>
            </w:pPr>
          </w:p>
        </w:tc>
      </w:tr>
      <w:tr w:rsidR="00D611DC" w:rsidRPr="00D611DC" w14:paraId="46EC6F2C" w14:textId="77777777" w:rsidTr="009E79CB">
        <w:tc>
          <w:tcPr>
            <w:tcW w:w="2394" w:type="dxa"/>
          </w:tcPr>
          <w:p w14:paraId="507EF497" w14:textId="77777777" w:rsidR="00D611DC" w:rsidRPr="00D611DC" w:rsidRDefault="00D611DC" w:rsidP="009E79CB">
            <w:pPr>
              <w:keepNext/>
              <w:keepLines/>
              <w:spacing w:after="0"/>
              <w:ind w:leftChars="198" w:left="396"/>
              <w:rPr>
                <w:rFonts w:ascii="Arial" w:hAnsi="Arial" w:cs="Arial"/>
                <w:bCs/>
                <w:sz w:val="18"/>
                <w:szCs w:val="18"/>
              </w:rPr>
            </w:pPr>
            <w:r w:rsidRPr="00D611DC">
              <w:rPr>
                <w:rFonts w:ascii="Arial" w:hAnsi="Arial" w:cs="Arial"/>
                <w:b/>
                <w:sz w:val="18"/>
              </w:rPr>
              <w:t>&gt;&gt;&gt;DL UP TNL Information to Be Setup Item IEs</w:t>
            </w:r>
          </w:p>
        </w:tc>
        <w:tc>
          <w:tcPr>
            <w:tcW w:w="1260" w:type="dxa"/>
          </w:tcPr>
          <w:p w14:paraId="317A2D02" w14:textId="77777777" w:rsidR="00D611DC" w:rsidRPr="00D611DC" w:rsidRDefault="00D611DC" w:rsidP="009E79CB">
            <w:pPr>
              <w:pStyle w:val="TAL"/>
              <w:rPr>
                <w:rFonts w:eastAsia="MS Mincho" w:cs="Arial"/>
              </w:rPr>
            </w:pPr>
          </w:p>
        </w:tc>
        <w:tc>
          <w:tcPr>
            <w:tcW w:w="1247" w:type="dxa"/>
          </w:tcPr>
          <w:p w14:paraId="371D6BA3" w14:textId="77777777" w:rsidR="00D611DC" w:rsidRPr="00D611DC" w:rsidRDefault="00D611DC" w:rsidP="009E79CB">
            <w:pPr>
              <w:pStyle w:val="TAL"/>
              <w:rPr>
                <w:rFonts w:cs="Arial"/>
              </w:rPr>
            </w:pPr>
            <w:r w:rsidRPr="00D611DC">
              <w:rPr>
                <w:rFonts w:cs="Arial"/>
                <w:i/>
              </w:rPr>
              <w:t>1 .. &lt;</w:t>
            </w:r>
            <w:proofErr w:type="spellStart"/>
            <w:r w:rsidRPr="00D611DC">
              <w:rPr>
                <w:rFonts w:cs="Arial"/>
                <w:i/>
              </w:rPr>
              <w:t>maxnoofDLUPTNLInformation</w:t>
            </w:r>
            <w:proofErr w:type="spellEnd"/>
            <w:r w:rsidRPr="00D611DC">
              <w:rPr>
                <w:rFonts w:cs="Arial"/>
                <w:i/>
              </w:rPr>
              <w:t>&gt;</w:t>
            </w:r>
          </w:p>
        </w:tc>
        <w:tc>
          <w:tcPr>
            <w:tcW w:w="1260" w:type="dxa"/>
          </w:tcPr>
          <w:p w14:paraId="7EB711BF" w14:textId="77777777" w:rsidR="00D611DC" w:rsidRPr="00D611DC" w:rsidRDefault="00D611DC" w:rsidP="009E79CB">
            <w:pPr>
              <w:pStyle w:val="TAL"/>
              <w:rPr>
                <w:rFonts w:cs="Arial"/>
              </w:rPr>
            </w:pPr>
          </w:p>
        </w:tc>
        <w:tc>
          <w:tcPr>
            <w:tcW w:w="1762" w:type="dxa"/>
          </w:tcPr>
          <w:p w14:paraId="5030BBCE" w14:textId="77777777" w:rsidR="00D611DC" w:rsidRPr="00D611DC" w:rsidRDefault="00D611DC" w:rsidP="009E79CB">
            <w:pPr>
              <w:pStyle w:val="TAL"/>
              <w:rPr>
                <w:rFonts w:cs="Arial"/>
                <w:szCs w:val="18"/>
              </w:rPr>
            </w:pPr>
          </w:p>
        </w:tc>
        <w:tc>
          <w:tcPr>
            <w:tcW w:w="1288" w:type="dxa"/>
          </w:tcPr>
          <w:p w14:paraId="78A1AB91" w14:textId="77777777" w:rsidR="00D611DC" w:rsidRPr="00D611DC" w:rsidRDefault="00D611DC" w:rsidP="009E79CB">
            <w:pPr>
              <w:pStyle w:val="TAC"/>
              <w:rPr>
                <w:rFonts w:cs="Arial"/>
              </w:rPr>
            </w:pPr>
            <w:r w:rsidRPr="00D611DC">
              <w:rPr>
                <w:rFonts w:cs="Arial"/>
              </w:rPr>
              <w:t>-</w:t>
            </w:r>
          </w:p>
        </w:tc>
        <w:tc>
          <w:tcPr>
            <w:tcW w:w="1274" w:type="dxa"/>
          </w:tcPr>
          <w:p w14:paraId="6D3FE2CB" w14:textId="77777777" w:rsidR="00D611DC" w:rsidRPr="00D611DC" w:rsidRDefault="00D611DC" w:rsidP="009E79CB">
            <w:pPr>
              <w:pStyle w:val="TAC"/>
              <w:rPr>
                <w:rFonts w:cs="Arial"/>
              </w:rPr>
            </w:pPr>
          </w:p>
        </w:tc>
      </w:tr>
      <w:tr w:rsidR="00D611DC" w:rsidRPr="00D611DC" w14:paraId="0B589A10" w14:textId="77777777" w:rsidTr="009E79CB">
        <w:tc>
          <w:tcPr>
            <w:tcW w:w="2394" w:type="dxa"/>
          </w:tcPr>
          <w:p w14:paraId="7771B456" w14:textId="77777777" w:rsidR="00D611DC" w:rsidRPr="00D611DC" w:rsidRDefault="00D611DC" w:rsidP="009E79CB">
            <w:pPr>
              <w:keepNext/>
              <w:keepLines/>
              <w:spacing w:after="0"/>
              <w:ind w:left="539"/>
              <w:rPr>
                <w:rFonts w:ascii="Arial" w:hAnsi="Arial" w:cs="Arial"/>
                <w:sz w:val="18"/>
              </w:rPr>
            </w:pPr>
            <w:r w:rsidRPr="00D611DC">
              <w:rPr>
                <w:rFonts w:ascii="Arial" w:hAnsi="Arial" w:cs="Arial"/>
                <w:sz w:val="18"/>
              </w:rPr>
              <w:t>&gt;&gt;&gt;&gt;DL UP TNL Information</w:t>
            </w:r>
          </w:p>
        </w:tc>
        <w:tc>
          <w:tcPr>
            <w:tcW w:w="1260" w:type="dxa"/>
          </w:tcPr>
          <w:p w14:paraId="602040C6" w14:textId="77777777" w:rsidR="00D611DC" w:rsidRPr="00D611DC" w:rsidRDefault="00D611DC" w:rsidP="009E79CB">
            <w:pPr>
              <w:pStyle w:val="TAL"/>
              <w:rPr>
                <w:rFonts w:cs="Arial"/>
              </w:rPr>
            </w:pPr>
            <w:r w:rsidRPr="00D611DC">
              <w:rPr>
                <w:rFonts w:cs="Arial"/>
              </w:rPr>
              <w:t>M</w:t>
            </w:r>
          </w:p>
        </w:tc>
        <w:tc>
          <w:tcPr>
            <w:tcW w:w="1247" w:type="dxa"/>
          </w:tcPr>
          <w:p w14:paraId="5061DDBF" w14:textId="77777777" w:rsidR="00D611DC" w:rsidRPr="00D611DC" w:rsidRDefault="00D611DC" w:rsidP="009E79CB">
            <w:pPr>
              <w:pStyle w:val="TAL"/>
              <w:rPr>
                <w:rFonts w:cs="Arial"/>
              </w:rPr>
            </w:pPr>
          </w:p>
        </w:tc>
        <w:tc>
          <w:tcPr>
            <w:tcW w:w="1260" w:type="dxa"/>
          </w:tcPr>
          <w:p w14:paraId="5584BEDA" w14:textId="77777777" w:rsidR="00D611DC" w:rsidRPr="00D611DC" w:rsidRDefault="00D611DC" w:rsidP="009E79CB">
            <w:pPr>
              <w:pStyle w:val="TAL"/>
              <w:rPr>
                <w:rFonts w:cs="Arial"/>
              </w:rPr>
            </w:pPr>
            <w:r w:rsidRPr="00D611DC">
              <w:rPr>
                <w:rFonts w:cs="Arial"/>
              </w:rPr>
              <w:t>UP Transport Layer Information</w:t>
            </w:r>
          </w:p>
          <w:p w14:paraId="609AA28F" w14:textId="77777777" w:rsidR="00D611DC" w:rsidRPr="00D611DC" w:rsidRDefault="00D611DC" w:rsidP="009E79CB">
            <w:pPr>
              <w:pStyle w:val="TAL"/>
              <w:rPr>
                <w:rFonts w:cs="Arial"/>
              </w:rPr>
            </w:pPr>
            <w:r w:rsidRPr="00D611DC">
              <w:rPr>
                <w:rFonts w:cs="Arial"/>
              </w:rPr>
              <w:t>9.3.2.1</w:t>
            </w:r>
          </w:p>
        </w:tc>
        <w:tc>
          <w:tcPr>
            <w:tcW w:w="1762" w:type="dxa"/>
          </w:tcPr>
          <w:p w14:paraId="275B4156" w14:textId="77777777" w:rsidR="00D611DC" w:rsidRPr="00D611DC" w:rsidRDefault="00D611DC" w:rsidP="009E79CB">
            <w:pPr>
              <w:pStyle w:val="TAL"/>
              <w:rPr>
                <w:rFonts w:cs="Arial"/>
              </w:rPr>
            </w:pPr>
            <w:r w:rsidRPr="00D611DC">
              <w:rPr>
                <w:rFonts w:cs="Arial"/>
              </w:rPr>
              <w:t>gNB-CU endpoint of the F1 transport bearer. For delivery of DL PDUs.</w:t>
            </w:r>
          </w:p>
        </w:tc>
        <w:tc>
          <w:tcPr>
            <w:tcW w:w="1288" w:type="dxa"/>
          </w:tcPr>
          <w:p w14:paraId="72E63D9B" w14:textId="77777777" w:rsidR="00D611DC" w:rsidRPr="00D611DC" w:rsidRDefault="00D611DC" w:rsidP="009E79CB">
            <w:pPr>
              <w:pStyle w:val="TAC"/>
              <w:rPr>
                <w:rFonts w:cs="Arial"/>
              </w:rPr>
            </w:pPr>
            <w:r w:rsidRPr="00D611DC">
              <w:rPr>
                <w:rFonts w:cs="Arial"/>
              </w:rPr>
              <w:t>-</w:t>
            </w:r>
          </w:p>
        </w:tc>
        <w:tc>
          <w:tcPr>
            <w:tcW w:w="1274" w:type="dxa"/>
          </w:tcPr>
          <w:p w14:paraId="05D65A73" w14:textId="77777777" w:rsidR="00D611DC" w:rsidRPr="00D611DC" w:rsidRDefault="00D611DC" w:rsidP="009E79CB">
            <w:pPr>
              <w:pStyle w:val="TAC"/>
              <w:rPr>
                <w:rFonts w:cs="Arial"/>
              </w:rPr>
            </w:pPr>
          </w:p>
        </w:tc>
      </w:tr>
      <w:tr w:rsidR="00D611DC" w:rsidRPr="00D611DC" w14:paraId="0126AD7F" w14:textId="77777777" w:rsidTr="009E79CB">
        <w:tc>
          <w:tcPr>
            <w:tcW w:w="2394" w:type="dxa"/>
          </w:tcPr>
          <w:p w14:paraId="611B18B3" w14:textId="77777777" w:rsidR="00D611DC" w:rsidRPr="00D611DC" w:rsidRDefault="00D611DC" w:rsidP="009E79CB">
            <w:pPr>
              <w:keepNext/>
              <w:keepLines/>
              <w:spacing w:after="0"/>
              <w:ind w:left="284"/>
              <w:rPr>
                <w:rFonts w:ascii="Arial" w:hAnsi="Arial" w:cs="Arial"/>
                <w:noProof/>
                <w:sz w:val="18"/>
              </w:rPr>
            </w:pPr>
            <w:r w:rsidRPr="00D611DC">
              <w:rPr>
                <w:rFonts w:ascii="Arial" w:hAnsi="Arial" w:cs="Arial"/>
                <w:sz w:val="18"/>
              </w:rPr>
              <w:t>&gt;&gt;RLC Status</w:t>
            </w:r>
          </w:p>
        </w:tc>
        <w:tc>
          <w:tcPr>
            <w:tcW w:w="1260" w:type="dxa"/>
          </w:tcPr>
          <w:p w14:paraId="678F7067" w14:textId="77777777" w:rsidR="00D611DC" w:rsidRPr="00D611DC" w:rsidRDefault="00D611DC" w:rsidP="009E79CB">
            <w:pPr>
              <w:pStyle w:val="TAL"/>
              <w:rPr>
                <w:rFonts w:cs="Arial"/>
                <w:noProof/>
              </w:rPr>
            </w:pPr>
            <w:r w:rsidRPr="00D611DC">
              <w:rPr>
                <w:rFonts w:cs="Arial"/>
                <w:noProof/>
                <w:lang w:eastAsia="ja-JP"/>
              </w:rPr>
              <w:t>O</w:t>
            </w:r>
          </w:p>
        </w:tc>
        <w:tc>
          <w:tcPr>
            <w:tcW w:w="1247" w:type="dxa"/>
          </w:tcPr>
          <w:p w14:paraId="04D81668" w14:textId="77777777" w:rsidR="00D611DC" w:rsidRPr="00D611DC" w:rsidRDefault="00D611DC" w:rsidP="009E79CB">
            <w:pPr>
              <w:pStyle w:val="TAL"/>
              <w:rPr>
                <w:rFonts w:cs="Arial"/>
                <w:noProof/>
              </w:rPr>
            </w:pPr>
          </w:p>
        </w:tc>
        <w:tc>
          <w:tcPr>
            <w:tcW w:w="1260" w:type="dxa"/>
          </w:tcPr>
          <w:p w14:paraId="70E05857" w14:textId="77777777" w:rsidR="00D611DC" w:rsidRPr="00D611DC" w:rsidRDefault="00D611DC" w:rsidP="009E79CB">
            <w:pPr>
              <w:pStyle w:val="TAL"/>
              <w:rPr>
                <w:rFonts w:cs="Arial"/>
                <w:noProof/>
              </w:rPr>
            </w:pPr>
            <w:r w:rsidRPr="00D611DC">
              <w:rPr>
                <w:rFonts w:cs="Arial"/>
                <w:noProof/>
                <w:lang w:eastAsia="ja-JP"/>
              </w:rPr>
              <w:t>9.3.1.69</w:t>
            </w:r>
          </w:p>
        </w:tc>
        <w:tc>
          <w:tcPr>
            <w:tcW w:w="1762" w:type="dxa"/>
          </w:tcPr>
          <w:p w14:paraId="69A9E329" w14:textId="77777777" w:rsidR="00D611DC" w:rsidRPr="00D611DC" w:rsidRDefault="00D611DC" w:rsidP="009E79CB">
            <w:pPr>
              <w:pStyle w:val="TAL"/>
              <w:rPr>
                <w:rFonts w:cs="Arial"/>
                <w:noProof/>
              </w:rPr>
            </w:pPr>
            <w:r w:rsidRPr="00D611DC">
              <w:rPr>
                <w:rFonts w:cs="Arial"/>
                <w:noProof/>
                <w:lang w:eastAsia="ja-JP"/>
              </w:rPr>
              <w:t>Indicates the RLC has been re-established at the gNB-DU.</w:t>
            </w:r>
          </w:p>
        </w:tc>
        <w:tc>
          <w:tcPr>
            <w:tcW w:w="1288" w:type="dxa"/>
          </w:tcPr>
          <w:p w14:paraId="357C88EB" w14:textId="77777777" w:rsidR="00D611DC" w:rsidRPr="00D611DC" w:rsidRDefault="00D611DC" w:rsidP="009E79CB">
            <w:pPr>
              <w:pStyle w:val="TAC"/>
              <w:rPr>
                <w:rFonts w:cs="Arial"/>
                <w:noProof/>
              </w:rPr>
            </w:pPr>
            <w:r w:rsidRPr="00D611DC">
              <w:rPr>
                <w:rFonts w:cs="Arial"/>
              </w:rPr>
              <w:t>YES</w:t>
            </w:r>
          </w:p>
        </w:tc>
        <w:tc>
          <w:tcPr>
            <w:tcW w:w="1274" w:type="dxa"/>
          </w:tcPr>
          <w:p w14:paraId="059D5DDD" w14:textId="77777777" w:rsidR="00D611DC" w:rsidRPr="00D611DC" w:rsidRDefault="00D611DC" w:rsidP="009E79CB">
            <w:pPr>
              <w:pStyle w:val="TAC"/>
              <w:rPr>
                <w:rFonts w:cs="Arial"/>
                <w:noProof/>
              </w:rPr>
            </w:pPr>
            <w:r w:rsidRPr="00D611DC">
              <w:rPr>
                <w:rFonts w:cs="Arial"/>
              </w:rPr>
              <w:t>ignore</w:t>
            </w:r>
          </w:p>
        </w:tc>
      </w:tr>
      <w:tr w:rsidR="00D611DC" w:rsidRPr="00D611DC" w14:paraId="3B20A79C" w14:textId="77777777" w:rsidTr="009E79CB">
        <w:tc>
          <w:tcPr>
            <w:tcW w:w="2394" w:type="dxa"/>
            <w:tcBorders>
              <w:top w:val="single" w:sz="4" w:space="0" w:color="auto"/>
              <w:left w:val="single" w:sz="4" w:space="0" w:color="auto"/>
              <w:bottom w:val="single" w:sz="4" w:space="0" w:color="auto"/>
              <w:right w:val="single" w:sz="4" w:space="0" w:color="auto"/>
            </w:tcBorders>
          </w:tcPr>
          <w:p w14:paraId="43DA9C2E"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A66FA6"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15F790"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C73B5D"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3D0F91"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8AEAAB"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859766B" w14:textId="77777777" w:rsidR="00D611DC" w:rsidRPr="00D611DC" w:rsidRDefault="00D611DC" w:rsidP="009E79CB">
            <w:pPr>
              <w:pStyle w:val="TAC"/>
              <w:rPr>
                <w:rFonts w:cs="Arial"/>
              </w:rPr>
            </w:pPr>
            <w:r w:rsidRPr="00D611DC">
              <w:rPr>
                <w:rFonts w:cs="Arial"/>
              </w:rPr>
              <w:t>reject</w:t>
            </w:r>
          </w:p>
        </w:tc>
      </w:tr>
      <w:tr w:rsidR="00D611DC" w:rsidRPr="00D611DC" w14:paraId="7F630DA9" w14:textId="77777777" w:rsidTr="009E79CB">
        <w:trPr>
          <w:trHeight w:val="138"/>
        </w:trPr>
        <w:tc>
          <w:tcPr>
            <w:tcW w:w="2394" w:type="dxa"/>
          </w:tcPr>
          <w:p w14:paraId="6ECAE31C"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&gt;SRB Required to be Released List Item IEs</w:t>
            </w:r>
          </w:p>
        </w:tc>
        <w:tc>
          <w:tcPr>
            <w:tcW w:w="1260" w:type="dxa"/>
          </w:tcPr>
          <w:p w14:paraId="7877A866" w14:textId="77777777" w:rsidR="00D611DC" w:rsidRPr="00D611DC" w:rsidRDefault="00D611DC" w:rsidP="009E79CB">
            <w:pPr>
              <w:pStyle w:val="TAL"/>
              <w:rPr>
                <w:rFonts w:cs="Arial"/>
              </w:rPr>
            </w:pPr>
          </w:p>
        </w:tc>
        <w:tc>
          <w:tcPr>
            <w:tcW w:w="1247" w:type="dxa"/>
          </w:tcPr>
          <w:p w14:paraId="21843B61"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maxnoofSRBs</w:t>
            </w:r>
            <w:proofErr w:type="spellEnd"/>
            <w:r w:rsidRPr="00D611DC">
              <w:rPr>
                <w:rFonts w:cs="Arial"/>
                <w:i/>
              </w:rPr>
              <w:t>&gt;</w:t>
            </w:r>
          </w:p>
        </w:tc>
        <w:tc>
          <w:tcPr>
            <w:tcW w:w="1260" w:type="dxa"/>
          </w:tcPr>
          <w:p w14:paraId="68E6C87C" w14:textId="77777777" w:rsidR="00D611DC" w:rsidRPr="00D611DC" w:rsidRDefault="00D611DC" w:rsidP="009E79CB">
            <w:pPr>
              <w:pStyle w:val="TAL"/>
              <w:rPr>
                <w:rFonts w:cs="Arial"/>
              </w:rPr>
            </w:pPr>
          </w:p>
        </w:tc>
        <w:tc>
          <w:tcPr>
            <w:tcW w:w="1762" w:type="dxa"/>
          </w:tcPr>
          <w:p w14:paraId="78A62B7D" w14:textId="77777777" w:rsidR="00D611DC" w:rsidRPr="00D611DC" w:rsidRDefault="00D611DC" w:rsidP="009E79CB">
            <w:pPr>
              <w:pStyle w:val="TAL"/>
              <w:rPr>
                <w:rFonts w:cs="Arial"/>
              </w:rPr>
            </w:pPr>
          </w:p>
        </w:tc>
        <w:tc>
          <w:tcPr>
            <w:tcW w:w="1288" w:type="dxa"/>
          </w:tcPr>
          <w:p w14:paraId="19DF5093"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2722DC1D" w14:textId="77777777" w:rsidR="00D611DC" w:rsidRPr="00D611DC" w:rsidRDefault="00D611DC" w:rsidP="009E79CB">
            <w:pPr>
              <w:pStyle w:val="TAC"/>
              <w:rPr>
                <w:rFonts w:cs="Arial"/>
              </w:rPr>
            </w:pPr>
            <w:r w:rsidRPr="00D611DC">
              <w:rPr>
                <w:rFonts w:cs="Arial"/>
              </w:rPr>
              <w:t>reject</w:t>
            </w:r>
          </w:p>
        </w:tc>
      </w:tr>
      <w:tr w:rsidR="00D611DC" w:rsidRPr="00D611DC" w14:paraId="130EA04A" w14:textId="77777777" w:rsidTr="009E79CB">
        <w:tc>
          <w:tcPr>
            <w:tcW w:w="2394" w:type="dxa"/>
          </w:tcPr>
          <w:p w14:paraId="16101764"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&gt;&gt;SRB ID</w:t>
            </w:r>
          </w:p>
        </w:tc>
        <w:tc>
          <w:tcPr>
            <w:tcW w:w="1260" w:type="dxa"/>
          </w:tcPr>
          <w:p w14:paraId="025E08B6" w14:textId="77777777" w:rsidR="00D611DC" w:rsidRPr="00D611DC" w:rsidRDefault="00D611DC" w:rsidP="009E79CB">
            <w:pPr>
              <w:pStyle w:val="TAL"/>
              <w:rPr>
                <w:rFonts w:cs="Arial"/>
              </w:rPr>
            </w:pPr>
            <w:r w:rsidRPr="00D611DC">
              <w:rPr>
                <w:rFonts w:cs="Arial"/>
              </w:rPr>
              <w:t>M</w:t>
            </w:r>
          </w:p>
        </w:tc>
        <w:tc>
          <w:tcPr>
            <w:tcW w:w="1247" w:type="dxa"/>
          </w:tcPr>
          <w:p w14:paraId="6C80D620" w14:textId="77777777" w:rsidR="00D611DC" w:rsidRPr="00D611DC" w:rsidRDefault="00D611DC" w:rsidP="009E79CB">
            <w:pPr>
              <w:pStyle w:val="TAL"/>
              <w:rPr>
                <w:rFonts w:cs="Arial"/>
                <w:b/>
              </w:rPr>
            </w:pPr>
          </w:p>
        </w:tc>
        <w:tc>
          <w:tcPr>
            <w:tcW w:w="1260" w:type="dxa"/>
          </w:tcPr>
          <w:p w14:paraId="25A389AF" w14:textId="77777777" w:rsidR="00D611DC" w:rsidRPr="00D611DC" w:rsidRDefault="00D611DC" w:rsidP="009E79CB">
            <w:pPr>
              <w:pStyle w:val="TAL"/>
              <w:rPr>
                <w:rFonts w:cs="Arial"/>
              </w:rPr>
            </w:pPr>
            <w:r w:rsidRPr="00D611DC">
              <w:rPr>
                <w:rFonts w:cs="Arial"/>
              </w:rPr>
              <w:t>9.3.1.7</w:t>
            </w:r>
          </w:p>
        </w:tc>
        <w:tc>
          <w:tcPr>
            <w:tcW w:w="1762" w:type="dxa"/>
          </w:tcPr>
          <w:p w14:paraId="0DE5B2F4" w14:textId="77777777" w:rsidR="00D611DC" w:rsidRPr="00D611DC" w:rsidRDefault="00D611DC" w:rsidP="009E79CB">
            <w:pPr>
              <w:pStyle w:val="TAL"/>
              <w:rPr>
                <w:rFonts w:cs="Arial"/>
              </w:rPr>
            </w:pPr>
          </w:p>
        </w:tc>
        <w:tc>
          <w:tcPr>
            <w:tcW w:w="1288" w:type="dxa"/>
          </w:tcPr>
          <w:p w14:paraId="400EECD8" w14:textId="77777777" w:rsidR="00D611DC" w:rsidRPr="00D611DC" w:rsidRDefault="00D611DC" w:rsidP="009E79CB">
            <w:pPr>
              <w:pStyle w:val="TAC"/>
              <w:rPr>
                <w:rFonts w:cs="Arial"/>
              </w:rPr>
            </w:pPr>
            <w:r w:rsidRPr="00D611DC">
              <w:rPr>
                <w:rFonts w:cs="Arial"/>
              </w:rPr>
              <w:t>-</w:t>
            </w:r>
          </w:p>
        </w:tc>
        <w:tc>
          <w:tcPr>
            <w:tcW w:w="1274" w:type="dxa"/>
          </w:tcPr>
          <w:p w14:paraId="17A0E8C6" w14:textId="77777777" w:rsidR="00D611DC" w:rsidRPr="00D611DC" w:rsidRDefault="00D611DC" w:rsidP="009E79CB">
            <w:pPr>
              <w:pStyle w:val="TAC"/>
              <w:rPr>
                <w:rFonts w:cs="Arial"/>
              </w:rPr>
            </w:pPr>
          </w:p>
        </w:tc>
      </w:tr>
      <w:tr w:rsidR="00D611DC" w:rsidRPr="00D611DC" w14:paraId="7676EFED" w14:textId="77777777" w:rsidTr="009E79CB">
        <w:tc>
          <w:tcPr>
            <w:tcW w:w="2394" w:type="dxa"/>
            <w:tcBorders>
              <w:top w:val="single" w:sz="4" w:space="0" w:color="auto"/>
              <w:left w:val="single" w:sz="4" w:space="0" w:color="auto"/>
              <w:bottom w:val="single" w:sz="4" w:space="0" w:color="auto"/>
              <w:right w:val="single" w:sz="4" w:space="0" w:color="auto"/>
            </w:tcBorders>
          </w:tcPr>
          <w:p w14:paraId="3327FEBD"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06479EB"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9A5FD5E"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FF5E68C"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9A7C2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9A92CE"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FEB51C" w14:textId="77777777" w:rsidR="00D611DC" w:rsidRPr="00D611DC" w:rsidRDefault="00D611DC" w:rsidP="009E79CB">
            <w:pPr>
              <w:pStyle w:val="TAC"/>
              <w:rPr>
                <w:rFonts w:cs="Arial"/>
              </w:rPr>
            </w:pPr>
            <w:r w:rsidRPr="00D611DC">
              <w:rPr>
                <w:rFonts w:cs="Arial"/>
              </w:rPr>
              <w:t>reject</w:t>
            </w:r>
          </w:p>
        </w:tc>
      </w:tr>
      <w:tr w:rsidR="00D611DC" w:rsidRPr="00D611DC" w14:paraId="6E05F62D" w14:textId="77777777" w:rsidTr="009E79CB">
        <w:trPr>
          <w:trHeight w:val="138"/>
        </w:trPr>
        <w:tc>
          <w:tcPr>
            <w:tcW w:w="2394" w:type="dxa"/>
          </w:tcPr>
          <w:p w14:paraId="4BDF4192"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Released List Item IEs</w:t>
            </w:r>
          </w:p>
        </w:tc>
        <w:tc>
          <w:tcPr>
            <w:tcW w:w="1260" w:type="dxa"/>
          </w:tcPr>
          <w:p w14:paraId="4EE35C39" w14:textId="77777777" w:rsidR="00D611DC" w:rsidRPr="00D611DC" w:rsidRDefault="00D611DC" w:rsidP="009E79CB">
            <w:pPr>
              <w:pStyle w:val="TAL"/>
              <w:rPr>
                <w:rFonts w:cs="Arial"/>
              </w:rPr>
            </w:pPr>
          </w:p>
        </w:tc>
        <w:tc>
          <w:tcPr>
            <w:tcW w:w="1247" w:type="dxa"/>
          </w:tcPr>
          <w:p w14:paraId="0355DCEA"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maxnoofDRBs</w:t>
            </w:r>
            <w:proofErr w:type="spellEnd"/>
            <w:r w:rsidRPr="00D611DC">
              <w:rPr>
                <w:rFonts w:cs="Arial"/>
                <w:i/>
              </w:rPr>
              <w:t>&gt;</w:t>
            </w:r>
          </w:p>
        </w:tc>
        <w:tc>
          <w:tcPr>
            <w:tcW w:w="1260" w:type="dxa"/>
          </w:tcPr>
          <w:p w14:paraId="1008A732" w14:textId="77777777" w:rsidR="00D611DC" w:rsidRPr="00D611DC" w:rsidRDefault="00D611DC" w:rsidP="009E79CB">
            <w:pPr>
              <w:pStyle w:val="TAL"/>
              <w:rPr>
                <w:rFonts w:cs="Arial"/>
              </w:rPr>
            </w:pPr>
          </w:p>
        </w:tc>
        <w:tc>
          <w:tcPr>
            <w:tcW w:w="1762" w:type="dxa"/>
          </w:tcPr>
          <w:p w14:paraId="3702E6C2" w14:textId="77777777" w:rsidR="00D611DC" w:rsidRPr="00D611DC" w:rsidRDefault="00D611DC" w:rsidP="009E79CB">
            <w:pPr>
              <w:pStyle w:val="TAL"/>
              <w:rPr>
                <w:rFonts w:cs="Arial"/>
              </w:rPr>
            </w:pPr>
          </w:p>
        </w:tc>
        <w:tc>
          <w:tcPr>
            <w:tcW w:w="1288" w:type="dxa"/>
          </w:tcPr>
          <w:p w14:paraId="055B5FCB"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1D76B4E2" w14:textId="77777777" w:rsidR="00D611DC" w:rsidRPr="00D611DC" w:rsidRDefault="00D611DC" w:rsidP="009E79CB">
            <w:pPr>
              <w:pStyle w:val="TAC"/>
              <w:rPr>
                <w:rFonts w:cs="Arial"/>
              </w:rPr>
            </w:pPr>
            <w:r w:rsidRPr="00D611DC">
              <w:rPr>
                <w:rFonts w:cs="Arial"/>
              </w:rPr>
              <w:t>reject</w:t>
            </w:r>
          </w:p>
        </w:tc>
      </w:tr>
      <w:tr w:rsidR="00D611DC" w:rsidRPr="00D611DC" w14:paraId="74EA0819" w14:textId="77777777" w:rsidTr="009E79CB">
        <w:tc>
          <w:tcPr>
            <w:tcW w:w="2394" w:type="dxa"/>
          </w:tcPr>
          <w:p w14:paraId="75C1FF66"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E6FF15B" w14:textId="77777777" w:rsidR="00D611DC" w:rsidRPr="00D611DC" w:rsidRDefault="00D611DC" w:rsidP="009E79CB">
            <w:pPr>
              <w:pStyle w:val="TAL"/>
              <w:rPr>
                <w:rFonts w:cs="Arial"/>
              </w:rPr>
            </w:pPr>
            <w:r w:rsidRPr="00D611DC">
              <w:rPr>
                <w:rFonts w:cs="Arial"/>
              </w:rPr>
              <w:t>M</w:t>
            </w:r>
          </w:p>
        </w:tc>
        <w:tc>
          <w:tcPr>
            <w:tcW w:w="1247" w:type="dxa"/>
          </w:tcPr>
          <w:p w14:paraId="178AE8EF" w14:textId="77777777" w:rsidR="00D611DC" w:rsidRPr="00D611DC" w:rsidRDefault="00D611DC" w:rsidP="009E79CB">
            <w:pPr>
              <w:pStyle w:val="TAL"/>
              <w:rPr>
                <w:rFonts w:cs="Arial"/>
                <w:b/>
              </w:rPr>
            </w:pPr>
          </w:p>
        </w:tc>
        <w:tc>
          <w:tcPr>
            <w:tcW w:w="1260" w:type="dxa"/>
          </w:tcPr>
          <w:p w14:paraId="4716C721" w14:textId="77777777" w:rsidR="00D611DC" w:rsidRPr="00D611DC" w:rsidRDefault="00D611DC" w:rsidP="009E79CB">
            <w:pPr>
              <w:pStyle w:val="TAL"/>
              <w:rPr>
                <w:rFonts w:cs="Arial"/>
              </w:rPr>
            </w:pPr>
            <w:r w:rsidRPr="00D611DC">
              <w:rPr>
                <w:rFonts w:cs="Arial"/>
              </w:rPr>
              <w:t>9.3.1.8</w:t>
            </w:r>
          </w:p>
        </w:tc>
        <w:tc>
          <w:tcPr>
            <w:tcW w:w="1762" w:type="dxa"/>
          </w:tcPr>
          <w:p w14:paraId="4FE22091" w14:textId="77777777" w:rsidR="00D611DC" w:rsidRPr="00D611DC" w:rsidRDefault="00D611DC" w:rsidP="009E79CB">
            <w:pPr>
              <w:pStyle w:val="TAL"/>
              <w:rPr>
                <w:rFonts w:cs="Arial"/>
              </w:rPr>
            </w:pPr>
          </w:p>
        </w:tc>
        <w:tc>
          <w:tcPr>
            <w:tcW w:w="1288" w:type="dxa"/>
          </w:tcPr>
          <w:p w14:paraId="310843E0" w14:textId="77777777" w:rsidR="00D611DC" w:rsidRPr="00D611DC" w:rsidRDefault="00D611DC" w:rsidP="009E79CB">
            <w:pPr>
              <w:pStyle w:val="TAC"/>
              <w:rPr>
                <w:rFonts w:cs="Arial"/>
              </w:rPr>
            </w:pPr>
            <w:r w:rsidRPr="00D611DC">
              <w:rPr>
                <w:rFonts w:cs="Arial"/>
              </w:rPr>
              <w:t>-</w:t>
            </w:r>
          </w:p>
        </w:tc>
        <w:tc>
          <w:tcPr>
            <w:tcW w:w="1274" w:type="dxa"/>
          </w:tcPr>
          <w:p w14:paraId="2520C31D" w14:textId="77777777" w:rsidR="00D611DC" w:rsidRPr="00D611DC" w:rsidRDefault="00D611DC" w:rsidP="009E79CB">
            <w:pPr>
              <w:pStyle w:val="TAC"/>
              <w:rPr>
                <w:rFonts w:cs="Arial"/>
              </w:rPr>
            </w:pPr>
          </w:p>
        </w:tc>
      </w:tr>
      <w:tr w:rsidR="00D611DC" w:rsidRPr="00D611DC" w14:paraId="2FBF3769" w14:textId="77777777" w:rsidTr="009E79CB">
        <w:tc>
          <w:tcPr>
            <w:tcW w:w="2394" w:type="dxa"/>
          </w:tcPr>
          <w:p w14:paraId="51459BBF" w14:textId="77777777" w:rsidR="00D611DC" w:rsidRPr="00D611DC" w:rsidRDefault="00D611DC" w:rsidP="009E79CB">
            <w:pPr>
              <w:keepNext/>
              <w:keepLines/>
              <w:spacing w:after="0"/>
              <w:rPr>
                <w:rFonts w:ascii="Arial" w:hAnsi="Arial" w:cs="Arial"/>
                <w:sz w:val="18"/>
              </w:rPr>
            </w:pPr>
            <w:r w:rsidRPr="00D611DC">
              <w:rPr>
                <w:rFonts w:ascii="Arial" w:hAnsi="Arial" w:cs="Arial"/>
                <w:sz w:val="18"/>
                <w:szCs w:val="18"/>
                <w:lang w:eastAsia="ja-JP"/>
              </w:rPr>
              <w:t>Cause</w:t>
            </w:r>
          </w:p>
        </w:tc>
        <w:tc>
          <w:tcPr>
            <w:tcW w:w="1260" w:type="dxa"/>
          </w:tcPr>
          <w:p w14:paraId="7674C12E" w14:textId="77777777" w:rsidR="00D611DC" w:rsidRPr="00D611DC" w:rsidRDefault="00D611DC" w:rsidP="009E79CB">
            <w:pPr>
              <w:pStyle w:val="TAL"/>
              <w:rPr>
                <w:rFonts w:cs="Arial"/>
              </w:rPr>
            </w:pPr>
            <w:r w:rsidRPr="00D611DC">
              <w:rPr>
                <w:rFonts w:cs="Arial"/>
                <w:szCs w:val="18"/>
                <w:lang w:eastAsia="ja-JP"/>
              </w:rPr>
              <w:t>M</w:t>
            </w:r>
          </w:p>
        </w:tc>
        <w:tc>
          <w:tcPr>
            <w:tcW w:w="1247" w:type="dxa"/>
          </w:tcPr>
          <w:p w14:paraId="7823F6E5" w14:textId="77777777" w:rsidR="00D611DC" w:rsidRPr="00D611DC" w:rsidRDefault="00D611DC" w:rsidP="009E79CB">
            <w:pPr>
              <w:pStyle w:val="TAL"/>
              <w:rPr>
                <w:rFonts w:cs="Arial"/>
                <w:b/>
              </w:rPr>
            </w:pPr>
          </w:p>
        </w:tc>
        <w:tc>
          <w:tcPr>
            <w:tcW w:w="1260" w:type="dxa"/>
          </w:tcPr>
          <w:p w14:paraId="16C3B2B2" w14:textId="77777777" w:rsidR="00D611DC" w:rsidRPr="00D611DC" w:rsidRDefault="00D611DC" w:rsidP="009E79CB">
            <w:pPr>
              <w:pStyle w:val="TAL"/>
              <w:rPr>
                <w:rFonts w:cs="Arial"/>
              </w:rPr>
            </w:pPr>
            <w:r w:rsidRPr="00D611DC">
              <w:rPr>
                <w:rFonts w:cs="Arial"/>
                <w:szCs w:val="18"/>
                <w:lang w:eastAsia="ja-JP"/>
              </w:rPr>
              <w:t>9.3.1.2</w:t>
            </w:r>
          </w:p>
        </w:tc>
        <w:tc>
          <w:tcPr>
            <w:tcW w:w="1762" w:type="dxa"/>
          </w:tcPr>
          <w:p w14:paraId="6CAB01BF" w14:textId="77777777" w:rsidR="00D611DC" w:rsidRPr="00D611DC" w:rsidRDefault="00D611DC" w:rsidP="009E79CB">
            <w:pPr>
              <w:pStyle w:val="TAL"/>
              <w:rPr>
                <w:rFonts w:cs="Arial"/>
              </w:rPr>
            </w:pPr>
          </w:p>
        </w:tc>
        <w:tc>
          <w:tcPr>
            <w:tcW w:w="1288" w:type="dxa"/>
          </w:tcPr>
          <w:p w14:paraId="776EE73B" w14:textId="77777777" w:rsidR="00D611DC" w:rsidRPr="00D611DC" w:rsidRDefault="00D611DC" w:rsidP="009E79CB">
            <w:pPr>
              <w:pStyle w:val="TAC"/>
              <w:rPr>
                <w:rFonts w:cs="Arial"/>
              </w:rPr>
            </w:pPr>
            <w:r w:rsidRPr="00D611DC">
              <w:rPr>
                <w:rFonts w:cs="Arial"/>
                <w:szCs w:val="18"/>
                <w:lang w:eastAsia="ja-JP"/>
              </w:rPr>
              <w:t>YES</w:t>
            </w:r>
          </w:p>
        </w:tc>
        <w:tc>
          <w:tcPr>
            <w:tcW w:w="1274" w:type="dxa"/>
          </w:tcPr>
          <w:p w14:paraId="74A9C388" w14:textId="77777777" w:rsidR="00D611DC" w:rsidRPr="00D611DC" w:rsidRDefault="00D611DC" w:rsidP="009E79CB">
            <w:pPr>
              <w:pStyle w:val="TAC"/>
              <w:rPr>
                <w:rFonts w:cs="Arial"/>
              </w:rPr>
            </w:pPr>
            <w:r w:rsidRPr="00D611DC">
              <w:rPr>
                <w:rFonts w:cs="Arial"/>
                <w:szCs w:val="18"/>
                <w:lang w:eastAsia="ja-JP"/>
              </w:rPr>
              <w:t>ignore</w:t>
            </w:r>
          </w:p>
        </w:tc>
      </w:tr>
      <w:tr w:rsidR="00D611DC" w:rsidRPr="00D611DC" w14:paraId="248E4EB2" w14:textId="77777777" w:rsidTr="009E79CB">
        <w:tc>
          <w:tcPr>
            <w:tcW w:w="2394" w:type="dxa"/>
          </w:tcPr>
          <w:p w14:paraId="55BD8C7D" w14:textId="77777777" w:rsidR="00D611DC" w:rsidRPr="00D611DC" w:rsidRDefault="00D611DC" w:rsidP="009E79CB">
            <w:pPr>
              <w:keepNext/>
              <w:keepLines/>
              <w:spacing w:after="0"/>
              <w:rPr>
                <w:rFonts w:ascii="Arial" w:hAnsi="Arial" w:cs="Arial"/>
                <w:sz w:val="18"/>
                <w:szCs w:val="18"/>
                <w:lang w:eastAsia="ja-JP"/>
              </w:rPr>
            </w:pPr>
            <w:r w:rsidRPr="00D611DC">
              <w:rPr>
                <w:rFonts w:ascii="Arial" w:hAnsi="Arial" w:cs="Arial"/>
                <w:b/>
                <w:sz w:val="18"/>
              </w:rPr>
              <w:t>BH RLC Channel Required to be Released List</w:t>
            </w:r>
          </w:p>
        </w:tc>
        <w:tc>
          <w:tcPr>
            <w:tcW w:w="1260" w:type="dxa"/>
          </w:tcPr>
          <w:p w14:paraId="63C36CFA" w14:textId="77777777" w:rsidR="00D611DC" w:rsidRPr="00D611DC" w:rsidRDefault="00D611DC" w:rsidP="009E79CB">
            <w:pPr>
              <w:pStyle w:val="TAL"/>
              <w:rPr>
                <w:rFonts w:cs="Arial"/>
                <w:szCs w:val="18"/>
                <w:lang w:eastAsia="ja-JP"/>
              </w:rPr>
            </w:pPr>
          </w:p>
        </w:tc>
        <w:tc>
          <w:tcPr>
            <w:tcW w:w="1247" w:type="dxa"/>
          </w:tcPr>
          <w:p w14:paraId="5B389D4B" w14:textId="77777777" w:rsidR="00D611DC" w:rsidRPr="00D611DC" w:rsidRDefault="00D611DC" w:rsidP="009E79CB">
            <w:pPr>
              <w:pStyle w:val="TAL"/>
              <w:rPr>
                <w:rFonts w:cs="Arial"/>
                <w:b/>
              </w:rPr>
            </w:pPr>
            <w:r w:rsidRPr="00D611DC">
              <w:rPr>
                <w:rFonts w:cs="Arial"/>
                <w:i/>
              </w:rPr>
              <w:t>0..1</w:t>
            </w:r>
          </w:p>
        </w:tc>
        <w:tc>
          <w:tcPr>
            <w:tcW w:w="1260" w:type="dxa"/>
          </w:tcPr>
          <w:p w14:paraId="25F7245C" w14:textId="77777777" w:rsidR="00D611DC" w:rsidRPr="00D611DC" w:rsidRDefault="00D611DC" w:rsidP="009E79CB">
            <w:pPr>
              <w:pStyle w:val="TAL"/>
              <w:rPr>
                <w:rFonts w:cs="Arial"/>
                <w:szCs w:val="18"/>
                <w:lang w:eastAsia="ja-JP"/>
              </w:rPr>
            </w:pPr>
          </w:p>
        </w:tc>
        <w:tc>
          <w:tcPr>
            <w:tcW w:w="1762" w:type="dxa"/>
          </w:tcPr>
          <w:p w14:paraId="153A964C" w14:textId="77777777" w:rsidR="00D611DC" w:rsidRPr="00D611DC" w:rsidRDefault="00D611DC" w:rsidP="009E79CB">
            <w:pPr>
              <w:pStyle w:val="TAL"/>
              <w:rPr>
                <w:rFonts w:cs="Arial"/>
              </w:rPr>
            </w:pPr>
          </w:p>
        </w:tc>
        <w:tc>
          <w:tcPr>
            <w:tcW w:w="1288" w:type="dxa"/>
          </w:tcPr>
          <w:p w14:paraId="03A48FEB" w14:textId="77777777" w:rsidR="00D611DC" w:rsidRPr="00D611DC" w:rsidRDefault="00D611DC" w:rsidP="009E79CB">
            <w:pPr>
              <w:pStyle w:val="TAC"/>
              <w:rPr>
                <w:rFonts w:cs="Arial"/>
                <w:szCs w:val="18"/>
                <w:lang w:eastAsia="ja-JP"/>
              </w:rPr>
            </w:pPr>
            <w:r w:rsidRPr="00D611DC">
              <w:rPr>
                <w:rFonts w:eastAsia="MS Mincho" w:cs="Arial"/>
              </w:rPr>
              <w:t>YES</w:t>
            </w:r>
          </w:p>
        </w:tc>
        <w:tc>
          <w:tcPr>
            <w:tcW w:w="1274" w:type="dxa"/>
          </w:tcPr>
          <w:p w14:paraId="5B31E796"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54FD89DE" w14:textId="77777777" w:rsidTr="009E79CB">
        <w:tc>
          <w:tcPr>
            <w:tcW w:w="2394" w:type="dxa"/>
          </w:tcPr>
          <w:p w14:paraId="026DB70B" w14:textId="77777777" w:rsidR="00D611DC" w:rsidRPr="00D611DC" w:rsidRDefault="00D611DC" w:rsidP="009E79CB">
            <w:pPr>
              <w:keepNext/>
              <w:keepLines/>
              <w:spacing w:after="0"/>
              <w:ind w:left="142"/>
              <w:rPr>
                <w:rFonts w:ascii="Arial" w:hAnsi="Arial" w:cs="Arial"/>
                <w:sz w:val="18"/>
                <w:szCs w:val="18"/>
                <w:lang w:eastAsia="ja-JP"/>
              </w:rPr>
            </w:pPr>
            <w:r w:rsidRPr="00D611DC">
              <w:rPr>
                <w:rFonts w:ascii="Arial" w:hAnsi="Arial" w:cs="Arial"/>
                <w:b/>
                <w:sz w:val="18"/>
              </w:rPr>
              <w:t>&gt;BH RLC Channel Required to be Released Item IEs</w:t>
            </w:r>
          </w:p>
        </w:tc>
        <w:tc>
          <w:tcPr>
            <w:tcW w:w="1260" w:type="dxa"/>
          </w:tcPr>
          <w:p w14:paraId="4613D333" w14:textId="77777777" w:rsidR="00D611DC" w:rsidRPr="00D611DC" w:rsidRDefault="00D611DC" w:rsidP="009E79CB">
            <w:pPr>
              <w:pStyle w:val="TAL"/>
              <w:rPr>
                <w:rFonts w:cs="Arial"/>
                <w:szCs w:val="18"/>
                <w:lang w:eastAsia="ja-JP"/>
              </w:rPr>
            </w:pPr>
          </w:p>
        </w:tc>
        <w:tc>
          <w:tcPr>
            <w:tcW w:w="1247" w:type="dxa"/>
          </w:tcPr>
          <w:p w14:paraId="019A19D5" w14:textId="77777777" w:rsidR="00D611DC" w:rsidRPr="00D611DC" w:rsidRDefault="00D611DC" w:rsidP="009E79CB">
            <w:pPr>
              <w:pStyle w:val="TAL"/>
              <w:rPr>
                <w:rFonts w:cs="Arial"/>
                <w:b/>
              </w:rPr>
            </w:pPr>
            <w:r w:rsidRPr="00D611DC">
              <w:rPr>
                <w:rFonts w:cs="Arial"/>
                <w:i/>
              </w:rPr>
              <w:t>1 .. &lt;</w:t>
            </w:r>
            <w:proofErr w:type="spellStart"/>
            <w:r w:rsidRPr="00D611DC">
              <w:rPr>
                <w:rFonts w:cs="Arial"/>
                <w:i/>
              </w:rPr>
              <w:t>maxnoofBHRLCCHs</w:t>
            </w:r>
            <w:proofErr w:type="spellEnd"/>
            <w:r w:rsidRPr="00D611DC">
              <w:rPr>
                <w:rFonts w:cs="Arial"/>
                <w:i/>
              </w:rPr>
              <w:t>&gt;</w:t>
            </w:r>
          </w:p>
        </w:tc>
        <w:tc>
          <w:tcPr>
            <w:tcW w:w="1260" w:type="dxa"/>
          </w:tcPr>
          <w:p w14:paraId="0FDDC3BE" w14:textId="77777777" w:rsidR="00D611DC" w:rsidRPr="00D611DC" w:rsidRDefault="00D611DC" w:rsidP="009E79CB">
            <w:pPr>
              <w:pStyle w:val="TAL"/>
              <w:rPr>
                <w:rFonts w:cs="Arial"/>
                <w:szCs w:val="18"/>
                <w:lang w:eastAsia="ja-JP"/>
              </w:rPr>
            </w:pPr>
          </w:p>
        </w:tc>
        <w:tc>
          <w:tcPr>
            <w:tcW w:w="1762" w:type="dxa"/>
          </w:tcPr>
          <w:p w14:paraId="49AB0ED0" w14:textId="77777777" w:rsidR="00D611DC" w:rsidRPr="00D611DC" w:rsidRDefault="00D611DC" w:rsidP="009E79CB">
            <w:pPr>
              <w:pStyle w:val="TAL"/>
              <w:rPr>
                <w:rFonts w:cs="Arial"/>
              </w:rPr>
            </w:pPr>
          </w:p>
        </w:tc>
        <w:tc>
          <w:tcPr>
            <w:tcW w:w="1288" w:type="dxa"/>
          </w:tcPr>
          <w:p w14:paraId="42642F25" w14:textId="77777777" w:rsidR="00D611DC" w:rsidRPr="00D611DC" w:rsidRDefault="00D611DC" w:rsidP="009E79CB">
            <w:pPr>
              <w:pStyle w:val="TAC"/>
              <w:rPr>
                <w:rFonts w:cs="Arial"/>
                <w:szCs w:val="18"/>
                <w:lang w:eastAsia="ja-JP"/>
              </w:rPr>
            </w:pPr>
            <w:r w:rsidRPr="00D611DC">
              <w:rPr>
                <w:rFonts w:eastAsia="MS Mincho" w:cs="Arial"/>
              </w:rPr>
              <w:t>EACH</w:t>
            </w:r>
          </w:p>
        </w:tc>
        <w:tc>
          <w:tcPr>
            <w:tcW w:w="1274" w:type="dxa"/>
          </w:tcPr>
          <w:p w14:paraId="18717E0D"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2F255071" w14:textId="77777777" w:rsidTr="009E79CB">
        <w:tc>
          <w:tcPr>
            <w:tcW w:w="2394" w:type="dxa"/>
          </w:tcPr>
          <w:p w14:paraId="1D9EFEFD" w14:textId="77777777" w:rsidR="00D611DC" w:rsidRPr="00D611DC" w:rsidRDefault="00D611DC" w:rsidP="009E79CB">
            <w:pPr>
              <w:keepNext/>
              <w:keepLines/>
              <w:spacing w:after="0"/>
              <w:ind w:left="284"/>
              <w:rPr>
                <w:rFonts w:ascii="Arial" w:hAnsi="Arial" w:cs="Arial"/>
                <w:sz w:val="18"/>
                <w:szCs w:val="18"/>
                <w:lang w:eastAsia="ja-JP"/>
              </w:rPr>
            </w:pPr>
            <w:r w:rsidRPr="00D611DC">
              <w:rPr>
                <w:rFonts w:ascii="Arial" w:hAnsi="Arial" w:cs="Arial"/>
                <w:sz w:val="18"/>
              </w:rPr>
              <w:t>&gt;&gt;BH RLC CH ID</w:t>
            </w:r>
          </w:p>
        </w:tc>
        <w:tc>
          <w:tcPr>
            <w:tcW w:w="1260" w:type="dxa"/>
          </w:tcPr>
          <w:p w14:paraId="77A8F49E" w14:textId="77777777" w:rsidR="00D611DC" w:rsidRPr="00D611DC" w:rsidRDefault="00D611DC" w:rsidP="009E79CB">
            <w:pPr>
              <w:pStyle w:val="TAL"/>
              <w:rPr>
                <w:rFonts w:cs="Arial"/>
                <w:szCs w:val="18"/>
                <w:lang w:eastAsia="ja-JP"/>
              </w:rPr>
            </w:pPr>
            <w:r w:rsidRPr="00D611DC">
              <w:rPr>
                <w:rFonts w:cs="Arial"/>
              </w:rPr>
              <w:t>M</w:t>
            </w:r>
          </w:p>
        </w:tc>
        <w:tc>
          <w:tcPr>
            <w:tcW w:w="1247" w:type="dxa"/>
          </w:tcPr>
          <w:p w14:paraId="27BD40E5" w14:textId="77777777" w:rsidR="00D611DC" w:rsidRPr="00D611DC" w:rsidRDefault="00D611DC" w:rsidP="009E79CB">
            <w:pPr>
              <w:pStyle w:val="TAL"/>
              <w:rPr>
                <w:rFonts w:cs="Arial"/>
                <w:b/>
              </w:rPr>
            </w:pPr>
          </w:p>
        </w:tc>
        <w:tc>
          <w:tcPr>
            <w:tcW w:w="1260" w:type="dxa"/>
          </w:tcPr>
          <w:p w14:paraId="226F4F75" w14:textId="77777777" w:rsidR="00D611DC" w:rsidRPr="00D611DC" w:rsidRDefault="00D611DC" w:rsidP="009E79CB">
            <w:pPr>
              <w:pStyle w:val="TAL"/>
              <w:rPr>
                <w:rFonts w:cs="Arial"/>
                <w:szCs w:val="18"/>
                <w:lang w:eastAsia="ja-JP"/>
              </w:rPr>
            </w:pPr>
            <w:r w:rsidRPr="00D611DC">
              <w:rPr>
                <w:rFonts w:cs="Arial"/>
              </w:rPr>
              <w:t>9.3.1.x</w:t>
            </w:r>
          </w:p>
        </w:tc>
        <w:tc>
          <w:tcPr>
            <w:tcW w:w="1762" w:type="dxa"/>
          </w:tcPr>
          <w:p w14:paraId="2348132C" w14:textId="77777777" w:rsidR="00D611DC" w:rsidRPr="00D611DC" w:rsidRDefault="00D611DC" w:rsidP="009E79CB">
            <w:pPr>
              <w:pStyle w:val="TAL"/>
              <w:rPr>
                <w:rFonts w:cs="Arial"/>
              </w:rPr>
            </w:pPr>
          </w:p>
        </w:tc>
        <w:tc>
          <w:tcPr>
            <w:tcW w:w="1288" w:type="dxa"/>
          </w:tcPr>
          <w:p w14:paraId="1F144665" w14:textId="77777777" w:rsidR="00D611DC" w:rsidRPr="00D611DC" w:rsidRDefault="00D611DC" w:rsidP="009E79CB">
            <w:pPr>
              <w:pStyle w:val="TAC"/>
              <w:rPr>
                <w:rFonts w:cs="Arial"/>
                <w:szCs w:val="18"/>
                <w:lang w:eastAsia="ja-JP"/>
              </w:rPr>
            </w:pPr>
            <w:r w:rsidRPr="00D611DC">
              <w:rPr>
                <w:rFonts w:cs="Arial"/>
              </w:rPr>
              <w:t>-</w:t>
            </w:r>
          </w:p>
        </w:tc>
        <w:tc>
          <w:tcPr>
            <w:tcW w:w="1274" w:type="dxa"/>
          </w:tcPr>
          <w:p w14:paraId="67DD4823" w14:textId="77777777" w:rsidR="00D611DC" w:rsidRPr="00D611DC" w:rsidRDefault="00D611DC" w:rsidP="009E79CB">
            <w:pPr>
              <w:pStyle w:val="TAC"/>
              <w:rPr>
                <w:rFonts w:cs="Arial"/>
                <w:szCs w:val="18"/>
                <w:lang w:eastAsia="ja-JP"/>
              </w:rPr>
            </w:pPr>
          </w:p>
        </w:tc>
      </w:tr>
      <w:tr w:rsidR="004A6E6C" w:rsidRPr="00D611DC" w14:paraId="5688CB12" w14:textId="77777777" w:rsidTr="009E79CB">
        <w:trPr>
          <w:ins w:id="78" w:author="Ericsson User" w:date="2019-08-12T21:25:00Z"/>
        </w:trPr>
        <w:tc>
          <w:tcPr>
            <w:tcW w:w="2394" w:type="dxa"/>
          </w:tcPr>
          <w:p w14:paraId="458BBDD7" w14:textId="77777777" w:rsidR="004A6E6C" w:rsidRPr="004A6E6C" w:rsidRDefault="004A6E6C" w:rsidP="004A6E6C">
            <w:pPr>
              <w:keepNext/>
              <w:keepLines/>
              <w:spacing w:after="0"/>
              <w:rPr>
                <w:ins w:id="79" w:author="Ericsson User" w:date="2019-08-12T21:25:00Z"/>
                <w:rFonts w:ascii="Arial" w:hAnsi="Arial" w:cs="Arial"/>
                <w:sz w:val="18"/>
                <w:szCs w:val="18"/>
              </w:rPr>
            </w:pPr>
            <w:ins w:id="80" w:author="Ericsson User" w:date="2019-08-12T21:31:00Z">
              <w:r w:rsidRPr="004A6E6C">
                <w:rPr>
                  <w:rFonts w:ascii="Arial" w:hAnsi="Arial" w:cs="Arial"/>
                  <w:b/>
                  <w:sz w:val="18"/>
                  <w:szCs w:val="18"/>
                </w:rPr>
                <w:lastRenderedPageBreak/>
                <w:t>Reachable IAB Nodes List</w:t>
              </w:r>
            </w:ins>
          </w:p>
        </w:tc>
        <w:tc>
          <w:tcPr>
            <w:tcW w:w="1260" w:type="dxa"/>
          </w:tcPr>
          <w:p w14:paraId="1CFEC330" w14:textId="77777777" w:rsidR="004A6E6C" w:rsidRPr="00B2189C" w:rsidRDefault="004A6E6C" w:rsidP="004A6E6C">
            <w:pPr>
              <w:pStyle w:val="TAL"/>
              <w:rPr>
                <w:ins w:id="81" w:author="Ericsson User" w:date="2019-08-12T21:25:00Z"/>
                <w:rFonts w:cs="Arial"/>
                <w:szCs w:val="18"/>
              </w:rPr>
            </w:pPr>
          </w:p>
        </w:tc>
        <w:tc>
          <w:tcPr>
            <w:tcW w:w="1247" w:type="dxa"/>
          </w:tcPr>
          <w:p w14:paraId="7492D95B" w14:textId="77777777" w:rsidR="004A6E6C" w:rsidRPr="00B2189C" w:rsidRDefault="004A6E6C" w:rsidP="004A6E6C">
            <w:pPr>
              <w:pStyle w:val="TAL"/>
              <w:rPr>
                <w:ins w:id="82" w:author="Ericsson User" w:date="2019-08-12T21:25:00Z"/>
                <w:rFonts w:cs="Arial"/>
                <w:b/>
                <w:szCs w:val="18"/>
              </w:rPr>
            </w:pPr>
            <w:ins w:id="83" w:author="Ericsson User" w:date="2019-08-12T21:25:00Z">
              <w:r w:rsidRPr="00B2189C">
                <w:rPr>
                  <w:rFonts w:cs="Arial"/>
                  <w:i/>
                  <w:szCs w:val="18"/>
                </w:rPr>
                <w:t>0..1</w:t>
              </w:r>
            </w:ins>
          </w:p>
        </w:tc>
        <w:tc>
          <w:tcPr>
            <w:tcW w:w="1260" w:type="dxa"/>
          </w:tcPr>
          <w:p w14:paraId="40A97EDB" w14:textId="77777777" w:rsidR="004A6E6C" w:rsidRPr="00B2189C" w:rsidRDefault="004A6E6C" w:rsidP="004A6E6C">
            <w:pPr>
              <w:pStyle w:val="TAL"/>
              <w:rPr>
                <w:ins w:id="84" w:author="Ericsson User" w:date="2019-08-12T21:25:00Z"/>
                <w:rFonts w:cs="Arial"/>
                <w:szCs w:val="18"/>
              </w:rPr>
            </w:pPr>
          </w:p>
        </w:tc>
        <w:tc>
          <w:tcPr>
            <w:tcW w:w="1762" w:type="dxa"/>
          </w:tcPr>
          <w:p w14:paraId="417468B5" w14:textId="77777777" w:rsidR="004A6E6C" w:rsidRPr="00B2189C" w:rsidRDefault="004A6E6C" w:rsidP="004A6E6C">
            <w:pPr>
              <w:pStyle w:val="TAL"/>
              <w:rPr>
                <w:ins w:id="85" w:author="Ericsson User" w:date="2019-08-12T21:25:00Z"/>
                <w:rFonts w:cs="Arial"/>
                <w:szCs w:val="18"/>
              </w:rPr>
            </w:pPr>
            <w:ins w:id="86" w:author="Ericsson User" w:date="2019-08-12T21:29:00Z">
              <w:r>
                <w:rPr>
                  <w:rFonts w:cs="Arial"/>
                  <w:szCs w:val="18"/>
                </w:rPr>
                <w:t>The list of BAP routing IDs reachable via this child.</w:t>
              </w:r>
            </w:ins>
          </w:p>
        </w:tc>
        <w:tc>
          <w:tcPr>
            <w:tcW w:w="1288" w:type="dxa"/>
          </w:tcPr>
          <w:p w14:paraId="29E1B6BB" w14:textId="77777777" w:rsidR="004A6E6C" w:rsidRPr="00B2189C" w:rsidRDefault="004A6E6C" w:rsidP="004A6E6C">
            <w:pPr>
              <w:pStyle w:val="TAC"/>
              <w:rPr>
                <w:ins w:id="87" w:author="Ericsson User" w:date="2019-08-12T21:25:00Z"/>
                <w:rFonts w:cs="Arial"/>
                <w:szCs w:val="18"/>
              </w:rPr>
            </w:pPr>
            <w:ins w:id="88" w:author="Ericsson User" w:date="2019-08-12T21:25:00Z">
              <w:r w:rsidRPr="00B2189C">
                <w:rPr>
                  <w:rFonts w:cs="Arial"/>
                  <w:szCs w:val="18"/>
                </w:rPr>
                <w:t>YES</w:t>
              </w:r>
            </w:ins>
          </w:p>
        </w:tc>
        <w:tc>
          <w:tcPr>
            <w:tcW w:w="1274" w:type="dxa"/>
          </w:tcPr>
          <w:p w14:paraId="532BE8A4" w14:textId="34F414A6" w:rsidR="004A6E6C" w:rsidRPr="00B2189C" w:rsidRDefault="00A26D71" w:rsidP="004A6E6C">
            <w:pPr>
              <w:pStyle w:val="TAC"/>
              <w:rPr>
                <w:ins w:id="89" w:author="Ericsson User" w:date="2019-08-12T21:25:00Z"/>
                <w:rFonts w:cs="Arial"/>
                <w:szCs w:val="18"/>
                <w:lang w:eastAsia="ja-JP"/>
              </w:rPr>
            </w:pPr>
            <w:ins w:id="90" w:author="Ericsson User" w:date="2019-08-13T23:54:00Z">
              <w:r>
                <w:rPr>
                  <w:rFonts w:eastAsia="Batang" w:cs="Arial"/>
                  <w:bCs/>
                  <w:szCs w:val="18"/>
                </w:rPr>
                <w:t>i</w:t>
              </w:r>
            </w:ins>
            <w:ins w:id="91" w:author="Ericsson User" w:date="2019-08-12T21:25:00Z">
              <w:r w:rsidR="004A6E6C" w:rsidRPr="00B2189C">
                <w:rPr>
                  <w:rFonts w:eastAsia="Batang" w:cs="Arial"/>
                  <w:bCs/>
                  <w:szCs w:val="18"/>
                </w:rPr>
                <w:t>gnore</w:t>
              </w:r>
            </w:ins>
          </w:p>
        </w:tc>
      </w:tr>
      <w:tr w:rsidR="004A6E6C" w:rsidRPr="00D611DC" w14:paraId="3B29904A" w14:textId="77777777" w:rsidTr="009E79CB">
        <w:trPr>
          <w:ins w:id="92" w:author="Ericsson User" w:date="2019-08-12T21:25:00Z"/>
        </w:trPr>
        <w:tc>
          <w:tcPr>
            <w:tcW w:w="2394" w:type="dxa"/>
          </w:tcPr>
          <w:p w14:paraId="58E3562B" w14:textId="77777777" w:rsidR="004A6E6C" w:rsidRPr="004A6E6C" w:rsidRDefault="004A6E6C" w:rsidP="004A6E6C">
            <w:pPr>
              <w:keepNext/>
              <w:keepLines/>
              <w:spacing w:after="0"/>
              <w:ind w:left="110"/>
              <w:rPr>
                <w:ins w:id="93" w:author="Ericsson User" w:date="2019-08-12T21:25:00Z"/>
                <w:rFonts w:ascii="Arial" w:hAnsi="Arial" w:cs="Arial"/>
                <w:sz w:val="18"/>
                <w:szCs w:val="18"/>
              </w:rPr>
            </w:pPr>
            <w:ins w:id="94" w:author="Ericsson User" w:date="2019-08-12T21:31:00Z">
              <w:r w:rsidRPr="004A6E6C">
                <w:rPr>
                  <w:rFonts w:ascii="Arial" w:hAnsi="Arial" w:cs="Arial"/>
                  <w:b/>
                  <w:sz w:val="18"/>
                  <w:szCs w:val="18"/>
                </w:rPr>
                <w:t>&gt;Reachable IAB Nodes List Item IEs</w:t>
              </w:r>
            </w:ins>
          </w:p>
        </w:tc>
        <w:tc>
          <w:tcPr>
            <w:tcW w:w="1260" w:type="dxa"/>
          </w:tcPr>
          <w:p w14:paraId="246D874A" w14:textId="77777777" w:rsidR="004A6E6C" w:rsidRPr="00B2189C" w:rsidRDefault="004A6E6C" w:rsidP="004A6E6C">
            <w:pPr>
              <w:pStyle w:val="TAL"/>
              <w:rPr>
                <w:ins w:id="95" w:author="Ericsson User" w:date="2019-08-12T21:25:00Z"/>
                <w:rFonts w:cs="Arial"/>
                <w:szCs w:val="18"/>
              </w:rPr>
            </w:pPr>
          </w:p>
        </w:tc>
        <w:tc>
          <w:tcPr>
            <w:tcW w:w="1247" w:type="dxa"/>
          </w:tcPr>
          <w:p w14:paraId="18EBE94B" w14:textId="77777777" w:rsidR="004A6E6C" w:rsidRPr="00B2189C" w:rsidRDefault="004A6E6C" w:rsidP="004A6E6C">
            <w:pPr>
              <w:pStyle w:val="TAL"/>
              <w:rPr>
                <w:ins w:id="96" w:author="Ericsson User" w:date="2019-08-12T21:25:00Z"/>
                <w:rFonts w:cs="Arial"/>
                <w:b/>
                <w:szCs w:val="18"/>
              </w:rPr>
            </w:pPr>
          </w:p>
        </w:tc>
        <w:tc>
          <w:tcPr>
            <w:tcW w:w="1260" w:type="dxa"/>
          </w:tcPr>
          <w:p w14:paraId="2D6199B2" w14:textId="77777777" w:rsidR="004A6E6C" w:rsidRPr="00B2189C" w:rsidRDefault="004A6E6C" w:rsidP="004A6E6C">
            <w:pPr>
              <w:pStyle w:val="TAL"/>
              <w:rPr>
                <w:ins w:id="97" w:author="Ericsson User" w:date="2019-08-12T21:25:00Z"/>
                <w:rFonts w:cs="Arial"/>
                <w:szCs w:val="18"/>
              </w:rPr>
            </w:pPr>
          </w:p>
        </w:tc>
        <w:tc>
          <w:tcPr>
            <w:tcW w:w="1762" w:type="dxa"/>
          </w:tcPr>
          <w:p w14:paraId="14520507" w14:textId="77777777" w:rsidR="004A6E6C" w:rsidRPr="00B2189C" w:rsidRDefault="004A6E6C" w:rsidP="004A6E6C">
            <w:pPr>
              <w:pStyle w:val="TAL"/>
              <w:rPr>
                <w:ins w:id="98" w:author="Ericsson User" w:date="2019-08-12T21:25:00Z"/>
                <w:rFonts w:cs="Arial"/>
                <w:szCs w:val="18"/>
              </w:rPr>
            </w:pPr>
          </w:p>
        </w:tc>
        <w:tc>
          <w:tcPr>
            <w:tcW w:w="1288" w:type="dxa"/>
          </w:tcPr>
          <w:p w14:paraId="29979C56" w14:textId="77777777" w:rsidR="004A6E6C" w:rsidRPr="00B2189C" w:rsidRDefault="004A6E6C" w:rsidP="004A6E6C">
            <w:pPr>
              <w:pStyle w:val="TAC"/>
              <w:rPr>
                <w:ins w:id="99" w:author="Ericsson User" w:date="2019-08-12T21:25:00Z"/>
                <w:rFonts w:cs="Arial"/>
                <w:szCs w:val="18"/>
              </w:rPr>
            </w:pPr>
            <w:ins w:id="100" w:author="Ericsson User" w:date="2019-08-12T21:25:00Z">
              <w:r w:rsidRPr="00B2189C">
                <w:rPr>
                  <w:rFonts w:cs="Arial"/>
                  <w:szCs w:val="18"/>
                </w:rPr>
                <w:t>EACH</w:t>
              </w:r>
            </w:ins>
          </w:p>
        </w:tc>
        <w:tc>
          <w:tcPr>
            <w:tcW w:w="1274" w:type="dxa"/>
          </w:tcPr>
          <w:p w14:paraId="38554AF6" w14:textId="77777777" w:rsidR="004A6E6C" w:rsidRPr="00B2189C" w:rsidRDefault="004A6E6C" w:rsidP="004A6E6C">
            <w:pPr>
              <w:pStyle w:val="TAC"/>
              <w:rPr>
                <w:ins w:id="101" w:author="Ericsson User" w:date="2019-08-12T21:25:00Z"/>
                <w:rFonts w:cs="Arial"/>
                <w:szCs w:val="18"/>
                <w:lang w:eastAsia="ja-JP"/>
              </w:rPr>
            </w:pPr>
            <w:ins w:id="102" w:author="Ericsson User" w:date="2019-08-12T21:25:00Z">
              <w:r w:rsidRPr="00B2189C">
                <w:rPr>
                  <w:rFonts w:eastAsia="Batang" w:cs="Arial"/>
                  <w:bCs/>
                  <w:szCs w:val="18"/>
                </w:rPr>
                <w:t>ignore</w:t>
              </w:r>
            </w:ins>
          </w:p>
        </w:tc>
      </w:tr>
      <w:tr w:rsidR="00B2189C" w:rsidRPr="00D611DC" w14:paraId="17B704D1" w14:textId="77777777" w:rsidTr="009E79CB">
        <w:trPr>
          <w:ins w:id="103" w:author="Ericsson User" w:date="2019-08-12T21:25:00Z"/>
        </w:trPr>
        <w:tc>
          <w:tcPr>
            <w:tcW w:w="2394" w:type="dxa"/>
          </w:tcPr>
          <w:p w14:paraId="44914751" w14:textId="77777777" w:rsidR="00B2189C" w:rsidRPr="00B2189C" w:rsidRDefault="00B2189C" w:rsidP="00B2189C">
            <w:pPr>
              <w:keepNext/>
              <w:keepLines/>
              <w:spacing w:after="0"/>
              <w:ind w:left="284"/>
              <w:rPr>
                <w:ins w:id="104" w:author="Ericsson User" w:date="2019-08-12T21:25:00Z"/>
                <w:rFonts w:ascii="Arial" w:hAnsi="Arial" w:cs="Arial"/>
                <w:sz w:val="18"/>
                <w:szCs w:val="18"/>
              </w:rPr>
            </w:pPr>
            <w:ins w:id="105" w:author="Ericsson User" w:date="2019-08-12T21:25:00Z">
              <w:r w:rsidRPr="00B2189C">
                <w:rPr>
                  <w:rFonts w:ascii="Arial" w:hAnsi="Arial" w:cs="Arial"/>
                  <w:sz w:val="18"/>
                  <w:szCs w:val="18"/>
                </w:rPr>
                <w:t>&gt;&gt;BAP Routing ID</w:t>
              </w:r>
            </w:ins>
          </w:p>
        </w:tc>
        <w:tc>
          <w:tcPr>
            <w:tcW w:w="1260" w:type="dxa"/>
          </w:tcPr>
          <w:p w14:paraId="1469BF80" w14:textId="77777777" w:rsidR="00B2189C" w:rsidRPr="00B2189C" w:rsidRDefault="00B2189C" w:rsidP="00B2189C">
            <w:pPr>
              <w:pStyle w:val="TAL"/>
              <w:rPr>
                <w:ins w:id="106" w:author="Ericsson User" w:date="2019-08-12T21:25:00Z"/>
                <w:rFonts w:cs="Arial"/>
                <w:szCs w:val="18"/>
              </w:rPr>
            </w:pPr>
            <w:ins w:id="107" w:author="Ericsson User" w:date="2019-08-12T21:25:00Z">
              <w:r w:rsidRPr="00B2189C">
                <w:rPr>
                  <w:rFonts w:cs="Arial"/>
                  <w:szCs w:val="18"/>
                </w:rPr>
                <w:t>M</w:t>
              </w:r>
            </w:ins>
          </w:p>
        </w:tc>
        <w:tc>
          <w:tcPr>
            <w:tcW w:w="1247" w:type="dxa"/>
          </w:tcPr>
          <w:p w14:paraId="37E45982" w14:textId="77777777" w:rsidR="00B2189C" w:rsidRPr="00B2189C" w:rsidRDefault="00B2189C" w:rsidP="00B2189C">
            <w:pPr>
              <w:pStyle w:val="TAL"/>
              <w:rPr>
                <w:ins w:id="108" w:author="Ericsson User" w:date="2019-08-12T21:25:00Z"/>
                <w:rFonts w:cs="Arial"/>
                <w:b/>
                <w:szCs w:val="18"/>
              </w:rPr>
            </w:pPr>
            <w:ins w:id="109" w:author="Ericsson User" w:date="2019-08-12T21:25:00Z">
              <w:r w:rsidRPr="00B2189C">
                <w:rPr>
                  <w:rFonts w:cs="Arial"/>
                  <w:i/>
                  <w:szCs w:val="18"/>
                </w:rPr>
                <w:t>1 .. &lt;</w:t>
              </w:r>
              <w:proofErr w:type="spellStart"/>
              <w:r w:rsidRPr="00B2189C">
                <w:rPr>
                  <w:rFonts w:cs="Arial"/>
                  <w:i/>
                  <w:szCs w:val="18"/>
                </w:rPr>
                <w:t>maxnoof</w:t>
              </w:r>
            </w:ins>
            <w:ins w:id="110" w:author="Ericsson User" w:date="2019-08-12T21:32:00Z">
              <w:r w:rsidR="00313649">
                <w:rPr>
                  <w:rFonts w:cs="Arial"/>
                  <w:i/>
                  <w:szCs w:val="18"/>
                </w:rPr>
                <w:t>Descendant</w:t>
              </w:r>
            </w:ins>
            <w:ins w:id="111" w:author="Ericsson User" w:date="2019-08-12T21:25:00Z">
              <w:r w:rsidRPr="00B2189C">
                <w:rPr>
                  <w:rFonts w:cs="Arial"/>
                  <w:i/>
                  <w:szCs w:val="18"/>
                </w:rPr>
                <w:t>IABNodes</w:t>
              </w:r>
              <w:proofErr w:type="spellEnd"/>
              <w:r w:rsidRPr="00B2189C">
                <w:rPr>
                  <w:rFonts w:cs="Arial"/>
                  <w:i/>
                  <w:szCs w:val="18"/>
                </w:rPr>
                <w:t>&gt;</w:t>
              </w:r>
            </w:ins>
          </w:p>
        </w:tc>
        <w:tc>
          <w:tcPr>
            <w:tcW w:w="1260" w:type="dxa"/>
          </w:tcPr>
          <w:p w14:paraId="4E4A990E" w14:textId="77777777" w:rsidR="00B2189C" w:rsidRPr="00B2189C" w:rsidRDefault="00B2189C" w:rsidP="00B2189C">
            <w:pPr>
              <w:pStyle w:val="TAL"/>
              <w:rPr>
                <w:ins w:id="112" w:author="Ericsson User" w:date="2019-08-12T21:25:00Z"/>
                <w:rFonts w:cs="Arial"/>
                <w:szCs w:val="18"/>
              </w:rPr>
            </w:pPr>
            <w:ins w:id="113" w:author="Ericsson User" w:date="2019-08-12T21:25:00Z">
              <w:r w:rsidRPr="00B2189C">
                <w:rPr>
                  <w:rFonts w:cs="Arial"/>
                  <w:szCs w:val="18"/>
                </w:rPr>
                <w:t>The design of BAP routing ID is FFS.</w:t>
              </w:r>
            </w:ins>
          </w:p>
        </w:tc>
        <w:tc>
          <w:tcPr>
            <w:tcW w:w="1762" w:type="dxa"/>
          </w:tcPr>
          <w:p w14:paraId="1EDE9D35" w14:textId="77777777" w:rsidR="00B2189C" w:rsidRPr="00B2189C" w:rsidRDefault="00B2189C" w:rsidP="00B2189C">
            <w:pPr>
              <w:pStyle w:val="TAL"/>
              <w:rPr>
                <w:ins w:id="114" w:author="Ericsson User" w:date="2019-08-12T21:25:00Z"/>
                <w:rFonts w:cs="Arial"/>
                <w:szCs w:val="18"/>
              </w:rPr>
            </w:pPr>
          </w:p>
        </w:tc>
        <w:tc>
          <w:tcPr>
            <w:tcW w:w="1288" w:type="dxa"/>
          </w:tcPr>
          <w:p w14:paraId="5D41BC0A" w14:textId="77777777" w:rsidR="00B2189C" w:rsidRPr="00B2189C" w:rsidRDefault="00B2189C" w:rsidP="00B2189C">
            <w:pPr>
              <w:pStyle w:val="TAC"/>
              <w:rPr>
                <w:ins w:id="115" w:author="Ericsson User" w:date="2019-08-12T21:25:00Z"/>
                <w:rFonts w:cs="Arial"/>
                <w:szCs w:val="18"/>
              </w:rPr>
            </w:pPr>
          </w:p>
        </w:tc>
        <w:tc>
          <w:tcPr>
            <w:tcW w:w="1274" w:type="dxa"/>
          </w:tcPr>
          <w:p w14:paraId="3DD7B7E8" w14:textId="77777777" w:rsidR="00B2189C" w:rsidRPr="00B2189C" w:rsidRDefault="00B2189C" w:rsidP="00B2189C">
            <w:pPr>
              <w:pStyle w:val="TAC"/>
              <w:rPr>
                <w:ins w:id="116" w:author="Ericsson User" w:date="2019-08-12T21:25:00Z"/>
                <w:rFonts w:cs="Arial"/>
                <w:szCs w:val="18"/>
                <w:lang w:eastAsia="ja-JP"/>
              </w:rPr>
            </w:pPr>
          </w:p>
        </w:tc>
      </w:tr>
    </w:tbl>
    <w:p w14:paraId="63408EFB" w14:textId="77777777" w:rsidR="00D611DC" w:rsidRPr="00D611DC" w:rsidRDefault="00D611DC" w:rsidP="00D611DC">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1DC" w:rsidRPr="00D611DC" w14:paraId="3F074D02" w14:textId="77777777" w:rsidTr="009E79CB">
        <w:trPr>
          <w:jc w:val="center"/>
        </w:trPr>
        <w:tc>
          <w:tcPr>
            <w:tcW w:w="3686" w:type="dxa"/>
          </w:tcPr>
          <w:p w14:paraId="3EBA10D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 bound</w:t>
            </w:r>
          </w:p>
        </w:tc>
        <w:tc>
          <w:tcPr>
            <w:tcW w:w="5670" w:type="dxa"/>
          </w:tcPr>
          <w:p w14:paraId="03250A4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Explanation</w:t>
            </w:r>
          </w:p>
        </w:tc>
      </w:tr>
      <w:tr w:rsidR="00D611DC" w:rsidRPr="00D611DC" w14:paraId="61103815" w14:textId="77777777" w:rsidTr="009E79CB">
        <w:trPr>
          <w:jc w:val="center"/>
        </w:trPr>
        <w:tc>
          <w:tcPr>
            <w:tcW w:w="3686" w:type="dxa"/>
          </w:tcPr>
          <w:p w14:paraId="16222710"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maxnoofSRBs</w:t>
            </w:r>
            <w:proofErr w:type="spellEnd"/>
          </w:p>
        </w:tc>
        <w:tc>
          <w:tcPr>
            <w:tcW w:w="5670" w:type="dxa"/>
          </w:tcPr>
          <w:p w14:paraId="3741596B"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SRB allowed towards one UE, the maximum value is 8. </w:t>
            </w:r>
          </w:p>
        </w:tc>
      </w:tr>
      <w:tr w:rsidR="00D611DC" w:rsidRPr="00D611DC" w14:paraId="6A84132B" w14:textId="77777777" w:rsidTr="009E79CB">
        <w:trPr>
          <w:jc w:val="center"/>
        </w:trPr>
        <w:tc>
          <w:tcPr>
            <w:tcW w:w="3686" w:type="dxa"/>
          </w:tcPr>
          <w:p w14:paraId="46447224"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maxnoofDRBs</w:t>
            </w:r>
            <w:proofErr w:type="spellEnd"/>
          </w:p>
        </w:tc>
        <w:tc>
          <w:tcPr>
            <w:tcW w:w="5670" w:type="dxa"/>
          </w:tcPr>
          <w:p w14:paraId="4ADBBA3A"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DRB allowed towards one UE, the maximum value is 64. </w:t>
            </w:r>
          </w:p>
        </w:tc>
      </w:tr>
      <w:tr w:rsidR="00D611DC" w:rsidRPr="00D611DC" w14:paraId="34A219CB" w14:textId="77777777" w:rsidTr="009E79CB">
        <w:trPr>
          <w:jc w:val="center"/>
        </w:trPr>
        <w:tc>
          <w:tcPr>
            <w:tcW w:w="3686" w:type="dxa"/>
          </w:tcPr>
          <w:p w14:paraId="67E03920"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maxnoofDLUPTNLInformation</w:t>
            </w:r>
            <w:proofErr w:type="spellEnd"/>
          </w:p>
        </w:tc>
        <w:tc>
          <w:tcPr>
            <w:tcW w:w="5670" w:type="dxa"/>
          </w:tcPr>
          <w:p w14:paraId="1FFC7F08"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DL UP TNL Information allowed towards one DRB, the maximum value is 2.</w:t>
            </w:r>
          </w:p>
        </w:tc>
      </w:tr>
      <w:tr w:rsidR="00D611DC" w:rsidRPr="00D611DC" w14:paraId="1ABA96EC" w14:textId="77777777" w:rsidTr="009E79CB">
        <w:trPr>
          <w:jc w:val="center"/>
        </w:trPr>
        <w:tc>
          <w:tcPr>
            <w:tcW w:w="3686" w:type="dxa"/>
          </w:tcPr>
          <w:p w14:paraId="49C449F3"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maxnoofBHRLCCHs</w:t>
            </w:r>
            <w:proofErr w:type="spellEnd"/>
          </w:p>
        </w:tc>
        <w:tc>
          <w:tcPr>
            <w:tcW w:w="5670" w:type="dxa"/>
          </w:tcPr>
          <w:p w14:paraId="0A55DAE1"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BH RLC Channels allowed towards one IAB node, the maximum value is FFS.</w:t>
            </w:r>
          </w:p>
        </w:tc>
      </w:tr>
      <w:tr w:rsidR="00D611DC" w:rsidRPr="00D611DC" w14:paraId="39EFF4A5" w14:textId="77777777" w:rsidTr="009E79CB">
        <w:trPr>
          <w:jc w:val="center"/>
          <w:ins w:id="117" w:author="Ericsson User" w:date="2019-08-12T21:24:00Z"/>
        </w:trPr>
        <w:tc>
          <w:tcPr>
            <w:tcW w:w="3686" w:type="dxa"/>
          </w:tcPr>
          <w:p w14:paraId="033CA385" w14:textId="77777777" w:rsidR="00D611DC" w:rsidRPr="00313649" w:rsidRDefault="00313649" w:rsidP="00D611DC">
            <w:pPr>
              <w:keepNext/>
              <w:keepLines/>
              <w:spacing w:after="0"/>
              <w:rPr>
                <w:ins w:id="118" w:author="Ericsson User" w:date="2019-08-12T21:24:00Z"/>
                <w:rFonts w:ascii="Arial" w:hAnsi="Arial" w:cs="Arial"/>
                <w:sz w:val="18"/>
                <w:szCs w:val="18"/>
              </w:rPr>
            </w:pPr>
            <w:proofErr w:type="spellStart"/>
            <w:ins w:id="119" w:author="Ericsson User" w:date="2019-08-12T21:33:00Z">
              <w:r w:rsidRPr="00313649">
                <w:rPr>
                  <w:rFonts w:ascii="Arial" w:hAnsi="Arial" w:cs="Arial"/>
                  <w:sz w:val="18"/>
                  <w:szCs w:val="18"/>
                </w:rPr>
                <w:t>maxnoofDescendantIABNodes</w:t>
              </w:r>
            </w:ins>
            <w:proofErr w:type="spellEnd"/>
          </w:p>
        </w:tc>
        <w:tc>
          <w:tcPr>
            <w:tcW w:w="5670" w:type="dxa"/>
          </w:tcPr>
          <w:p w14:paraId="4859D93E" w14:textId="77777777" w:rsidR="00D611DC" w:rsidRPr="00313649" w:rsidRDefault="00D611DC" w:rsidP="00D611DC">
            <w:pPr>
              <w:keepNext/>
              <w:keepLines/>
              <w:spacing w:after="0"/>
              <w:rPr>
                <w:ins w:id="120" w:author="Ericsson User" w:date="2019-08-12T21:24:00Z"/>
                <w:rFonts w:ascii="Arial" w:hAnsi="Arial" w:cs="Arial"/>
                <w:sz w:val="18"/>
                <w:szCs w:val="18"/>
              </w:rPr>
            </w:pPr>
            <w:ins w:id="121" w:author="Ericsson User" w:date="2019-08-12T21:24:00Z">
              <w:r w:rsidRPr="00313649">
                <w:rPr>
                  <w:rFonts w:ascii="Arial" w:hAnsi="Arial" w:cs="Arial"/>
                  <w:sz w:val="18"/>
                  <w:szCs w:val="18"/>
                </w:rPr>
                <w:t xml:space="preserve">Maximum no. of </w:t>
              </w:r>
            </w:ins>
            <w:ins w:id="122" w:author="Ericsson User" w:date="2019-08-12T21:33:00Z">
              <w:r w:rsidR="00313649">
                <w:rPr>
                  <w:rFonts w:ascii="Arial" w:hAnsi="Arial" w:cs="Arial"/>
                  <w:sz w:val="18"/>
                  <w:szCs w:val="18"/>
                </w:rPr>
                <w:t>descendants</w:t>
              </w:r>
            </w:ins>
            <w:ins w:id="123" w:author="Ericsson User" w:date="2019-08-12T21:24:00Z">
              <w:r w:rsidRPr="00313649">
                <w:rPr>
                  <w:rFonts w:ascii="Arial" w:hAnsi="Arial" w:cs="Arial"/>
                  <w:sz w:val="18"/>
                  <w:szCs w:val="18"/>
                </w:rPr>
                <w:t xml:space="preserve"> that an IAB node can have, the maximum value is FFS.</w:t>
              </w:r>
            </w:ins>
          </w:p>
        </w:tc>
      </w:tr>
    </w:tbl>
    <w:p w14:paraId="4589359C" w14:textId="428CD4F5" w:rsidR="00D611DC" w:rsidRDefault="00D611DC" w:rsidP="003D0C55">
      <w:pPr>
        <w:jc w:val="center"/>
        <w:rPr>
          <w:rFonts w:ascii="Calibri" w:hAnsi="Calibri" w:cs="Calibri"/>
          <w:highlight w:val="yellow"/>
        </w:rPr>
      </w:pPr>
    </w:p>
    <w:p w14:paraId="7F444295" w14:textId="417A4101"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5</w:t>
      </w:r>
      <w:r w:rsidRPr="002F3BA9">
        <w:rPr>
          <w:rFonts w:ascii="Calibri" w:hAnsi="Calibri" w:cs="Calibri"/>
          <w:highlight w:val="yellow"/>
        </w:rPr>
        <w:t>-------------------------------------------</w:t>
      </w:r>
    </w:p>
    <w:p w14:paraId="08C2B0A9" w14:textId="77777777" w:rsidR="006E0204" w:rsidRPr="00A423D1" w:rsidRDefault="006E0204" w:rsidP="006E0204">
      <w:pPr>
        <w:pStyle w:val="Heading3"/>
        <w:ind w:left="720" w:hanging="720"/>
      </w:pPr>
      <w:bookmarkStart w:id="124" w:name="_Toc14044567"/>
      <w:r w:rsidRPr="00A423D1">
        <w:t>9.4.4</w:t>
      </w:r>
      <w:r w:rsidRPr="00A423D1">
        <w:tab/>
        <w:t>PDU Definitions</w:t>
      </w:r>
      <w:bookmarkEnd w:id="124"/>
    </w:p>
    <w:p w14:paraId="41732480" w14:textId="77777777" w:rsidR="002A7C49" w:rsidRPr="00275572" w:rsidRDefault="002A7C49" w:rsidP="002A7C49">
      <w:pPr>
        <w:pStyle w:val="PL"/>
        <w:rPr>
          <w:noProof w:val="0"/>
          <w:snapToGrid w:val="0"/>
          <w:lang w:val="en-US"/>
        </w:rPr>
      </w:pPr>
      <w:r w:rsidRPr="00275572">
        <w:rPr>
          <w:noProof w:val="0"/>
          <w:snapToGrid w:val="0"/>
          <w:lang w:val="en-US"/>
        </w:rPr>
        <w:t xml:space="preserve">-- ASN1START </w:t>
      </w:r>
    </w:p>
    <w:p w14:paraId="794C2C38" w14:textId="77777777" w:rsidR="002A7C49" w:rsidRPr="00275572" w:rsidRDefault="002A7C49" w:rsidP="002A7C49">
      <w:pPr>
        <w:pStyle w:val="PL"/>
        <w:rPr>
          <w:noProof w:val="0"/>
          <w:snapToGrid w:val="0"/>
          <w:lang w:val="en-US"/>
        </w:rPr>
      </w:pPr>
      <w:r w:rsidRPr="00275572">
        <w:rPr>
          <w:noProof w:val="0"/>
          <w:snapToGrid w:val="0"/>
          <w:lang w:val="en-US"/>
        </w:rPr>
        <w:t>-- **************************************************************</w:t>
      </w:r>
    </w:p>
    <w:p w14:paraId="7A496BDB" w14:textId="77777777" w:rsidR="002A7C49" w:rsidRPr="00275572" w:rsidRDefault="002A7C49" w:rsidP="002A7C49">
      <w:pPr>
        <w:pStyle w:val="PL"/>
        <w:rPr>
          <w:noProof w:val="0"/>
          <w:snapToGrid w:val="0"/>
          <w:lang w:val="en-US"/>
        </w:rPr>
      </w:pPr>
      <w:r w:rsidRPr="00275572">
        <w:rPr>
          <w:noProof w:val="0"/>
          <w:snapToGrid w:val="0"/>
          <w:lang w:val="en-US"/>
        </w:rPr>
        <w:t>--</w:t>
      </w:r>
    </w:p>
    <w:p w14:paraId="6DBBB927" w14:textId="77777777" w:rsidR="002A7C49" w:rsidRPr="00275572" w:rsidRDefault="002A7C49" w:rsidP="002A7C49">
      <w:pPr>
        <w:pStyle w:val="PL"/>
        <w:rPr>
          <w:noProof w:val="0"/>
          <w:snapToGrid w:val="0"/>
          <w:lang w:val="en-US"/>
        </w:rPr>
      </w:pPr>
      <w:r w:rsidRPr="00275572">
        <w:rPr>
          <w:noProof w:val="0"/>
          <w:snapToGrid w:val="0"/>
          <w:lang w:val="en-US"/>
        </w:rPr>
        <w:t>-- PDU definitions for F1AP.</w:t>
      </w:r>
    </w:p>
    <w:p w14:paraId="55BAEC1A" w14:textId="77777777" w:rsidR="002A7C49" w:rsidRPr="00275572" w:rsidRDefault="002A7C49" w:rsidP="002A7C49">
      <w:pPr>
        <w:pStyle w:val="PL"/>
        <w:rPr>
          <w:noProof w:val="0"/>
          <w:snapToGrid w:val="0"/>
          <w:lang w:val="en-US"/>
        </w:rPr>
      </w:pPr>
      <w:r w:rsidRPr="00275572">
        <w:rPr>
          <w:noProof w:val="0"/>
          <w:snapToGrid w:val="0"/>
          <w:lang w:val="en-US"/>
        </w:rPr>
        <w:t>--</w:t>
      </w:r>
    </w:p>
    <w:p w14:paraId="7F0080AD" w14:textId="77777777" w:rsidR="002A7C49" w:rsidRPr="00275572" w:rsidRDefault="002A7C49" w:rsidP="002A7C49">
      <w:pPr>
        <w:pStyle w:val="PL"/>
        <w:rPr>
          <w:noProof w:val="0"/>
          <w:snapToGrid w:val="0"/>
          <w:lang w:val="en-US"/>
        </w:rPr>
      </w:pPr>
      <w:r w:rsidRPr="00275572">
        <w:rPr>
          <w:noProof w:val="0"/>
          <w:snapToGrid w:val="0"/>
          <w:lang w:val="en-US"/>
        </w:rPr>
        <w:t>-- **************************************************************</w:t>
      </w:r>
    </w:p>
    <w:p w14:paraId="515567E1" w14:textId="77777777" w:rsidR="002A7C49" w:rsidRPr="00275572" w:rsidRDefault="002A7C49" w:rsidP="002A7C49">
      <w:pPr>
        <w:pStyle w:val="PL"/>
        <w:rPr>
          <w:noProof w:val="0"/>
          <w:snapToGrid w:val="0"/>
          <w:lang w:val="en-US"/>
        </w:rPr>
      </w:pPr>
    </w:p>
    <w:p w14:paraId="547F0678" w14:textId="77777777" w:rsidR="002A7C49" w:rsidRPr="00275572" w:rsidRDefault="002A7C49" w:rsidP="002A7C49">
      <w:pPr>
        <w:pStyle w:val="PL"/>
        <w:rPr>
          <w:noProof w:val="0"/>
          <w:snapToGrid w:val="0"/>
          <w:lang w:val="en-US"/>
        </w:rPr>
      </w:pPr>
      <w:r w:rsidRPr="00275572">
        <w:rPr>
          <w:noProof w:val="0"/>
          <w:snapToGrid w:val="0"/>
          <w:lang w:val="en-US"/>
        </w:rPr>
        <w:t xml:space="preserve">F1AP-PDU-Contents { </w:t>
      </w:r>
    </w:p>
    <w:p w14:paraId="2827FA5E" w14:textId="77777777" w:rsidR="002A7C49" w:rsidRPr="00522035" w:rsidRDefault="002A7C49" w:rsidP="002A7C49">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20BCBAA6" w14:textId="77777777" w:rsidR="002A7C49" w:rsidRPr="00522035" w:rsidRDefault="002A7C49" w:rsidP="002A7C49">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03512543" w14:textId="77777777" w:rsidR="002A7C49" w:rsidRPr="00522035" w:rsidRDefault="002A7C49" w:rsidP="002A7C49">
      <w:pPr>
        <w:pStyle w:val="PL"/>
        <w:rPr>
          <w:noProof w:val="0"/>
          <w:snapToGrid w:val="0"/>
          <w:lang w:val="en-US"/>
        </w:rPr>
      </w:pPr>
    </w:p>
    <w:p w14:paraId="5B0F1C3B" w14:textId="77777777" w:rsidR="002A7C49" w:rsidRPr="00522035" w:rsidRDefault="002A7C49" w:rsidP="002A7C49">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6DBAF9AC" w14:textId="77777777" w:rsidR="002A7C49" w:rsidRPr="00522035" w:rsidRDefault="002A7C49" w:rsidP="002A7C49">
      <w:pPr>
        <w:pStyle w:val="PL"/>
        <w:rPr>
          <w:noProof w:val="0"/>
          <w:snapToGrid w:val="0"/>
          <w:lang w:val="en-US"/>
        </w:rPr>
      </w:pPr>
    </w:p>
    <w:p w14:paraId="39091E17" w14:textId="77777777" w:rsidR="002A7C49" w:rsidRPr="00522035" w:rsidRDefault="002A7C49" w:rsidP="002A7C49">
      <w:pPr>
        <w:pStyle w:val="PL"/>
        <w:rPr>
          <w:noProof w:val="0"/>
          <w:snapToGrid w:val="0"/>
          <w:lang w:val="en-US"/>
        </w:rPr>
      </w:pPr>
      <w:r w:rsidRPr="00522035">
        <w:rPr>
          <w:noProof w:val="0"/>
          <w:snapToGrid w:val="0"/>
          <w:lang w:val="en-US"/>
        </w:rPr>
        <w:t>BEGIN</w:t>
      </w:r>
    </w:p>
    <w:p w14:paraId="2DD433B2" w14:textId="77777777" w:rsidR="002A7C49" w:rsidRPr="00522035" w:rsidRDefault="002A7C49" w:rsidP="002A7C49">
      <w:pPr>
        <w:pStyle w:val="PL"/>
        <w:rPr>
          <w:noProof w:val="0"/>
          <w:snapToGrid w:val="0"/>
          <w:lang w:val="en-US"/>
        </w:rPr>
      </w:pPr>
    </w:p>
    <w:p w14:paraId="40CFF740" w14:textId="77777777" w:rsidR="002A7C49" w:rsidRPr="00522035" w:rsidRDefault="002A7C49" w:rsidP="002A7C49">
      <w:pPr>
        <w:pStyle w:val="PL"/>
        <w:rPr>
          <w:noProof w:val="0"/>
          <w:snapToGrid w:val="0"/>
          <w:lang w:val="en-US"/>
        </w:rPr>
      </w:pPr>
      <w:r w:rsidRPr="00522035">
        <w:rPr>
          <w:noProof w:val="0"/>
          <w:snapToGrid w:val="0"/>
          <w:lang w:val="en-US"/>
        </w:rPr>
        <w:t>-- **************************************************************</w:t>
      </w:r>
    </w:p>
    <w:p w14:paraId="054D25F3" w14:textId="77777777" w:rsidR="002A7C49" w:rsidRPr="00522035" w:rsidRDefault="002A7C49" w:rsidP="002A7C49">
      <w:pPr>
        <w:pStyle w:val="PL"/>
        <w:rPr>
          <w:noProof w:val="0"/>
          <w:snapToGrid w:val="0"/>
          <w:lang w:val="en-US"/>
        </w:rPr>
      </w:pPr>
      <w:r w:rsidRPr="00522035">
        <w:rPr>
          <w:noProof w:val="0"/>
          <w:snapToGrid w:val="0"/>
          <w:lang w:val="en-US"/>
        </w:rPr>
        <w:t>--</w:t>
      </w:r>
    </w:p>
    <w:p w14:paraId="7BB58AA1" w14:textId="77777777" w:rsidR="002A7C49" w:rsidRPr="00522035" w:rsidRDefault="002A7C49" w:rsidP="002A7C49">
      <w:pPr>
        <w:pStyle w:val="PL"/>
        <w:rPr>
          <w:noProof w:val="0"/>
          <w:snapToGrid w:val="0"/>
          <w:lang w:val="en-US"/>
        </w:rPr>
      </w:pPr>
      <w:r w:rsidRPr="00522035">
        <w:rPr>
          <w:noProof w:val="0"/>
          <w:snapToGrid w:val="0"/>
          <w:lang w:val="en-US"/>
        </w:rPr>
        <w:t>-- IE parameter types from other modules.</w:t>
      </w:r>
    </w:p>
    <w:p w14:paraId="7E943AE5" w14:textId="77777777" w:rsidR="002A7C49" w:rsidRPr="00522035" w:rsidRDefault="002A7C49" w:rsidP="002A7C49">
      <w:pPr>
        <w:pStyle w:val="PL"/>
        <w:rPr>
          <w:noProof w:val="0"/>
          <w:snapToGrid w:val="0"/>
          <w:lang w:val="en-US"/>
        </w:rPr>
      </w:pPr>
      <w:r w:rsidRPr="00522035">
        <w:rPr>
          <w:noProof w:val="0"/>
          <w:snapToGrid w:val="0"/>
          <w:lang w:val="en-US"/>
        </w:rPr>
        <w:t>--</w:t>
      </w:r>
    </w:p>
    <w:p w14:paraId="17A45F80" w14:textId="77777777" w:rsidR="002A7C49" w:rsidRPr="00522035" w:rsidRDefault="002A7C49" w:rsidP="002A7C49">
      <w:pPr>
        <w:pStyle w:val="PL"/>
        <w:rPr>
          <w:noProof w:val="0"/>
          <w:snapToGrid w:val="0"/>
          <w:lang w:val="en-US"/>
        </w:rPr>
      </w:pPr>
      <w:r w:rsidRPr="00522035">
        <w:rPr>
          <w:noProof w:val="0"/>
          <w:snapToGrid w:val="0"/>
          <w:lang w:val="en-US"/>
        </w:rPr>
        <w:t>-- **************************************************************</w:t>
      </w:r>
    </w:p>
    <w:p w14:paraId="17F0722A" w14:textId="77777777" w:rsidR="002A7C49" w:rsidRPr="00522035" w:rsidRDefault="002A7C49" w:rsidP="002A7C49">
      <w:pPr>
        <w:pStyle w:val="PL"/>
        <w:rPr>
          <w:noProof w:val="0"/>
          <w:snapToGrid w:val="0"/>
          <w:lang w:val="en-US"/>
        </w:rPr>
      </w:pPr>
    </w:p>
    <w:p w14:paraId="7E5885BA" w14:textId="77777777" w:rsidR="002A7C49" w:rsidRPr="00522035" w:rsidRDefault="002A7C49" w:rsidP="002A7C49">
      <w:pPr>
        <w:pStyle w:val="PL"/>
        <w:rPr>
          <w:noProof w:val="0"/>
          <w:snapToGrid w:val="0"/>
          <w:lang w:val="en-US"/>
        </w:rPr>
      </w:pPr>
      <w:r w:rsidRPr="00522035">
        <w:rPr>
          <w:noProof w:val="0"/>
          <w:snapToGrid w:val="0"/>
          <w:lang w:val="en-US"/>
        </w:rPr>
        <w:t>IMPORTS</w:t>
      </w:r>
    </w:p>
    <w:p w14:paraId="250F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Candidate-SpCell-Item,</w:t>
      </w:r>
    </w:p>
    <w:p w14:paraId="5347A8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Cause,</w:t>
      </w:r>
    </w:p>
    <w:p w14:paraId="7F0E459C"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Cells-Failed-to-be-Activated-List-Item,</w:t>
      </w:r>
    </w:p>
    <w:p w14:paraId="619171DF"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Cells-Status-Item,</w:t>
      </w:r>
    </w:p>
    <w:p w14:paraId="23CA702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Cells-to-be-Activated-List-Item,</w:t>
      </w:r>
    </w:p>
    <w:p w14:paraId="283C359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28E1DE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CellULConfigured,</w:t>
      </w:r>
    </w:p>
    <w:p w14:paraId="7C2FB6C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4D83B8C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C-RNTI,</w:t>
      </w:r>
    </w:p>
    <w:p w14:paraId="51536A1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081A44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DRB-Activity-Item,</w:t>
      </w:r>
    </w:p>
    <w:p w14:paraId="72CE791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DRBID,</w:t>
      </w:r>
    </w:p>
    <w:p w14:paraId="7609250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DRBs-FailedToBeModified-Item,</w:t>
      </w:r>
    </w:p>
    <w:p w14:paraId="57DF438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DRBs-FailedToBeSetup-Item,</w:t>
      </w:r>
    </w:p>
    <w:p w14:paraId="2B2F84B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DRBs-FailedToBeSetupMod-Item,</w:t>
      </w:r>
    </w:p>
    <w:p w14:paraId="59032A0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DRB-Notify-Item,</w:t>
      </w:r>
    </w:p>
    <w:p w14:paraId="697169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DRBs-ModifiedConf-Item,</w:t>
      </w:r>
    </w:p>
    <w:p w14:paraId="3EEA1E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DRBs-Modified-Item,</w:t>
      </w:r>
    </w:p>
    <w:p w14:paraId="36B373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DRBs-Required-ToBeModified-Item,</w:t>
      </w:r>
    </w:p>
    <w:p w14:paraId="1D575A9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DRBs-Required-ToBeReleased-Item,</w:t>
      </w:r>
    </w:p>
    <w:p w14:paraId="3B3A74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DRBs-Setup-Item,</w:t>
      </w:r>
    </w:p>
    <w:p w14:paraId="4C8978B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DRBs-SetupMod-Item,</w:t>
      </w:r>
    </w:p>
    <w:p w14:paraId="50E9AF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DRBs-ToBeModified-Item,</w:t>
      </w:r>
    </w:p>
    <w:p w14:paraId="300AD7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DRBs-ToBeReleased-Item,</w:t>
      </w:r>
    </w:p>
    <w:p w14:paraId="2B082B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DRBs-ToBeSetup-Item,</w:t>
      </w:r>
    </w:p>
    <w:p w14:paraId="737B9A2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DRBs-ToBeSetupMod-Item,</w:t>
      </w:r>
    </w:p>
    <w:p w14:paraId="67D5095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DRXCycle,</w:t>
      </w:r>
    </w:p>
    <w:p w14:paraId="72D4BD66" w14:textId="77777777" w:rsidR="002A7C49" w:rsidRPr="00522035" w:rsidRDefault="002A7C49" w:rsidP="002A7C49">
      <w:pPr>
        <w:pStyle w:val="PL"/>
        <w:rPr>
          <w:snapToGrid w:val="0"/>
          <w:lang w:val="en-US"/>
        </w:rPr>
      </w:pPr>
      <w:r w:rsidRPr="00522035">
        <w:rPr>
          <w:snapToGrid w:val="0"/>
          <w:lang w:val="en-US"/>
        </w:rPr>
        <w:tab/>
        <w:t>DRXConfigurationIndicator,</w:t>
      </w:r>
    </w:p>
    <w:p w14:paraId="6672ED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DUtoCURRCInformation,</w:t>
      </w:r>
    </w:p>
    <w:p w14:paraId="6220C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EUTRANQoS,</w:t>
      </w:r>
    </w:p>
    <w:p w14:paraId="1E85A8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ExecuteDuplication,</w:t>
      </w:r>
    </w:p>
    <w:p w14:paraId="08A47F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FullConfiguration,</w:t>
      </w:r>
    </w:p>
    <w:p w14:paraId="29AD50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GNB-CU-UE-F1AP-ID,</w:t>
      </w:r>
    </w:p>
    <w:p w14:paraId="79077D2D"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GNB-DU-UE-F1AP-ID,</w:t>
      </w:r>
    </w:p>
    <w:p w14:paraId="2F5A0DB3" w14:textId="77777777" w:rsidR="002A7C49" w:rsidRPr="002A7C49" w:rsidRDefault="002A7C49" w:rsidP="002A7C49">
      <w:pPr>
        <w:pStyle w:val="PL"/>
        <w:rPr>
          <w:rFonts w:eastAsia="SimSun"/>
          <w:lang w:val="sv-SE"/>
        </w:rPr>
      </w:pPr>
      <w:r w:rsidRPr="002A7C49">
        <w:rPr>
          <w:rFonts w:eastAsia="SimSun"/>
          <w:lang w:val="sv-SE"/>
        </w:rPr>
        <w:tab/>
        <w:t>GNB-DU-ID,</w:t>
      </w:r>
    </w:p>
    <w:p w14:paraId="2CCC6AAA" w14:textId="77777777" w:rsidR="002A7C49" w:rsidRPr="002A7C49" w:rsidRDefault="002A7C49" w:rsidP="002A7C49">
      <w:pPr>
        <w:pStyle w:val="PL"/>
        <w:rPr>
          <w:rFonts w:eastAsia="SimSun"/>
          <w:lang w:val="sv-SE"/>
        </w:rPr>
      </w:pPr>
      <w:r w:rsidRPr="002A7C49">
        <w:rPr>
          <w:rFonts w:eastAsia="SimSun"/>
          <w:lang w:val="sv-SE"/>
        </w:rPr>
        <w:tab/>
        <w:t>GNB-DU-Served-Cells-Item,</w:t>
      </w:r>
    </w:p>
    <w:p w14:paraId="3924BF0B" w14:textId="77777777" w:rsidR="002A7C49" w:rsidRPr="002A7C49" w:rsidRDefault="002A7C49" w:rsidP="002A7C49">
      <w:pPr>
        <w:pStyle w:val="PL"/>
        <w:rPr>
          <w:rFonts w:eastAsia="SimSun"/>
          <w:lang w:val="sv-SE"/>
        </w:rPr>
      </w:pPr>
      <w:r w:rsidRPr="002A7C49">
        <w:rPr>
          <w:rFonts w:eastAsia="SimSun"/>
          <w:lang w:val="sv-SE"/>
        </w:rPr>
        <w:tab/>
        <w:t>GNB-DU-System-Information,</w:t>
      </w:r>
      <w:r w:rsidRPr="002A7C49">
        <w:rPr>
          <w:lang w:val="sv-SE"/>
        </w:rPr>
        <w:t xml:space="preserve"> </w:t>
      </w:r>
    </w:p>
    <w:p w14:paraId="51C1E72E"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GNB-CU-Name,</w:t>
      </w:r>
    </w:p>
    <w:p w14:paraId="16CEB5E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GNB-DU-Name,</w:t>
      </w:r>
    </w:p>
    <w:p w14:paraId="1325A2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InactivityMonitoringRequest,</w:t>
      </w:r>
    </w:p>
    <w:p w14:paraId="25DA05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InactivityMonitoringResponse,</w:t>
      </w:r>
    </w:p>
    <w:p w14:paraId="381364D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NotificationControl,</w:t>
      </w:r>
    </w:p>
    <w:p w14:paraId="5B0F45B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NRCGI,</w:t>
      </w:r>
    </w:p>
    <w:p w14:paraId="73F1981A"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NRPCI,</w:t>
      </w:r>
    </w:p>
    <w:p w14:paraId="16650081" w14:textId="77777777" w:rsidR="002A7C49" w:rsidRPr="00522035" w:rsidRDefault="002A7C49" w:rsidP="002A7C49">
      <w:pPr>
        <w:pStyle w:val="PL"/>
        <w:rPr>
          <w:rFonts w:eastAsia="SimSun"/>
          <w:snapToGrid w:val="0"/>
          <w:lang w:val="en-US" w:eastAsia="en-US"/>
        </w:rPr>
      </w:pPr>
      <w:r w:rsidRPr="00522035">
        <w:rPr>
          <w:lang w:val="en-US"/>
        </w:rPr>
        <w:tab/>
        <w:t>UEContextNotRetrievable,</w:t>
      </w:r>
    </w:p>
    <w:p w14:paraId="3BD10D6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Potential-SpCell-Item,</w:t>
      </w:r>
    </w:p>
    <w:p w14:paraId="5DFD3A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RAT-FrequencyPriorityInformation,</w:t>
      </w:r>
    </w:p>
    <w:p w14:paraId="56B974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ResourceCoordinationTransferContainer,</w:t>
      </w:r>
    </w:p>
    <w:p w14:paraId="23C0AB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RRCContainer,</w:t>
      </w:r>
    </w:p>
    <w:p w14:paraId="317053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RRCReconfigurationCompleteIndicator,</w:t>
      </w:r>
    </w:p>
    <w:p w14:paraId="3D4C573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SCellIndex,</w:t>
      </w:r>
    </w:p>
    <w:p w14:paraId="34B993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SCell-ToBeRemoved-Item,</w:t>
      </w:r>
    </w:p>
    <w:p w14:paraId="4E52A4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SCell-ToBeSetup-Item,</w:t>
      </w:r>
    </w:p>
    <w:p w14:paraId="537675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SCell-ToBeSetupMod-Item,</w:t>
      </w:r>
    </w:p>
    <w:p w14:paraId="02825F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SCell-FailedtoSetup-Item,</w:t>
      </w:r>
    </w:p>
    <w:p w14:paraId="5E95EFF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3922A6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ServCellIndex,</w:t>
      </w:r>
    </w:p>
    <w:p w14:paraId="015A64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Served-Cell-Information,</w:t>
      </w:r>
    </w:p>
    <w:p w14:paraId="03DFA0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Served-Cells-To-Add-Item,</w:t>
      </w:r>
    </w:p>
    <w:p w14:paraId="350C3AD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Served-Cells-To-Delete-Item,</w:t>
      </w:r>
    </w:p>
    <w:p w14:paraId="313B0656" w14:textId="77777777" w:rsidR="002A7C49" w:rsidRPr="00522035" w:rsidRDefault="002A7C49" w:rsidP="002A7C49">
      <w:pPr>
        <w:pStyle w:val="PL"/>
        <w:rPr>
          <w:snapToGrid w:val="0"/>
          <w:lang w:val="en-US"/>
        </w:rPr>
      </w:pPr>
      <w:r w:rsidRPr="00522035">
        <w:rPr>
          <w:rFonts w:eastAsia="SimSun"/>
          <w:snapToGrid w:val="0"/>
          <w:lang w:val="en-US" w:eastAsia="en-US"/>
        </w:rPr>
        <w:tab/>
        <w:t>Served-Cells-To-Modify-Item,</w:t>
      </w:r>
    </w:p>
    <w:p w14:paraId="406EE7D2" w14:textId="77777777" w:rsidR="002A7C49" w:rsidRPr="00522035" w:rsidRDefault="002A7C49" w:rsidP="002A7C49">
      <w:pPr>
        <w:pStyle w:val="PL"/>
        <w:rPr>
          <w:rFonts w:eastAsia="SimSun"/>
          <w:snapToGrid w:val="0"/>
          <w:lang w:val="en-US" w:eastAsia="en-US"/>
        </w:rPr>
      </w:pPr>
      <w:r w:rsidRPr="00522035">
        <w:rPr>
          <w:snapToGrid w:val="0"/>
          <w:lang w:val="en-US"/>
        </w:rPr>
        <w:tab/>
        <w:t>ServingCellMO,</w:t>
      </w:r>
    </w:p>
    <w:p w14:paraId="79C04B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SRBID,</w:t>
      </w:r>
    </w:p>
    <w:p w14:paraId="612DA32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SRBs-FailedToBeSetup-Item,</w:t>
      </w:r>
    </w:p>
    <w:p w14:paraId="2ED90A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SRBs-FailedToBeSetupMod-Item,</w:t>
      </w:r>
    </w:p>
    <w:p w14:paraId="576C09F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SRBs-Required-ToBeReleased-Item,</w:t>
      </w:r>
    </w:p>
    <w:p w14:paraId="66C7A0E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SRBs-ToBeReleased-Item,</w:t>
      </w:r>
    </w:p>
    <w:p w14:paraId="137472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SRBs-ToBeSetup-Item,</w:t>
      </w:r>
    </w:p>
    <w:p w14:paraId="755FDF2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SRBs-ToBeSetupMod-Item,</w:t>
      </w:r>
    </w:p>
    <w:p w14:paraId="7A012E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SRBs-Modified-Item,</w:t>
      </w:r>
    </w:p>
    <w:p w14:paraId="1A5AAE2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SRBs-Setup-Item,</w:t>
      </w:r>
    </w:p>
    <w:p w14:paraId="23D892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SRBs-SetupMod-Item,</w:t>
      </w:r>
    </w:p>
    <w:p w14:paraId="466F40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TimeToWait,</w:t>
      </w:r>
    </w:p>
    <w:p w14:paraId="350CF80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TransactionID,</w:t>
      </w:r>
    </w:p>
    <w:p w14:paraId="4D94205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46A8EC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UE-associatedLogicalF1-ConnectionItem,</w:t>
      </w:r>
    </w:p>
    <w:p w14:paraId="598D02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DUtoCURRCContainer,</w:t>
      </w:r>
    </w:p>
    <w:p w14:paraId="119DAF5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PagingCell-Item, </w:t>
      </w:r>
    </w:p>
    <w:p w14:paraId="695D84DC" w14:textId="77777777" w:rsidR="002A7C49" w:rsidRPr="00522035" w:rsidRDefault="002A7C49" w:rsidP="002A7C49">
      <w:pPr>
        <w:pStyle w:val="PL"/>
        <w:rPr>
          <w:rFonts w:eastAsia="SimSun"/>
          <w:snapToGrid w:val="0"/>
          <w:lang w:val="en-US" w:eastAsia="en-US"/>
        </w:rPr>
      </w:pPr>
      <w:r w:rsidRPr="00522035">
        <w:rPr>
          <w:snapToGrid w:val="0"/>
          <w:lang w:val="en-US"/>
        </w:rPr>
        <w:tab/>
        <w:t>SItype-List,</w:t>
      </w:r>
    </w:p>
    <w:p w14:paraId="43BED2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UEIdentityIndexValue,</w:t>
      </w:r>
    </w:p>
    <w:p w14:paraId="0A9885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GNB-CU-TNL-Association-Setup-Item,</w:t>
      </w:r>
    </w:p>
    <w:p w14:paraId="1851479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GNB-CU-TNL-Association-Failed-To-Setup-Item,</w:t>
      </w:r>
    </w:p>
    <w:p w14:paraId="0135127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GNB-CU-TNL-Association-To-Add-Item,</w:t>
      </w:r>
    </w:p>
    <w:p w14:paraId="6C128D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GNB-CU-TNL-Association-To-Remove-Item,</w:t>
      </w:r>
    </w:p>
    <w:p w14:paraId="1EDA26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GNB-CU-TNL-Association-To-Update-Item,</w:t>
      </w:r>
    </w:p>
    <w:p w14:paraId="320FEDC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MaskedIMEISV,</w:t>
      </w:r>
    </w:p>
    <w:p w14:paraId="2821B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PagingDRX,</w:t>
      </w:r>
    </w:p>
    <w:p w14:paraId="30FF2D4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PagingPriority,</w:t>
      </w:r>
    </w:p>
    <w:p w14:paraId="48781B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PagingIdentity,</w:t>
      </w:r>
    </w:p>
    <w:p w14:paraId="42D678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Cells-to-be-Barred-Item,</w:t>
      </w:r>
    </w:p>
    <w:p w14:paraId="38E04E6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PWSSystemInformation,</w:t>
      </w:r>
    </w:p>
    <w:p w14:paraId="102D93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Broadcast-To-Be-Cancelled-Item,</w:t>
      </w:r>
    </w:p>
    <w:p w14:paraId="3F8712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Cells-Broadcast-Cancelled-Item,</w:t>
      </w:r>
    </w:p>
    <w:p w14:paraId="3BE8990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NR-CGI-List-For-Restart-Item,</w:t>
      </w:r>
    </w:p>
    <w:p w14:paraId="6543DD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PWS-Failed-NR-CGI-Item,</w:t>
      </w:r>
    </w:p>
    <w:p w14:paraId="778E27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RepetitionPeriod,</w:t>
      </w:r>
    </w:p>
    <w:p w14:paraId="23846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NumberofBroadcastRequest,</w:t>
      </w:r>
    </w:p>
    <w:p w14:paraId="2946AD8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Cells-To-Be-Broadcast-Item,</w:t>
      </w:r>
    </w:p>
    <w:p w14:paraId="177C06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Cells-Broadcast-Completed-Item,</w:t>
      </w:r>
    </w:p>
    <w:p w14:paraId="0C24BD74" w14:textId="77777777" w:rsidR="002A7C49" w:rsidRPr="00522035" w:rsidRDefault="002A7C49" w:rsidP="002A7C49">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7884BEB0" w14:textId="77777777" w:rsidR="002A7C49" w:rsidRPr="00522035" w:rsidRDefault="002A7C49" w:rsidP="002A7C49">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179464F2" w14:textId="77777777" w:rsidR="002A7C49" w:rsidRPr="00522035" w:rsidRDefault="002A7C49" w:rsidP="002A7C49">
      <w:pPr>
        <w:pStyle w:val="PL"/>
        <w:rPr>
          <w:snapToGrid w:val="0"/>
          <w:lang w:val="en-US"/>
        </w:rPr>
      </w:pPr>
      <w:r w:rsidRPr="00522035">
        <w:rPr>
          <w:rFonts w:ascii="Courier" w:hAnsi="Courier" w:cs="Courier"/>
          <w:sz w:val="17"/>
          <w:szCs w:val="17"/>
          <w:lang w:val="en-US" w:eastAsia="zh-CN"/>
        </w:rPr>
        <w:tab/>
        <w:t>EUTRA-NR-CellResourceCoordinationReqAck-Container,</w:t>
      </w:r>
    </w:p>
    <w:p w14:paraId="32F146E5" w14:textId="77777777" w:rsidR="002A7C49" w:rsidRPr="00522035" w:rsidRDefault="002A7C49" w:rsidP="002A7C49">
      <w:pPr>
        <w:pStyle w:val="PL"/>
        <w:rPr>
          <w:snapToGrid w:val="0"/>
          <w:lang w:val="en-US"/>
        </w:rPr>
      </w:pPr>
      <w:r w:rsidRPr="00522035">
        <w:rPr>
          <w:snapToGrid w:val="0"/>
          <w:lang w:val="en-US"/>
        </w:rPr>
        <w:tab/>
        <w:t>RequestType,</w:t>
      </w:r>
    </w:p>
    <w:p w14:paraId="6D3994C2" w14:textId="77777777" w:rsidR="002A7C49" w:rsidRPr="00522035" w:rsidRDefault="002A7C49" w:rsidP="002A7C49">
      <w:pPr>
        <w:pStyle w:val="PL"/>
        <w:rPr>
          <w:snapToGrid w:val="0"/>
          <w:lang w:val="en-US"/>
        </w:rPr>
      </w:pPr>
      <w:r w:rsidRPr="00522035">
        <w:rPr>
          <w:snapToGrid w:val="0"/>
          <w:lang w:val="en-US"/>
        </w:rPr>
        <w:tab/>
        <w:t>PLMN-Identity,</w:t>
      </w:r>
    </w:p>
    <w:p w14:paraId="550CC0F3" w14:textId="77777777" w:rsidR="002A7C49" w:rsidRPr="00522035" w:rsidRDefault="002A7C49" w:rsidP="002A7C49">
      <w:pPr>
        <w:pStyle w:val="PL"/>
        <w:rPr>
          <w:snapToGrid w:val="0"/>
          <w:lang w:val="en-US"/>
        </w:rPr>
      </w:pPr>
      <w:r w:rsidRPr="00522035">
        <w:rPr>
          <w:snapToGrid w:val="0"/>
          <w:lang w:val="en-US"/>
        </w:rPr>
        <w:tab/>
        <w:t xml:space="preserve">RLCFailureIndication, </w:t>
      </w:r>
    </w:p>
    <w:p w14:paraId="65530876" w14:textId="77777777" w:rsidR="002A7C49" w:rsidRPr="00522035" w:rsidRDefault="002A7C49" w:rsidP="002A7C49">
      <w:pPr>
        <w:pStyle w:val="PL"/>
        <w:rPr>
          <w:snapToGrid w:val="0"/>
          <w:lang w:val="en-US"/>
        </w:rPr>
      </w:pPr>
      <w:r w:rsidRPr="00522035">
        <w:rPr>
          <w:snapToGrid w:val="0"/>
          <w:lang w:val="en-US"/>
        </w:rPr>
        <w:tab/>
        <w:t>UplinkTxDirectCurrentListInformation,</w:t>
      </w:r>
    </w:p>
    <w:p w14:paraId="3D787D12" w14:textId="77777777" w:rsidR="002A7C49" w:rsidRPr="00522035" w:rsidRDefault="002A7C49" w:rsidP="002A7C49">
      <w:pPr>
        <w:pStyle w:val="PL"/>
        <w:rPr>
          <w:snapToGrid w:val="0"/>
          <w:lang w:val="en-US"/>
        </w:rPr>
      </w:pPr>
      <w:r w:rsidRPr="00522035">
        <w:rPr>
          <w:snapToGrid w:val="0"/>
          <w:lang w:val="en-US"/>
        </w:rPr>
        <w:tab/>
        <w:t>SULAccessIndication,</w:t>
      </w:r>
    </w:p>
    <w:p w14:paraId="5262EC16" w14:textId="77777777" w:rsidR="002A7C49" w:rsidRPr="00522035" w:rsidRDefault="002A7C49" w:rsidP="002A7C49">
      <w:pPr>
        <w:pStyle w:val="PL"/>
        <w:rPr>
          <w:snapToGrid w:val="0"/>
          <w:lang w:val="en-US"/>
        </w:rPr>
      </w:pPr>
      <w:r w:rsidRPr="00522035">
        <w:rPr>
          <w:snapToGrid w:val="0"/>
          <w:lang w:val="en-US"/>
        </w:rPr>
        <w:tab/>
        <w:t>Protected-EUTRA-Resources-Item,</w:t>
      </w:r>
    </w:p>
    <w:p w14:paraId="3807EBF3" w14:textId="77777777" w:rsidR="002A7C49" w:rsidRPr="00522035" w:rsidRDefault="002A7C49" w:rsidP="002A7C49">
      <w:pPr>
        <w:pStyle w:val="PL"/>
        <w:rPr>
          <w:snapToGrid w:val="0"/>
          <w:lang w:val="en-US"/>
        </w:rPr>
      </w:pPr>
      <w:r w:rsidRPr="00522035">
        <w:rPr>
          <w:snapToGrid w:val="0"/>
          <w:lang w:val="en-US"/>
        </w:rPr>
        <w:tab/>
        <w:t>GNB-DUConfigurationQuery,</w:t>
      </w:r>
    </w:p>
    <w:p w14:paraId="22F38898" w14:textId="77777777" w:rsidR="002A7C49" w:rsidRPr="00522035" w:rsidRDefault="002A7C49" w:rsidP="002A7C49">
      <w:pPr>
        <w:pStyle w:val="PL"/>
        <w:rPr>
          <w:snapToGrid w:val="0"/>
          <w:lang w:val="en-US"/>
        </w:rPr>
      </w:pPr>
      <w:r w:rsidRPr="00522035">
        <w:rPr>
          <w:snapToGrid w:val="0"/>
          <w:lang w:val="en-US"/>
        </w:rPr>
        <w:tab/>
        <w:t>BitRate,</w:t>
      </w:r>
    </w:p>
    <w:p w14:paraId="73CBF559" w14:textId="77777777" w:rsidR="002A7C49" w:rsidRPr="00522035" w:rsidRDefault="002A7C49" w:rsidP="002A7C49">
      <w:pPr>
        <w:pStyle w:val="PL"/>
        <w:rPr>
          <w:noProof w:val="0"/>
          <w:snapToGrid w:val="0"/>
          <w:lang w:val="en-US"/>
        </w:rPr>
      </w:pPr>
      <w:r w:rsidRPr="00522035">
        <w:rPr>
          <w:noProof w:val="0"/>
          <w:snapToGrid w:val="0"/>
          <w:lang w:val="en-US"/>
        </w:rPr>
        <w:tab/>
        <w:t>RRC-Version,</w:t>
      </w:r>
    </w:p>
    <w:p w14:paraId="72905822"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2691F37C"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48369B83"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71F8C4A8"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6F9D5997" w14:textId="77777777" w:rsidR="002A7C49" w:rsidRPr="00522035" w:rsidRDefault="002A7C49" w:rsidP="002A7C49">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0282D9BD" w14:textId="77777777" w:rsidR="002A7C49" w:rsidRPr="00522035" w:rsidRDefault="002A7C49" w:rsidP="002A7C49">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70E7E014" w14:textId="77777777" w:rsidR="002A7C49" w:rsidRPr="00522035" w:rsidRDefault="002A7C49" w:rsidP="002A7C49">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0A8C56DB" w14:textId="77777777" w:rsidR="002A7C49" w:rsidRPr="00522035" w:rsidRDefault="002A7C49" w:rsidP="002A7C49">
      <w:pPr>
        <w:pStyle w:val="PL"/>
        <w:rPr>
          <w:snapToGrid w:val="0"/>
          <w:lang w:val="en-US" w:eastAsia="zh-CN"/>
        </w:rPr>
      </w:pPr>
      <w:r w:rsidRPr="00522035">
        <w:rPr>
          <w:snapToGrid w:val="0"/>
          <w:lang w:val="en-US" w:eastAsia="zh-CN"/>
        </w:rPr>
        <w:tab/>
        <w:t>IgnoreResourceCoordinationContainer,</w:t>
      </w:r>
    </w:p>
    <w:p w14:paraId="44ECD637" w14:textId="77777777" w:rsidR="002A7C49" w:rsidRPr="00522035" w:rsidRDefault="002A7C49" w:rsidP="002A7C49">
      <w:pPr>
        <w:pStyle w:val="PL"/>
        <w:rPr>
          <w:snapToGrid w:val="0"/>
          <w:lang w:val="en-US" w:eastAsia="zh-CN"/>
        </w:rPr>
      </w:pPr>
      <w:r w:rsidRPr="00522035">
        <w:rPr>
          <w:snapToGrid w:val="0"/>
          <w:lang w:val="en-US" w:eastAsia="zh-CN"/>
        </w:rPr>
        <w:tab/>
        <w:t>PagingOrigin,</w:t>
      </w:r>
    </w:p>
    <w:p w14:paraId="4CE2E0D5" w14:textId="77777777" w:rsidR="002A7C49" w:rsidRPr="00522035" w:rsidRDefault="002A7C49" w:rsidP="002A7C49">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36D837F3" w14:textId="77777777" w:rsidR="002A7C49" w:rsidRPr="00522035" w:rsidRDefault="002A7C49" w:rsidP="002A7C49">
      <w:pPr>
        <w:pStyle w:val="PL"/>
        <w:rPr>
          <w:noProof w:val="0"/>
          <w:snapToGrid w:val="0"/>
          <w:lang w:val="en-US"/>
        </w:rPr>
      </w:pPr>
      <w:r w:rsidRPr="00522035">
        <w:rPr>
          <w:noProof w:val="0"/>
          <w:snapToGrid w:val="0"/>
          <w:lang w:val="en-US"/>
        </w:rPr>
        <w:tab/>
        <w:t>RANUEID,</w:t>
      </w:r>
    </w:p>
    <w:p w14:paraId="1FE746B0" w14:textId="77777777" w:rsidR="002A7C49" w:rsidRPr="00522035" w:rsidRDefault="002A7C49" w:rsidP="002A7C49">
      <w:pPr>
        <w:pStyle w:val="PL"/>
        <w:rPr>
          <w:noProof w:val="0"/>
          <w:snapToGrid w:val="0"/>
          <w:lang w:val="en-US"/>
        </w:rPr>
      </w:pPr>
      <w:r w:rsidRPr="00522035">
        <w:rPr>
          <w:noProof w:val="0"/>
          <w:snapToGrid w:val="0"/>
          <w:lang w:val="en-US"/>
        </w:rPr>
        <w:tab/>
        <w:t>GNB-DU-TNL-Association-To-Remove-Item,</w:t>
      </w:r>
    </w:p>
    <w:p w14:paraId="068F868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B28086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59D68BA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16B8E07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4D87D154"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6E7661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4E91D61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4BCF6FF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7006823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44BE2FA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4F36F202" w14:textId="57B9C7B0"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User" w:date="2019-08-14T00:12: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126" w:author="Ericsson User" w:date="2019-08-14T00:12:00Z">
        <w:r w:rsidR="00DC106F">
          <w:rPr>
            <w:rFonts w:ascii="Courier New" w:hAnsi="Courier New"/>
            <w:noProof/>
            <w:snapToGrid w:val="0"/>
            <w:sz w:val="16"/>
          </w:rPr>
          <w:t>,</w:t>
        </w:r>
      </w:ins>
    </w:p>
    <w:p w14:paraId="0D2E93FE" w14:textId="2AF8F2A3" w:rsidR="00DC106F" w:rsidRPr="00466C64" w:rsidRDefault="00DC106F"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27" w:author="Ericsson User" w:date="2019-08-14T00:12:00Z">
        <w:r>
          <w:rPr>
            <w:rFonts w:ascii="Courier New" w:hAnsi="Courier New"/>
            <w:noProof/>
            <w:snapToGrid w:val="0"/>
            <w:sz w:val="16"/>
          </w:rPr>
          <w:tab/>
        </w:r>
      </w:ins>
      <w:ins w:id="128" w:author="Ericsson User" w:date="2019-08-14T00:13:00Z">
        <w:r w:rsidR="00E473DF" w:rsidRPr="0023598E">
          <w:rPr>
            <w:rFonts w:ascii="Courier New" w:hAnsi="Courier New" w:cs="Courier New"/>
            <w:sz w:val="16"/>
            <w:lang w:val="en-US"/>
          </w:rPr>
          <w:t>Reachable-</w:t>
        </w:r>
        <w:proofErr w:type="spellStart"/>
        <w:r w:rsidR="00E473DF" w:rsidRPr="0023598E">
          <w:rPr>
            <w:rFonts w:ascii="Courier New" w:hAnsi="Courier New" w:cs="Courier New"/>
            <w:sz w:val="16"/>
            <w:lang w:val="en-US"/>
          </w:rPr>
          <w:t>IABNodes</w:t>
        </w:r>
        <w:proofErr w:type="spellEnd"/>
        <w:r w:rsidR="00E473DF" w:rsidRPr="00594296">
          <w:rPr>
            <w:rFonts w:ascii="Courier New" w:hAnsi="Courier New" w:cs="Courier New"/>
            <w:noProof/>
            <w:sz w:val="16"/>
            <w:lang w:val="en-US"/>
          </w:rPr>
          <w:t>-Item</w:t>
        </w:r>
      </w:ins>
    </w:p>
    <w:p w14:paraId="09EF167D" w14:textId="77777777" w:rsidR="002A7C49" w:rsidRPr="00522035" w:rsidRDefault="002A7C49" w:rsidP="002A7C49">
      <w:pPr>
        <w:pStyle w:val="PL"/>
        <w:rPr>
          <w:rFonts w:cs="Courier New"/>
          <w:lang w:val="en-US"/>
        </w:rPr>
      </w:pPr>
    </w:p>
    <w:p w14:paraId="343E7222" w14:textId="77777777" w:rsidR="002A7C49" w:rsidRPr="00522035" w:rsidRDefault="002A7C49" w:rsidP="002A7C49">
      <w:pPr>
        <w:pStyle w:val="PL"/>
        <w:rPr>
          <w:noProof w:val="0"/>
          <w:snapToGrid w:val="0"/>
          <w:lang w:val="en-US"/>
        </w:rPr>
      </w:pPr>
    </w:p>
    <w:p w14:paraId="5AAD4915" w14:textId="77777777" w:rsidR="002A7C49" w:rsidRPr="00522035" w:rsidRDefault="002A7C49" w:rsidP="002A7C49">
      <w:pPr>
        <w:pStyle w:val="PL"/>
        <w:rPr>
          <w:noProof w:val="0"/>
          <w:snapToGrid w:val="0"/>
          <w:lang w:val="en-US"/>
        </w:rPr>
      </w:pPr>
    </w:p>
    <w:p w14:paraId="44D99673" w14:textId="77777777" w:rsidR="002A7C49" w:rsidRPr="00522035" w:rsidRDefault="002A7C49" w:rsidP="002A7C49">
      <w:pPr>
        <w:pStyle w:val="PL"/>
        <w:rPr>
          <w:noProof w:val="0"/>
          <w:snapToGrid w:val="0"/>
          <w:lang w:val="en-US"/>
        </w:rPr>
      </w:pPr>
      <w:r w:rsidRPr="00522035">
        <w:rPr>
          <w:noProof w:val="0"/>
          <w:snapToGrid w:val="0"/>
          <w:lang w:val="en-US"/>
        </w:rPr>
        <w:t>FROM F1AP-IEs</w:t>
      </w:r>
    </w:p>
    <w:p w14:paraId="6A6DA23A" w14:textId="77777777" w:rsidR="002A7C49" w:rsidRPr="00522035" w:rsidRDefault="002A7C49" w:rsidP="002A7C49">
      <w:pPr>
        <w:pStyle w:val="PL"/>
        <w:rPr>
          <w:noProof w:val="0"/>
          <w:snapToGrid w:val="0"/>
          <w:lang w:val="en-US"/>
        </w:rPr>
      </w:pPr>
    </w:p>
    <w:p w14:paraId="0AF56CDB"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045DC29D"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1BFFA53A"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397271A5"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767E9D08"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725B30CB" w14:textId="77777777" w:rsidR="002A7C49" w:rsidRPr="00522035" w:rsidRDefault="002A7C49" w:rsidP="002A7C49">
      <w:pPr>
        <w:pStyle w:val="PL"/>
        <w:rPr>
          <w:noProof w:val="0"/>
          <w:snapToGrid w:val="0"/>
          <w:lang w:val="en-US"/>
        </w:rPr>
      </w:pPr>
      <w:r w:rsidRPr="00522035">
        <w:rPr>
          <w:noProof w:val="0"/>
          <w:snapToGrid w:val="0"/>
          <w:lang w:val="en-US"/>
        </w:rPr>
        <w:tab/>
        <w:t>F1AP-PRIVATE-IES,</w:t>
      </w:r>
    </w:p>
    <w:p w14:paraId="2F6BC360" w14:textId="77777777" w:rsidR="002A7C49" w:rsidRPr="00522035" w:rsidRDefault="002A7C49" w:rsidP="002A7C49">
      <w:pPr>
        <w:pStyle w:val="PL"/>
        <w:rPr>
          <w:noProof w:val="0"/>
          <w:snapToGrid w:val="0"/>
          <w:lang w:val="en-US"/>
        </w:rPr>
      </w:pPr>
      <w:r w:rsidRPr="00522035">
        <w:rPr>
          <w:noProof w:val="0"/>
          <w:snapToGrid w:val="0"/>
          <w:lang w:val="en-US"/>
        </w:rPr>
        <w:tab/>
        <w:t>F1AP-PROTOCOL-EXTENSION,</w:t>
      </w:r>
    </w:p>
    <w:p w14:paraId="5432F571" w14:textId="77777777" w:rsidR="002A7C49" w:rsidRPr="00522035" w:rsidRDefault="002A7C49" w:rsidP="002A7C49">
      <w:pPr>
        <w:pStyle w:val="PL"/>
        <w:rPr>
          <w:noProof w:val="0"/>
          <w:snapToGrid w:val="0"/>
          <w:lang w:val="en-US"/>
        </w:rPr>
      </w:pPr>
      <w:r w:rsidRPr="00522035">
        <w:rPr>
          <w:noProof w:val="0"/>
          <w:snapToGrid w:val="0"/>
          <w:lang w:val="en-US"/>
        </w:rPr>
        <w:tab/>
        <w:t>F1AP-PROTOCOL-IES,</w:t>
      </w:r>
    </w:p>
    <w:p w14:paraId="41FED966" w14:textId="77777777" w:rsidR="002A7C49" w:rsidRPr="00522035" w:rsidRDefault="002A7C49" w:rsidP="002A7C49">
      <w:pPr>
        <w:pStyle w:val="PL"/>
        <w:rPr>
          <w:noProof w:val="0"/>
          <w:snapToGrid w:val="0"/>
          <w:lang w:val="en-US"/>
        </w:rPr>
      </w:pPr>
      <w:r w:rsidRPr="00522035">
        <w:rPr>
          <w:noProof w:val="0"/>
          <w:snapToGrid w:val="0"/>
          <w:lang w:val="en-US"/>
        </w:rPr>
        <w:tab/>
        <w:t>F1AP-PROTOCOL-IES-PAIR</w:t>
      </w:r>
    </w:p>
    <w:p w14:paraId="68E706BA" w14:textId="77777777" w:rsidR="002A7C49" w:rsidRPr="00522035" w:rsidRDefault="002A7C49" w:rsidP="002A7C49">
      <w:pPr>
        <w:pStyle w:val="PL"/>
        <w:rPr>
          <w:noProof w:val="0"/>
          <w:snapToGrid w:val="0"/>
          <w:lang w:val="en-US"/>
        </w:rPr>
      </w:pPr>
    </w:p>
    <w:p w14:paraId="01FA0443" w14:textId="77777777" w:rsidR="002A7C49" w:rsidRPr="00522035" w:rsidRDefault="002A7C49" w:rsidP="002A7C49">
      <w:pPr>
        <w:pStyle w:val="PL"/>
        <w:rPr>
          <w:noProof w:val="0"/>
          <w:snapToGrid w:val="0"/>
          <w:lang w:val="en-US"/>
        </w:rPr>
      </w:pPr>
      <w:r w:rsidRPr="00522035">
        <w:rPr>
          <w:noProof w:val="0"/>
          <w:snapToGrid w:val="0"/>
          <w:lang w:val="en-US"/>
        </w:rPr>
        <w:t>FROM F1AP-Containers</w:t>
      </w:r>
    </w:p>
    <w:p w14:paraId="6F822706" w14:textId="77777777" w:rsidR="002A7C49" w:rsidRPr="00522035" w:rsidRDefault="002A7C49" w:rsidP="002A7C49">
      <w:pPr>
        <w:pStyle w:val="PL"/>
        <w:rPr>
          <w:noProof w:val="0"/>
          <w:snapToGrid w:val="0"/>
          <w:lang w:val="en-US"/>
        </w:rPr>
      </w:pPr>
    </w:p>
    <w:p w14:paraId="6F2003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id-Candidate-SpCell-Item,</w:t>
      </w:r>
    </w:p>
    <w:p w14:paraId="3A287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id-Candidate-SpCell-List,</w:t>
      </w:r>
    </w:p>
    <w:p w14:paraId="3E6EB7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id-Cause,</w:t>
      </w:r>
    </w:p>
    <w:p w14:paraId="388B32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id-Cancel-all-Warning-Messages-Indicator,</w:t>
      </w:r>
    </w:p>
    <w:p w14:paraId="4F18D54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id-Cells-Failed-to-be-Activated-List,</w:t>
      </w:r>
    </w:p>
    <w:p w14:paraId="06BC0D45"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7755D42C" w14:textId="77777777" w:rsidR="002A7C49" w:rsidRPr="00522035" w:rsidRDefault="002A7C49" w:rsidP="002A7C49">
      <w:pPr>
        <w:pStyle w:val="PL"/>
        <w:rPr>
          <w:rFonts w:eastAsia="SimSun"/>
          <w:snapToGrid w:val="0"/>
          <w:lang w:val="en-US"/>
        </w:rPr>
      </w:pPr>
      <w:r w:rsidRPr="00522035">
        <w:rPr>
          <w:rFonts w:eastAsia="SimSun"/>
          <w:snapToGrid w:val="0"/>
          <w:lang w:val="en-US"/>
        </w:rPr>
        <w:tab/>
        <w:t>id-Cells-Status-Item,</w:t>
      </w:r>
    </w:p>
    <w:p w14:paraId="32B9A075"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id-Cells-Status-List,</w:t>
      </w:r>
    </w:p>
    <w:p w14:paraId="164D87B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w:t>
      </w:r>
    </w:p>
    <w:p w14:paraId="375D325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id-Cells-to-be-Activated-List-Item,</w:t>
      </w:r>
    </w:p>
    <w:p w14:paraId="0D60A4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w:t>
      </w:r>
    </w:p>
    <w:p w14:paraId="4F841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id-Cells-to-be-Deactivated-List-Item,</w:t>
      </w:r>
    </w:p>
    <w:p w14:paraId="1949B3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id-ConfirmedUEID,</w:t>
      </w:r>
    </w:p>
    <w:p w14:paraId="3B6911B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id-CriticalityDiagnostics,</w:t>
      </w:r>
    </w:p>
    <w:p w14:paraId="48DA4D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id-C-RNTI,</w:t>
      </w:r>
    </w:p>
    <w:p w14:paraId="79EDA91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id-CUtoDURRCInformation,</w:t>
      </w:r>
    </w:p>
    <w:p w14:paraId="2D7C9F3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id-DRB-Activity-Item,</w:t>
      </w:r>
    </w:p>
    <w:p w14:paraId="20F4BB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id-DRB-Activity-List,</w:t>
      </w:r>
    </w:p>
    <w:p w14:paraId="67DB31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id-DRBs-FailedToBeModified-Item,</w:t>
      </w:r>
    </w:p>
    <w:p w14:paraId="5EFCFAC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id-DRBs-FailedToBeModified-List,</w:t>
      </w:r>
    </w:p>
    <w:p w14:paraId="2A2E7E2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id-DRBs-FailedToBeSetup-Item,</w:t>
      </w:r>
    </w:p>
    <w:p w14:paraId="54AAD6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id-DRBs-FailedToBeSetup-List,</w:t>
      </w:r>
    </w:p>
    <w:p w14:paraId="38E513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id-DRBs-FailedToBeSetupMod-Item,</w:t>
      </w:r>
    </w:p>
    <w:p w14:paraId="473BC7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id-DRBs-FailedToBeSetupMod-List,</w:t>
      </w:r>
    </w:p>
    <w:p w14:paraId="5B52A2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id-DRBs-ModifiedConf-Item,</w:t>
      </w:r>
    </w:p>
    <w:p w14:paraId="0C29B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id-DRBs-ModifiedConf-List,</w:t>
      </w:r>
    </w:p>
    <w:p w14:paraId="3862C9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id-DRBs-Modified-Item,</w:t>
      </w:r>
    </w:p>
    <w:p w14:paraId="40D3227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id-DRBs-Modified-List,</w:t>
      </w:r>
    </w:p>
    <w:p w14:paraId="7EDD0A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id-DRB-Notify-Item,</w:t>
      </w:r>
    </w:p>
    <w:p w14:paraId="00FB5F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id-DRB-Notify-List,</w:t>
      </w:r>
    </w:p>
    <w:p w14:paraId="469552D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id-DRBs-Required-ToBeModified-Item,</w:t>
      </w:r>
    </w:p>
    <w:p w14:paraId="6997F9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id-DRBs-Required-ToBeModified-List,</w:t>
      </w:r>
    </w:p>
    <w:p w14:paraId="06419D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id-DRBs-Required-ToBeReleased-Item,</w:t>
      </w:r>
    </w:p>
    <w:p w14:paraId="1E436F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id-DRBs-Required-ToBeReleased-List,</w:t>
      </w:r>
    </w:p>
    <w:p w14:paraId="1C135FE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id-DRBs-Setup-Item,</w:t>
      </w:r>
    </w:p>
    <w:p w14:paraId="2E521D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id-DRBs-Setup-List,</w:t>
      </w:r>
    </w:p>
    <w:p w14:paraId="1F45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id-DRBs-SetupMod-Item,</w:t>
      </w:r>
    </w:p>
    <w:p w14:paraId="3CE59B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id-DRBs-SetupMod-List,</w:t>
      </w:r>
    </w:p>
    <w:p w14:paraId="4F9CDAD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id-DRBs-ToBeModified-Item,</w:t>
      </w:r>
    </w:p>
    <w:p w14:paraId="4F839BC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id-DRBs-ToBeModified-List,</w:t>
      </w:r>
    </w:p>
    <w:p w14:paraId="06FD0EC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id-DRBs-ToBeReleased-Item,</w:t>
      </w:r>
    </w:p>
    <w:p w14:paraId="352D5D3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id-DRBs-ToBeReleased-List,</w:t>
      </w:r>
    </w:p>
    <w:p w14:paraId="285E98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id-DRBs-ToBeSetup-Item,</w:t>
      </w:r>
    </w:p>
    <w:p w14:paraId="50064D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id-DRBs-ToBeSetup-List,</w:t>
      </w:r>
    </w:p>
    <w:p w14:paraId="1CCE19F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id-DRBs-ToBeSetupMod-Item,</w:t>
      </w:r>
    </w:p>
    <w:p w14:paraId="29C7F0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id-DRBs-ToBeSetupMod-List,</w:t>
      </w:r>
    </w:p>
    <w:p w14:paraId="7659A6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id-DRXCycle,</w:t>
      </w:r>
    </w:p>
    <w:p w14:paraId="68615D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id-DUtoCURRCInformation,</w:t>
      </w:r>
    </w:p>
    <w:p w14:paraId="7A44D7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id-ExecuteDuplication,</w:t>
      </w:r>
    </w:p>
    <w:p w14:paraId="3DFC8D2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id-FullConfiguration,</w:t>
      </w:r>
    </w:p>
    <w:p w14:paraId="1CC1196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id-gNB-CU-UE-F1AP-ID,</w:t>
      </w:r>
    </w:p>
    <w:p w14:paraId="36F8F371"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id-gNB-DU-UE-F1AP-ID,</w:t>
      </w:r>
    </w:p>
    <w:p w14:paraId="079FFA2A" w14:textId="77777777" w:rsidR="002A7C49" w:rsidRPr="002A7C49" w:rsidRDefault="002A7C49" w:rsidP="002A7C49">
      <w:pPr>
        <w:pStyle w:val="PL"/>
        <w:rPr>
          <w:rFonts w:eastAsia="SimSun"/>
          <w:lang w:val="sv-SE"/>
        </w:rPr>
      </w:pPr>
      <w:r w:rsidRPr="002A7C49">
        <w:rPr>
          <w:rFonts w:eastAsia="SimSun"/>
          <w:lang w:val="sv-SE"/>
        </w:rPr>
        <w:tab/>
        <w:t>id-gNB-DU-ID,</w:t>
      </w:r>
    </w:p>
    <w:p w14:paraId="1F4CD502" w14:textId="77777777" w:rsidR="002A7C49" w:rsidRPr="002A7C49" w:rsidRDefault="002A7C49" w:rsidP="002A7C49">
      <w:pPr>
        <w:pStyle w:val="PL"/>
        <w:rPr>
          <w:rFonts w:eastAsia="SimSun"/>
          <w:lang w:val="sv-SE"/>
        </w:rPr>
      </w:pPr>
      <w:r w:rsidRPr="002A7C49">
        <w:rPr>
          <w:rFonts w:eastAsia="SimSun"/>
          <w:lang w:val="sv-SE"/>
        </w:rPr>
        <w:tab/>
        <w:t>id-GNB-DU-Served-Cells-Item,</w:t>
      </w:r>
    </w:p>
    <w:p w14:paraId="61946698" w14:textId="77777777" w:rsidR="002A7C49" w:rsidRPr="002A7C49" w:rsidRDefault="002A7C49" w:rsidP="002A7C49">
      <w:pPr>
        <w:pStyle w:val="PL"/>
        <w:rPr>
          <w:rFonts w:eastAsia="SimSun"/>
          <w:lang w:val="sv-SE"/>
        </w:rPr>
      </w:pPr>
      <w:r w:rsidRPr="002A7C49">
        <w:rPr>
          <w:rFonts w:eastAsia="SimSun"/>
          <w:lang w:val="sv-SE"/>
        </w:rPr>
        <w:tab/>
        <w:t>id-gNB-DU-Served-Cells-List,</w:t>
      </w:r>
      <w:r w:rsidRPr="002A7C49">
        <w:rPr>
          <w:lang w:val="sv-SE"/>
        </w:rPr>
        <w:t xml:space="preserve"> </w:t>
      </w:r>
    </w:p>
    <w:p w14:paraId="1530D041" w14:textId="77777777" w:rsidR="002A7C49" w:rsidRPr="002A7C49" w:rsidRDefault="002A7C49" w:rsidP="002A7C49">
      <w:pPr>
        <w:pStyle w:val="PL"/>
        <w:rPr>
          <w:rFonts w:eastAsia="SimSun"/>
          <w:lang w:val="sv-SE"/>
        </w:rPr>
      </w:pPr>
      <w:r w:rsidRPr="002A7C49">
        <w:rPr>
          <w:rFonts w:eastAsia="SimSun"/>
          <w:lang w:val="sv-SE"/>
        </w:rPr>
        <w:tab/>
        <w:t>id-gNB-CU-Name,</w:t>
      </w:r>
    </w:p>
    <w:p w14:paraId="0CB20AD5"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id-gNB-DU-Name,</w:t>
      </w:r>
    </w:p>
    <w:p w14:paraId="255650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id-InactivityMonitoringRequest,</w:t>
      </w:r>
    </w:p>
    <w:p w14:paraId="7B5028B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id-InactivityMonitoringResponse,</w:t>
      </w:r>
    </w:p>
    <w:p w14:paraId="4D36F369" w14:textId="77777777" w:rsidR="002A7C49" w:rsidRPr="00522035" w:rsidRDefault="002A7C49" w:rsidP="002A7C49">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024D198"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2F8994E1" w14:textId="77777777" w:rsidR="002A7C49" w:rsidRPr="002A7C49" w:rsidRDefault="002A7C49" w:rsidP="002A7C49">
      <w:pPr>
        <w:pStyle w:val="PL"/>
        <w:rPr>
          <w:rFonts w:eastAsia="SimSun"/>
          <w:snapToGrid w:val="0"/>
          <w:lang w:val="sv-SE"/>
        </w:rPr>
      </w:pPr>
      <w:r w:rsidRPr="00522035">
        <w:rPr>
          <w:rFonts w:eastAsia="SimSun"/>
          <w:snapToGrid w:val="0"/>
          <w:lang w:val="en-US" w:eastAsia="en-US"/>
        </w:rPr>
        <w:tab/>
      </w:r>
      <w:r w:rsidRPr="002A7C49">
        <w:rPr>
          <w:rFonts w:eastAsia="SimSun"/>
          <w:snapToGrid w:val="0"/>
          <w:lang w:val="sv-SE" w:eastAsia="en-US"/>
        </w:rPr>
        <w:t>id-oldgNB-DU-UE-F1AP-ID,</w:t>
      </w:r>
    </w:p>
    <w:p w14:paraId="4C213B5A" w14:textId="77777777" w:rsidR="002A7C49" w:rsidRPr="00522035" w:rsidRDefault="002A7C49" w:rsidP="002A7C49">
      <w:pPr>
        <w:pStyle w:val="PL"/>
        <w:rPr>
          <w:rFonts w:eastAsia="SimSun"/>
          <w:snapToGrid w:val="0"/>
          <w:lang w:val="en-US" w:eastAsia="en-US"/>
        </w:rPr>
      </w:pPr>
      <w:r w:rsidRPr="002A7C49">
        <w:rPr>
          <w:lang w:val="sv-SE"/>
        </w:rPr>
        <w:tab/>
      </w:r>
      <w:r w:rsidRPr="00522035">
        <w:rPr>
          <w:lang w:val="en-US"/>
        </w:rPr>
        <w:t>id-PLMNAssistanceInfoForNetShar,</w:t>
      </w:r>
    </w:p>
    <w:p w14:paraId="31EECD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id-Potential-SpCell-Item,</w:t>
      </w:r>
    </w:p>
    <w:p w14:paraId="31563C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id-Potential-SpCell-List,</w:t>
      </w:r>
    </w:p>
    <w:p w14:paraId="5455E08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7D934560"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15D965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id-ResetType,</w:t>
      </w:r>
    </w:p>
    <w:p w14:paraId="5021ED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id-ResourceCoordinationTransferContainer,</w:t>
      </w:r>
    </w:p>
    <w:p w14:paraId="40A6737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id-RRCContainer,</w:t>
      </w:r>
    </w:p>
    <w:p w14:paraId="4CA8494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id-RRCReconfigurationCompleteIndicator,</w:t>
      </w:r>
    </w:p>
    <w:p w14:paraId="6F0F6F8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id-SCell-FailedtoSetup-List,</w:t>
      </w:r>
    </w:p>
    <w:p w14:paraId="3E3730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id-SCell-FailedtoSetup-Item,</w:t>
      </w:r>
    </w:p>
    <w:p w14:paraId="664840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id-SCell-FailedtoSetupMod-List,</w:t>
      </w:r>
    </w:p>
    <w:p w14:paraId="7CE9BA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id-SCell-FailedtoSetupMod-Item,</w:t>
      </w:r>
    </w:p>
    <w:p w14:paraId="2DA89B8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id-SCell-ToBeRemoved-Item,</w:t>
      </w:r>
    </w:p>
    <w:p w14:paraId="3862A3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id-SCell-ToBeRemoved-List,</w:t>
      </w:r>
    </w:p>
    <w:p w14:paraId="3B37321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id-SCell-ToBeSetup-Item,</w:t>
      </w:r>
    </w:p>
    <w:p w14:paraId="4F8A177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id-SCell-ToBeSetup-List,</w:t>
      </w:r>
    </w:p>
    <w:p w14:paraId="7FB217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id-SCell-ToBeSetupMod-Item,</w:t>
      </w:r>
    </w:p>
    <w:p w14:paraId="6E3D68D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id-SCell-ToBeSetupMod-List,</w:t>
      </w:r>
    </w:p>
    <w:p w14:paraId="44EBCF01" w14:textId="77777777" w:rsidR="002A7C49" w:rsidRPr="00522035" w:rsidRDefault="002A7C49" w:rsidP="002A7C49">
      <w:pPr>
        <w:pStyle w:val="PL"/>
        <w:rPr>
          <w:rFonts w:eastAsia="SimSun"/>
          <w:snapToGrid w:val="0"/>
          <w:lang w:val="en-US" w:eastAsia="en-US"/>
        </w:rPr>
      </w:pPr>
      <w:r w:rsidRPr="00522035">
        <w:rPr>
          <w:rFonts w:eastAsia="SimSun"/>
          <w:lang w:val="en-US"/>
        </w:rPr>
        <w:tab/>
      </w:r>
      <w:r w:rsidRPr="00522035">
        <w:rPr>
          <w:lang w:val="en-US"/>
        </w:rPr>
        <w:t>id-SelectedPLMNID,</w:t>
      </w:r>
    </w:p>
    <w:p w14:paraId="25713D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id-Served-Cells-To-Add-Item,</w:t>
      </w:r>
    </w:p>
    <w:p w14:paraId="0452D1B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id-Served-Cells-To-Add-List,</w:t>
      </w:r>
    </w:p>
    <w:p w14:paraId="784439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id-Served-Cells-To-Delete-Item,</w:t>
      </w:r>
    </w:p>
    <w:p w14:paraId="6C63179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id-Served-Cells-To-Delete-List,</w:t>
      </w:r>
    </w:p>
    <w:p w14:paraId="308D21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id-Served-Cells-To-Modify-Item,</w:t>
      </w:r>
    </w:p>
    <w:p w14:paraId="31405D0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id-Served-Cells-To-Modify-List,</w:t>
      </w:r>
    </w:p>
    <w:p w14:paraId="0D3E914B" w14:textId="77777777" w:rsidR="002A7C49" w:rsidRPr="00522035" w:rsidRDefault="002A7C49" w:rsidP="002A7C49">
      <w:pPr>
        <w:pStyle w:val="PL"/>
        <w:rPr>
          <w:snapToGrid w:val="0"/>
          <w:lang w:val="en-US"/>
        </w:rPr>
      </w:pPr>
      <w:r w:rsidRPr="00522035">
        <w:rPr>
          <w:rFonts w:eastAsia="SimSun"/>
          <w:snapToGrid w:val="0"/>
          <w:lang w:val="en-US" w:eastAsia="en-US"/>
        </w:rPr>
        <w:tab/>
        <w:t>id-ServCellIndex,</w:t>
      </w:r>
    </w:p>
    <w:p w14:paraId="3458AE5B" w14:textId="77777777" w:rsidR="002A7C49" w:rsidRPr="00522035" w:rsidRDefault="002A7C49" w:rsidP="002A7C49">
      <w:pPr>
        <w:pStyle w:val="PL"/>
        <w:rPr>
          <w:rFonts w:eastAsia="SimSun"/>
          <w:snapToGrid w:val="0"/>
          <w:lang w:val="en-US" w:eastAsia="en-US"/>
        </w:rPr>
      </w:pPr>
      <w:r w:rsidRPr="00522035">
        <w:rPr>
          <w:snapToGrid w:val="0"/>
          <w:lang w:val="en-US"/>
        </w:rPr>
        <w:tab/>
        <w:t>id-ServingCellMO,</w:t>
      </w:r>
    </w:p>
    <w:p w14:paraId="4925B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id-SpCell-ID,</w:t>
      </w:r>
    </w:p>
    <w:p w14:paraId="46F0CB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id-SpCellULConfigured,</w:t>
      </w:r>
    </w:p>
    <w:p w14:paraId="1EC9653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id-SRBID,</w:t>
      </w:r>
    </w:p>
    <w:p w14:paraId="2F3D45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id-SRBs-FailedToBeSetup-Item,</w:t>
      </w:r>
    </w:p>
    <w:p w14:paraId="5CA5DA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id-SRBs-FailedToBeSetup-List,</w:t>
      </w:r>
    </w:p>
    <w:p w14:paraId="61BC61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id-SRBs-FailedToBeSetupMod-Item,</w:t>
      </w:r>
    </w:p>
    <w:p w14:paraId="12F9298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id-SRBs-FailedToBeSetupMod-List,</w:t>
      </w:r>
    </w:p>
    <w:p w14:paraId="7BBA54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id-SRBs-Required-ToBeReleased-Item,</w:t>
      </w:r>
    </w:p>
    <w:p w14:paraId="365781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id-SRBs-Required-ToBeReleased-List,</w:t>
      </w:r>
    </w:p>
    <w:p w14:paraId="5611C6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id-SRBs-ToBeReleased-Item,</w:t>
      </w:r>
    </w:p>
    <w:p w14:paraId="02E8CE8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id-SRBs-ToBeReleased-List, </w:t>
      </w:r>
    </w:p>
    <w:p w14:paraId="3847BBA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id-SRBs-ToBeSetup-Item,</w:t>
      </w:r>
    </w:p>
    <w:p w14:paraId="32F7C34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id-SRBs-ToBeSetup-List,</w:t>
      </w:r>
    </w:p>
    <w:p w14:paraId="660A5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id-SRBs-ToBeSetupMod-Item,</w:t>
      </w:r>
    </w:p>
    <w:p w14:paraId="35007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id-SRBs-ToBeSetupMod-List,</w:t>
      </w:r>
    </w:p>
    <w:p w14:paraId="6E6AF9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id-SRBs-Modified-Item,</w:t>
      </w:r>
    </w:p>
    <w:p w14:paraId="18E5E76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id-SRBs-Modified-List,</w:t>
      </w:r>
    </w:p>
    <w:p w14:paraId="46EBFD5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id-SRBs-Setup-Item,</w:t>
      </w:r>
    </w:p>
    <w:p w14:paraId="6663BE8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id-SRBs-Setup-List,</w:t>
      </w:r>
    </w:p>
    <w:p w14:paraId="1B91813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id-SRBs-SetupMod-Item,</w:t>
      </w:r>
    </w:p>
    <w:p w14:paraId="3817B1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id-SRBs-SetupMod-List,</w:t>
      </w:r>
    </w:p>
    <w:p w14:paraId="7FF288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id-TimeToWait,</w:t>
      </w:r>
    </w:p>
    <w:p w14:paraId="167D46F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id-TransactionID,</w:t>
      </w:r>
    </w:p>
    <w:p w14:paraId="5F19616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BBA922B"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6F866F1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id-UE-associatedLogicalF1-ConnectionItem,</w:t>
      </w:r>
    </w:p>
    <w:p w14:paraId="136075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id-UE-associatedLogicalF1-ConnectionListResAck,</w:t>
      </w:r>
    </w:p>
    <w:p w14:paraId="76841B1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id-DUtoCURRCContainer,</w:t>
      </w:r>
    </w:p>
    <w:p w14:paraId="450F86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w:t>
      </w:r>
    </w:p>
    <w:p w14:paraId="7F9500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id-PagingCell-Item,</w:t>
      </w:r>
    </w:p>
    <w:p w14:paraId="123A44D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id-PagingCell-List,</w:t>
      </w:r>
    </w:p>
    <w:p w14:paraId="606F100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id-PagingDRX,</w:t>
      </w:r>
    </w:p>
    <w:p w14:paraId="1FC660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id-PagingPriority,</w:t>
      </w:r>
    </w:p>
    <w:p w14:paraId="1874535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id-SItype-List,</w:t>
      </w:r>
    </w:p>
    <w:p w14:paraId="41AE7D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id-UEIdentityIndexValue,</w:t>
      </w:r>
    </w:p>
    <w:p w14:paraId="5DFEA35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id-GNB-CU-TNL-Association-Setup-List,</w:t>
      </w:r>
    </w:p>
    <w:p w14:paraId="0CCD5D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id-GNB-CU-TNL-Association-Setup-Item,</w:t>
      </w:r>
    </w:p>
    <w:p w14:paraId="3D7D85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id-GNB-CU-TNL-Association-Failed-To-Setup-List,</w:t>
      </w:r>
    </w:p>
    <w:p w14:paraId="138506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id-GNB-CU-TNL-Association-Failed-To-Setup-Item,</w:t>
      </w:r>
    </w:p>
    <w:p w14:paraId="7168F4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id-GNB-CU-TNL-Association-To-Add-Item,</w:t>
      </w:r>
    </w:p>
    <w:p w14:paraId="627859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id-GNB-CU-TNL-Association-To-Add-List,</w:t>
      </w:r>
    </w:p>
    <w:p w14:paraId="3E10065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id-GNB-CU-TNL-Association-To-Remove-Item,</w:t>
      </w:r>
    </w:p>
    <w:p w14:paraId="07CFC6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id-GNB-CU-TNL-Association-To-Remove-List,</w:t>
      </w:r>
    </w:p>
    <w:p w14:paraId="4908350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id-GNB-CU-TNL-Association-To-Update-Item,</w:t>
      </w:r>
    </w:p>
    <w:p w14:paraId="5AE704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id-GNB-CU-TNL-Association-To-Update-List,</w:t>
      </w:r>
    </w:p>
    <w:p w14:paraId="6BA048A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id-MaskedIMEISV,</w:t>
      </w:r>
    </w:p>
    <w:p w14:paraId="7F10A7E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id-PagingIdentity,</w:t>
      </w:r>
    </w:p>
    <w:p w14:paraId="3D0541F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id-Cells-to-be-Barred-List,</w:t>
      </w:r>
    </w:p>
    <w:p w14:paraId="0DC0C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id-Cells-to-be-Barred-Item,</w:t>
      </w:r>
    </w:p>
    <w:p w14:paraId="36E709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id-PWSSystemInformation,</w:t>
      </w:r>
    </w:p>
    <w:p w14:paraId="585402F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id-RepetitionPeriod,</w:t>
      </w:r>
    </w:p>
    <w:p w14:paraId="2A03324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id-NumberofBroadcastRequest,</w:t>
      </w:r>
    </w:p>
    <w:p w14:paraId="57AD62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id-Cells-To-Be-Broadcast-List,</w:t>
      </w:r>
    </w:p>
    <w:p w14:paraId="31AE80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id-Cells-To-Be-Broadcast-Item,</w:t>
      </w:r>
    </w:p>
    <w:p w14:paraId="0E8D34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id-Cells-Broadcast-Completed-List,</w:t>
      </w:r>
    </w:p>
    <w:p w14:paraId="5A170B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id-Cells-Broadcast-Completed-Item,</w:t>
      </w:r>
    </w:p>
    <w:p w14:paraId="412F30F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id-Broadcast-To-Be-Cancelled-List,</w:t>
      </w:r>
    </w:p>
    <w:p w14:paraId="4A76747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id-Broadcast-To-Be-Cancelled-Item,</w:t>
      </w:r>
    </w:p>
    <w:p w14:paraId="3D5E88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id-Cells-Broadcast-Cancelled-List,</w:t>
      </w:r>
    </w:p>
    <w:p w14:paraId="6EAAEB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id-Cells-Broadcast-Cancelled-Item,</w:t>
      </w:r>
    </w:p>
    <w:p w14:paraId="2E2368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id-NR-CGI-List-For-Restart-List,</w:t>
      </w:r>
    </w:p>
    <w:p w14:paraId="1F740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id-NR-CGI-List-For-Restart-Item,</w:t>
      </w:r>
    </w:p>
    <w:p w14:paraId="40698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id-PWS-Failed-NR-CGI-List,</w:t>
      </w:r>
    </w:p>
    <w:p w14:paraId="2A9935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id-PWS-Failed-NR-CGI-Item,</w:t>
      </w:r>
    </w:p>
    <w:p w14:paraId="52A87B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249D75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47B8B2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id-Protected-EUTRA-Resources-List,</w:t>
      </w:r>
    </w:p>
    <w:p w14:paraId="13A8E4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id-RequestType,</w:t>
      </w:r>
    </w:p>
    <w:p w14:paraId="51420809" w14:textId="77777777" w:rsidR="002A7C49" w:rsidRPr="00522035" w:rsidRDefault="002A7C49" w:rsidP="002A7C49">
      <w:pPr>
        <w:pStyle w:val="PL"/>
        <w:rPr>
          <w:snapToGrid w:val="0"/>
          <w:lang w:val="en-US"/>
        </w:rPr>
      </w:pPr>
      <w:r w:rsidRPr="00522035">
        <w:rPr>
          <w:rFonts w:eastAsia="SimSun"/>
          <w:snapToGrid w:val="0"/>
          <w:lang w:val="en-US" w:eastAsia="en-US"/>
        </w:rPr>
        <w:tab/>
        <w:t>id-ServingPLMN,</w:t>
      </w:r>
    </w:p>
    <w:p w14:paraId="6D3B3362" w14:textId="77777777" w:rsidR="002A7C49" w:rsidRPr="00522035" w:rsidRDefault="002A7C49" w:rsidP="002A7C49">
      <w:pPr>
        <w:pStyle w:val="PL"/>
        <w:rPr>
          <w:snapToGrid w:val="0"/>
          <w:lang w:val="en-US"/>
        </w:rPr>
      </w:pPr>
      <w:r w:rsidRPr="00522035">
        <w:rPr>
          <w:snapToGrid w:val="0"/>
          <w:lang w:val="en-US"/>
        </w:rPr>
        <w:tab/>
        <w:t>id-DRXConfigurationIndicator,</w:t>
      </w:r>
    </w:p>
    <w:p w14:paraId="132F28F2" w14:textId="77777777" w:rsidR="002A7C49" w:rsidRPr="00522035" w:rsidRDefault="002A7C49" w:rsidP="002A7C49">
      <w:pPr>
        <w:pStyle w:val="PL"/>
        <w:rPr>
          <w:snapToGrid w:val="0"/>
          <w:lang w:val="en-US"/>
        </w:rPr>
      </w:pPr>
      <w:r w:rsidRPr="00522035">
        <w:rPr>
          <w:snapToGrid w:val="0"/>
          <w:lang w:val="en-US"/>
        </w:rPr>
        <w:tab/>
        <w:t>id-RLCFailureIndication,</w:t>
      </w:r>
    </w:p>
    <w:p w14:paraId="13428696" w14:textId="77777777" w:rsidR="002A7C49" w:rsidRPr="00522035" w:rsidRDefault="002A7C49" w:rsidP="002A7C49">
      <w:pPr>
        <w:pStyle w:val="PL"/>
        <w:rPr>
          <w:snapToGrid w:val="0"/>
          <w:lang w:val="en-US"/>
        </w:rPr>
      </w:pPr>
      <w:r w:rsidRPr="00522035">
        <w:rPr>
          <w:snapToGrid w:val="0"/>
          <w:lang w:val="en-US"/>
        </w:rPr>
        <w:tab/>
        <w:t>id-UplinkTxDirectCurrentListInformation,</w:t>
      </w:r>
    </w:p>
    <w:p w14:paraId="7A31E495" w14:textId="77777777" w:rsidR="002A7C49" w:rsidRPr="00522035" w:rsidRDefault="002A7C49" w:rsidP="002A7C49">
      <w:pPr>
        <w:pStyle w:val="PL"/>
        <w:rPr>
          <w:snapToGrid w:val="0"/>
          <w:lang w:val="en-US"/>
        </w:rPr>
      </w:pPr>
      <w:r w:rsidRPr="00522035">
        <w:rPr>
          <w:snapToGrid w:val="0"/>
          <w:lang w:val="en-US"/>
        </w:rPr>
        <w:tab/>
        <w:t>id-SULAccessIndication,</w:t>
      </w:r>
    </w:p>
    <w:p w14:paraId="671B1BE4" w14:textId="77777777" w:rsidR="002A7C49" w:rsidRPr="00522035" w:rsidRDefault="002A7C49" w:rsidP="002A7C49">
      <w:pPr>
        <w:pStyle w:val="PL"/>
        <w:rPr>
          <w:snapToGrid w:val="0"/>
          <w:lang w:val="en-US"/>
        </w:rPr>
      </w:pPr>
      <w:r w:rsidRPr="00522035">
        <w:rPr>
          <w:snapToGrid w:val="0"/>
          <w:lang w:val="en-US"/>
        </w:rPr>
        <w:tab/>
        <w:t>id-Protected-EUTRA-Resources-Item,</w:t>
      </w:r>
    </w:p>
    <w:p w14:paraId="1609EC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id-GNB-DUConfigurationQuery,</w:t>
      </w:r>
    </w:p>
    <w:p w14:paraId="15B32E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id-GNB-DU-UE-AMBR-UL,</w:t>
      </w:r>
    </w:p>
    <w:p w14:paraId="1610D57F"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id-GNB-CU-RRC-Version,</w:t>
      </w:r>
    </w:p>
    <w:p w14:paraId="1EDB180B" w14:textId="77777777" w:rsidR="002A7C49" w:rsidRPr="002A7C49" w:rsidRDefault="002A7C49" w:rsidP="002A7C49">
      <w:pPr>
        <w:pStyle w:val="PL"/>
        <w:rPr>
          <w:rFonts w:eastAsia="SimSun"/>
          <w:lang w:val="sv-SE"/>
        </w:rPr>
      </w:pPr>
      <w:r w:rsidRPr="002A7C49">
        <w:rPr>
          <w:rFonts w:eastAsia="SimSun"/>
          <w:lang w:val="sv-SE"/>
        </w:rPr>
        <w:tab/>
        <w:t>id-GNB-DU-RRC-Version,</w:t>
      </w:r>
    </w:p>
    <w:p w14:paraId="56362C98"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id-GNBDUOverloadInformation,</w:t>
      </w:r>
    </w:p>
    <w:p w14:paraId="7759B1CF"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lastRenderedPageBreak/>
        <w:tab/>
        <w:t>id-NeedforGap,</w:t>
      </w:r>
    </w:p>
    <w:p w14:paraId="4707564C"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7F868470"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6693ACEE" w14:textId="77777777" w:rsidR="002A7C49" w:rsidRPr="00522035" w:rsidRDefault="002A7C49" w:rsidP="002A7C49">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4A5E0432" w14:textId="77777777" w:rsidR="002A7C49" w:rsidRPr="00522035" w:rsidRDefault="002A7C49" w:rsidP="002A7C49">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13D3D4EC" w14:textId="77777777" w:rsidR="002A7C49" w:rsidRPr="00522035" w:rsidRDefault="002A7C49" w:rsidP="002A7C49">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409C24A5" w14:textId="77777777" w:rsidR="002A7C49" w:rsidRPr="00522035" w:rsidRDefault="002A7C49" w:rsidP="002A7C49">
      <w:pPr>
        <w:pStyle w:val="PL"/>
        <w:rPr>
          <w:noProof w:val="0"/>
          <w:snapToGrid w:val="0"/>
          <w:lang w:val="en-US"/>
        </w:rPr>
      </w:pPr>
      <w:r w:rsidRPr="00522035">
        <w:rPr>
          <w:noProof w:val="0"/>
          <w:snapToGrid w:val="0"/>
          <w:lang w:val="en-US"/>
        </w:rPr>
        <w:tab/>
        <w:t>id-Associated-SCell-List,</w:t>
      </w:r>
    </w:p>
    <w:p w14:paraId="4136AFA6" w14:textId="77777777" w:rsidR="002A7C49" w:rsidRPr="00522035" w:rsidRDefault="002A7C49" w:rsidP="002A7C49">
      <w:pPr>
        <w:pStyle w:val="PL"/>
        <w:rPr>
          <w:noProof w:val="0"/>
          <w:snapToGrid w:val="0"/>
          <w:lang w:val="en-US"/>
        </w:rPr>
      </w:pPr>
      <w:r w:rsidRPr="00522035">
        <w:rPr>
          <w:noProof w:val="0"/>
          <w:snapToGrid w:val="0"/>
          <w:lang w:val="en-US"/>
        </w:rPr>
        <w:tab/>
        <w:t>id-Associated-SCell-Item,</w:t>
      </w:r>
    </w:p>
    <w:p w14:paraId="69FD47BF"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34B65F6D" w14:textId="77777777" w:rsidR="002A7C49" w:rsidRPr="00522035" w:rsidRDefault="002A7C49" w:rsidP="002A7C49">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5377A7CC" w14:textId="77777777" w:rsidR="002A7C49" w:rsidRPr="00522035" w:rsidRDefault="002A7C49" w:rsidP="002A7C49">
      <w:pPr>
        <w:pStyle w:val="PL"/>
        <w:rPr>
          <w:noProof w:val="0"/>
          <w:snapToGrid w:val="0"/>
          <w:lang w:val="en-US"/>
        </w:rPr>
      </w:pPr>
      <w:r w:rsidRPr="00522035">
        <w:rPr>
          <w:noProof w:val="0"/>
          <w:snapToGrid w:val="0"/>
          <w:lang w:val="en-US"/>
        </w:rPr>
        <w:tab/>
        <w:t>id-RANUEID,</w:t>
      </w:r>
    </w:p>
    <w:p w14:paraId="306D16BA"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640D9A56"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id-GNB-DU-TNL-Association-To-Remove-Item,</w:t>
      </w:r>
    </w:p>
    <w:p w14:paraId="78E6BAFE"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id-GNB-DU-TNL-Association-To-Remove-List,</w:t>
      </w:r>
    </w:p>
    <w:p w14:paraId="46A095B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Pr>
          <w:rFonts w:ascii="Courier New" w:hAnsi="Courier New"/>
          <w:snapToGrid w:val="0"/>
          <w:sz w:val="16"/>
        </w:rPr>
        <w:tab/>
      </w:r>
      <w:r w:rsidRPr="002D07D0">
        <w:rPr>
          <w:rFonts w:ascii="Courier New" w:hAnsi="Courier New"/>
          <w:snapToGrid w:val="0"/>
          <w:sz w:val="16"/>
          <w:lang w:val="en-US"/>
        </w:rPr>
        <w:t>id-</w:t>
      </w:r>
      <w:proofErr w:type="spellStart"/>
      <w:r w:rsidRPr="002D07D0">
        <w:rPr>
          <w:rFonts w:ascii="Courier New" w:hAnsi="Courier New"/>
          <w:snapToGrid w:val="0"/>
          <w:sz w:val="16"/>
          <w:lang w:val="en-US"/>
        </w:rPr>
        <w:t>BHChannels</w:t>
      </w:r>
      <w:proofErr w:type="spellEnd"/>
      <w:r w:rsidRPr="002D07D0">
        <w:rPr>
          <w:rFonts w:ascii="Courier New" w:hAnsi="Courier New"/>
          <w:snapToGrid w:val="0"/>
          <w:sz w:val="16"/>
          <w:lang w:val="en-US"/>
        </w:rPr>
        <w:t>-</w:t>
      </w:r>
      <w:proofErr w:type="spellStart"/>
      <w:r w:rsidRPr="002D07D0">
        <w:rPr>
          <w:rFonts w:ascii="Courier New" w:hAnsi="Courier New"/>
          <w:snapToGrid w:val="0"/>
          <w:sz w:val="16"/>
          <w:lang w:val="en-US"/>
        </w:rPr>
        <w:t>ToBeSetup</w:t>
      </w:r>
      <w:proofErr w:type="spellEnd"/>
      <w:r w:rsidRPr="002D07D0">
        <w:rPr>
          <w:rFonts w:ascii="Courier New" w:hAnsi="Courier New"/>
          <w:snapToGrid w:val="0"/>
          <w:sz w:val="16"/>
          <w:lang w:val="en-US"/>
        </w:rPr>
        <w:t>-List,</w:t>
      </w:r>
    </w:p>
    <w:p w14:paraId="199D4A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422EBF1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2D07D0">
        <w:rPr>
          <w:rFonts w:ascii="Courier New" w:hAnsi="Courier New"/>
          <w:snapToGrid w:val="0"/>
          <w:sz w:val="16"/>
          <w:lang w:val="en-US"/>
        </w:rPr>
        <w:tab/>
        <w:t>id-</w:t>
      </w:r>
      <w:proofErr w:type="spellStart"/>
      <w:r w:rsidRPr="002D07D0">
        <w:rPr>
          <w:rFonts w:ascii="Courier New" w:hAnsi="Courier New"/>
          <w:snapToGrid w:val="0"/>
          <w:sz w:val="16"/>
          <w:lang w:val="en-US"/>
        </w:rPr>
        <w:t>BHChannels</w:t>
      </w:r>
      <w:proofErr w:type="spellEnd"/>
      <w:r w:rsidRPr="002D07D0">
        <w:rPr>
          <w:rFonts w:ascii="Courier New" w:hAnsi="Courier New"/>
          <w:snapToGrid w:val="0"/>
          <w:sz w:val="16"/>
          <w:lang w:val="en-US"/>
        </w:rPr>
        <w:t>-Setup-List,</w:t>
      </w:r>
    </w:p>
    <w:p w14:paraId="1666DF68"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039555C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1308613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4386AEC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0ED12A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F0F671"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542B373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18F26E4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77E96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3E4F6A4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07AC314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73EB5FA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27C2B62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73D3FB6B"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2661299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78863BA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50AC85A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058F88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E7EBD23" w14:textId="6B998942"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User" w:date="2019-08-14T00:14: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7C339A31" w14:textId="2B812A16" w:rsidR="00543C17"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User" w:date="2019-08-14T00:14:00Z"/>
          <w:rFonts w:ascii="Courier New" w:hAnsi="Courier New"/>
          <w:noProof/>
          <w:snapToGrid w:val="0"/>
          <w:sz w:val="16"/>
          <w:lang w:val="en-US"/>
        </w:rPr>
      </w:pPr>
      <w:ins w:id="131"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Pr>
            <w:rFonts w:ascii="Courier New" w:hAnsi="Courier New" w:cs="Courier New"/>
            <w:noProof/>
            <w:sz w:val="16"/>
            <w:lang w:val="en-US"/>
          </w:rPr>
          <w:t>,</w:t>
        </w:r>
      </w:ins>
    </w:p>
    <w:p w14:paraId="5697BCE7" w14:textId="153863CA" w:rsidR="00543C17" w:rsidRPr="002D07D0"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132"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w:t>
        </w:r>
        <w:r>
          <w:rPr>
            <w:rFonts w:ascii="Courier New" w:hAnsi="Courier New" w:cs="Courier New"/>
            <w:noProof/>
            <w:sz w:val="16"/>
            <w:lang w:val="en-US"/>
          </w:rPr>
          <w:t>List,</w:t>
        </w:r>
      </w:ins>
    </w:p>
    <w:p w14:paraId="0F2AE42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maxCellingNBDU,</w:t>
      </w:r>
    </w:p>
    <w:p w14:paraId="7B803A9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maxnoofCandidateSpCells,</w:t>
      </w:r>
    </w:p>
    <w:p w14:paraId="015454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maxnoofDRBs,</w:t>
      </w:r>
    </w:p>
    <w:p w14:paraId="1B431AF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maxnoofErrors,</w:t>
      </w:r>
    </w:p>
    <w:p w14:paraId="786D724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maxnoofIndividualF1ConnectionsToReset,</w:t>
      </w:r>
    </w:p>
    <w:p w14:paraId="19C70F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049B95A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maxnoofSCells,</w:t>
      </w:r>
    </w:p>
    <w:p w14:paraId="5FC880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maxnoofSRBs,</w:t>
      </w:r>
    </w:p>
    <w:p w14:paraId="29FE68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maxnoofPagingCells,</w:t>
      </w:r>
    </w:p>
    <w:p w14:paraId="1FF0ABE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maxnoofTNLAssociations,</w:t>
      </w:r>
    </w:p>
    <w:p w14:paraId="6EFF4695" w14:textId="77777777" w:rsidR="002A7C49" w:rsidRPr="00522035" w:rsidRDefault="002A7C49" w:rsidP="002A7C49">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5243AC87" w14:textId="77777777" w:rsidR="002A7C49" w:rsidRPr="00522035" w:rsidRDefault="002A7C49" w:rsidP="002A7C49">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93E8E30" w14:textId="7728A8A0" w:rsidR="002A7C49" w:rsidRDefault="002A7C49" w:rsidP="002A7C49">
      <w:pPr>
        <w:pStyle w:val="PL"/>
        <w:rPr>
          <w:ins w:id="133" w:author="Ericsson User" w:date="2019-08-14T00:03:00Z"/>
          <w:rFonts w:cs="Arial"/>
          <w:szCs w:val="18"/>
          <w:lang w:val="en-US" w:eastAsia="ja-JP"/>
        </w:rPr>
      </w:pPr>
      <w:r w:rsidRPr="00522035">
        <w:rPr>
          <w:rFonts w:cs="Arial"/>
          <w:szCs w:val="18"/>
          <w:lang w:val="en-US" w:eastAsia="ja-JP"/>
        </w:rPr>
        <w:tab/>
        <w:t>maxnoofBHChannels</w:t>
      </w:r>
      <w:ins w:id="134" w:author="Ericsson User" w:date="2019-08-14T00:03:00Z">
        <w:r>
          <w:rPr>
            <w:rFonts w:cs="Arial"/>
            <w:szCs w:val="18"/>
            <w:lang w:val="en-US" w:eastAsia="ja-JP"/>
          </w:rPr>
          <w:t>,</w:t>
        </w:r>
      </w:ins>
    </w:p>
    <w:p w14:paraId="6DD9E69A" w14:textId="527A45FA" w:rsidR="002A7C49" w:rsidRPr="00522035" w:rsidRDefault="002A7C49" w:rsidP="002A7C49">
      <w:pPr>
        <w:pStyle w:val="PL"/>
        <w:rPr>
          <w:rFonts w:cs="Arial"/>
          <w:szCs w:val="18"/>
          <w:lang w:val="en-US" w:eastAsia="ja-JP"/>
        </w:rPr>
      </w:pPr>
      <w:ins w:id="135" w:author="Ericsson User" w:date="2019-08-14T00:03:00Z">
        <w:r>
          <w:rPr>
            <w:rFonts w:cs="Courier New"/>
            <w:lang w:val="en-US"/>
          </w:rPr>
          <w:tab/>
        </w:r>
        <w:r w:rsidRPr="001B6347">
          <w:rPr>
            <w:rFonts w:cs="Courier New"/>
            <w:lang w:val="en-US"/>
          </w:rPr>
          <w:t>maxnoofDescendantIABNodes</w:t>
        </w:r>
      </w:ins>
    </w:p>
    <w:p w14:paraId="3FE1846E" w14:textId="77777777" w:rsidR="002A7C49" w:rsidRDefault="002A7C49" w:rsidP="002A7C49"/>
    <w:p w14:paraId="359A28A9" w14:textId="77777777" w:rsidR="00761F71" w:rsidRPr="008E4749" w:rsidRDefault="00761F71" w:rsidP="00761F71">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7616A858" w14:textId="77777777" w:rsidR="00761F71" w:rsidRPr="00275572" w:rsidRDefault="00761F71" w:rsidP="00761F71">
      <w:pPr>
        <w:pStyle w:val="PL"/>
        <w:rPr>
          <w:noProof w:val="0"/>
          <w:lang w:val="en-US"/>
        </w:rPr>
      </w:pPr>
      <w:r w:rsidRPr="00275572">
        <w:rPr>
          <w:noProof w:val="0"/>
          <w:lang w:val="en-US"/>
        </w:rPr>
        <w:t>-- **************************************************************</w:t>
      </w:r>
    </w:p>
    <w:p w14:paraId="5E4526B6" w14:textId="77777777" w:rsidR="00761F71" w:rsidRPr="00275572" w:rsidRDefault="00761F71" w:rsidP="00761F71">
      <w:pPr>
        <w:pStyle w:val="PL"/>
        <w:rPr>
          <w:noProof w:val="0"/>
          <w:lang w:val="en-US"/>
        </w:rPr>
      </w:pPr>
      <w:r w:rsidRPr="00275572">
        <w:rPr>
          <w:noProof w:val="0"/>
          <w:lang w:val="en-US"/>
        </w:rPr>
        <w:t>--</w:t>
      </w:r>
    </w:p>
    <w:p w14:paraId="1DEAFFF1" w14:textId="77777777" w:rsidR="00761F71" w:rsidRPr="00275572" w:rsidRDefault="00761F71" w:rsidP="00761F71">
      <w:pPr>
        <w:pStyle w:val="PL"/>
        <w:outlineLvl w:val="3"/>
        <w:rPr>
          <w:noProof w:val="0"/>
          <w:lang w:val="en-US"/>
        </w:rPr>
      </w:pPr>
      <w:r w:rsidRPr="00275572">
        <w:rPr>
          <w:noProof w:val="0"/>
          <w:lang w:val="en-US"/>
        </w:rPr>
        <w:t>-- UE Context Modification ELEMENTARY PROCEDURE</w:t>
      </w:r>
    </w:p>
    <w:p w14:paraId="5B6982A3" w14:textId="77777777" w:rsidR="00761F71" w:rsidRPr="00275572" w:rsidRDefault="00761F71" w:rsidP="00761F71">
      <w:pPr>
        <w:pStyle w:val="PL"/>
        <w:rPr>
          <w:noProof w:val="0"/>
          <w:lang w:val="en-US"/>
        </w:rPr>
      </w:pPr>
      <w:r w:rsidRPr="00275572">
        <w:rPr>
          <w:noProof w:val="0"/>
          <w:lang w:val="en-US"/>
        </w:rPr>
        <w:t>--</w:t>
      </w:r>
    </w:p>
    <w:p w14:paraId="79C588FE" w14:textId="77777777" w:rsidR="00761F71" w:rsidRPr="00275572" w:rsidRDefault="00761F71" w:rsidP="00761F71">
      <w:pPr>
        <w:pStyle w:val="PL"/>
        <w:rPr>
          <w:noProof w:val="0"/>
          <w:lang w:val="en-US"/>
        </w:rPr>
      </w:pPr>
      <w:r w:rsidRPr="00275572">
        <w:rPr>
          <w:noProof w:val="0"/>
          <w:lang w:val="en-US"/>
        </w:rPr>
        <w:t>-- **************************************************************</w:t>
      </w:r>
    </w:p>
    <w:p w14:paraId="2A257A0D" w14:textId="77777777" w:rsidR="00761F71" w:rsidRPr="00275572" w:rsidRDefault="00761F71" w:rsidP="00761F71">
      <w:pPr>
        <w:pStyle w:val="PL"/>
        <w:rPr>
          <w:noProof w:val="0"/>
          <w:lang w:val="en-US"/>
        </w:rPr>
      </w:pPr>
    </w:p>
    <w:p w14:paraId="7AC80F46" w14:textId="77777777" w:rsidR="00761F71" w:rsidRPr="00275572" w:rsidRDefault="00761F71" w:rsidP="00761F71">
      <w:pPr>
        <w:pStyle w:val="PL"/>
        <w:rPr>
          <w:noProof w:val="0"/>
          <w:lang w:val="en-US"/>
        </w:rPr>
      </w:pPr>
      <w:r w:rsidRPr="00275572">
        <w:rPr>
          <w:noProof w:val="0"/>
          <w:lang w:val="en-US"/>
        </w:rPr>
        <w:t>-- **************************************************************</w:t>
      </w:r>
    </w:p>
    <w:p w14:paraId="67FEE65D" w14:textId="77777777" w:rsidR="00761F71" w:rsidRPr="00275572" w:rsidRDefault="00761F71" w:rsidP="00761F71">
      <w:pPr>
        <w:pStyle w:val="PL"/>
        <w:rPr>
          <w:noProof w:val="0"/>
          <w:lang w:val="en-US"/>
        </w:rPr>
      </w:pPr>
      <w:r w:rsidRPr="00275572">
        <w:rPr>
          <w:noProof w:val="0"/>
          <w:lang w:val="en-US"/>
        </w:rPr>
        <w:t>--</w:t>
      </w:r>
    </w:p>
    <w:p w14:paraId="38D87A64" w14:textId="77777777" w:rsidR="00761F71" w:rsidRPr="00275572" w:rsidRDefault="00761F71" w:rsidP="00761F71">
      <w:pPr>
        <w:pStyle w:val="PL"/>
        <w:outlineLvl w:val="4"/>
        <w:rPr>
          <w:noProof w:val="0"/>
          <w:lang w:val="en-US"/>
        </w:rPr>
      </w:pPr>
      <w:r w:rsidRPr="00275572">
        <w:rPr>
          <w:noProof w:val="0"/>
          <w:lang w:val="en-US"/>
        </w:rPr>
        <w:t>-- UE CONTEXT MODIFICATION REQUEST</w:t>
      </w:r>
    </w:p>
    <w:p w14:paraId="63DC2ACA" w14:textId="77777777" w:rsidR="00761F71" w:rsidRPr="00275572" w:rsidRDefault="00761F71" w:rsidP="00761F71">
      <w:pPr>
        <w:pStyle w:val="PL"/>
        <w:rPr>
          <w:noProof w:val="0"/>
          <w:lang w:val="en-US"/>
        </w:rPr>
      </w:pPr>
      <w:r w:rsidRPr="00275572">
        <w:rPr>
          <w:noProof w:val="0"/>
          <w:lang w:val="en-US"/>
        </w:rPr>
        <w:t>--</w:t>
      </w:r>
    </w:p>
    <w:p w14:paraId="106266C5" w14:textId="77777777" w:rsidR="00761F71" w:rsidRPr="00275572" w:rsidRDefault="00761F71" w:rsidP="00761F71">
      <w:pPr>
        <w:pStyle w:val="PL"/>
        <w:rPr>
          <w:noProof w:val="0"/>
          <w:lang w:val="en-US"/>
        </w:rPr>
      </w:pPr>
      <w:r w:rsidRPr="00275572">
        <w:rPr>
          <w:noProof w:val="0"/>
          <w:lang w:val="en-US"/>
        </w:rPr>
        <w:t>-- **************************************************************</w:t>
      </w:r>
    </w:p>
    <w:p w14:paraId="2A0D4FCF" w14:textId="77777777" w:rsidR="00761F71" w:rsidRPr="00275572" w:rsidRDefault="00761F71" w:rsidP="00761F71">
      <w:pPr>
        <w:pStyle w:val="PL"/>
        <w:rPr>
          <w:noProof w:val="0"/>
          <w:lang w:val="en-US"/>
        </w:rPr>
      </w:pPr>
    </w:p>
    <w:p w14:paraId="5BBB9389" w14:textId="77777777" w:rsidR="00761F71" w:rsidRPr="00275572" w:rsidRDefault="00761F71" w:rsidP="00761F71">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4617D8B8" w14:textId="77777777" w:rsidR="00761F71" w:rsidRPr="00275572" w:rsidRDefault="00761F71" w:rsidP="00761F71">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1BE1DE8B" w14:textId="77777777" w:rsidR="00761F71" w:rsidRPr="00275572" w:rsidRDefault="00761F71" w:rsidP="00761F71">
      <w:pPr>
        <w:pStyle w:val="PL"/>
        <w:rPr>
          <w:noProof w:val="0"/>
          <w:lang w:val="en-US"/>
        </w:rPr>
      </w:pPr>
      <w:r w:rsidRPr="00275572">
        <w:rPr>
          <w:noProof w:val="0"/>
          <w:lang w:val="en-US"/>
        </w:rPr>
        <w:tab/>
        <w:t>...</w:t>
      </w:r>
    </w:p>
    <w:p w14:paraId="432329DA" w14:textId="77777777" w:rsidR="00761F71" w:rsidRPr="00275572" w:rsidRDefault="00761F71" w:rsidP="00761F71">
      <w:pPr>
        <w:pStyle w:val="PL"/>
        <w:rPr>
          <w:noProof w:val="0"/>
          <w:lang w:val="en-US"/>
        </w:rPr>
      </w:pPr>
      <w:r w:rsidRPr="00275572">
        <w:rPr>
          <w:noProof w:val="0"/>
          <w:lang w:val="en-US"/>
        </w:rPr>
        <w:t>}</w:t>
      </w:r>
    </w:p>
    <w:p w14:paraId="3709623E" w14:textId="77777777" w:rsidR="00761F71" w:rsidRPr="00275572" w:rsidRDefault="00761F71" w:rsidP="00761F71">
      <w:pPr>
        <w:pStyle w:val="PL"/>
        <w:rPr>
          <w:noProof w:val="0"/>
          <w:lang w:val="en-US"/>
        </w:rPr>
      </w:pPr>
    </w:p>
    <w:p w14:paraId="7E0ABA63" w14:textId="77777777" w:rsidR="00761F71" w:rsidRPr="00275572" w:rsidRDefault="00761F71" w:rsidP="00761F71">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C9D6E4F" w14:textId="77777777" w:rsidR="00761F71" w:rsidRPr="00275572" w:rsidRDefault="00761F71" w:rsidP="00761F71">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3E9DC0C3"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4F8E09E"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ACDD6D5"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65B75D2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67D8EB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9D8CB62"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CFF64B0"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CC697F8"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9C0CB74" w14:textId="77777777" w:rsidR="00761F71" w:rsidRPr="00275572" w:rsidRDefault="00761F71" w:rsidP="00761F71">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449EA1F"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A77DF4" w14:textId="77777777" w:rsidR="00761F71" w:rsidRPr="00275572" w:rsidRDefault="00761F71" w:rsidP="00761F71">
      <w:pPr>
        <w:pStyle w:val="PL"/>
        <w:rPr>
          <w:rFonts w:eastAsia="SimSun"/>
          <w:lang w:val="en-US" w:eastAsia="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E97D98C" w14:textId="77777777" w:rsidR="00761F71" w:rsidRPr="00275572" w:rsidRDefault="00761F71" w:rsidP="00761F71">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3281BCE2"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637E898"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9E2D56E"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E229801"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02E3D4D"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F26BC6"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1D3244"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61E50C9"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40DDD6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2F37C9A"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12000507" w14:textId="77777777" w:rsidR="00761F71" w:rsidRPr="00275572" w:rsidRDefault="00761F71" w:rsidP="00761F71">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5CD924B" w14:textId="77777777" w:rsidR="00761F71" w:rsidRPr="00275572" w:rsidRDefault="00761F71" w:rsidP="00761F71">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5A721C4A" w14:textId="77777777" w:rsidR="00761F71" w:rsidRPr="00275572" w:rsidRDefault="00761F71" w:rsidP="00761F71">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66B422F0" w14:textId="77777777" w:rsidR="00761F71" w:rsidRPr="00275572" w:rsidRDefault="00761F71" w:rsidP="00761F71">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7AD4C26" w14:textId="77777777" w:rsidR="00761F71" w:rsidRPr="00275572" w:rsidRDefault="00761F71" w:rsidP="00761F71">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3E4F040E" w14:textId="77777777" w:rsidR="00761F71" w:rsidRPr="00275572" w:rsidRDefault="00761F71" w:rsidP="00761F71">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785B540A" w14:textId="77777777" w:rsidR="00761F71" w:rsidRPr="00275572" w:rsidRDefault="00761F71" w:rsidP="00761F71">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62B4045C" w14:textId="74E21630"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F1819A9" w14:textId="77777777" w:rsidR="00761F71" w:rsidRPr="00A45B89" w:rsidRDefault="00761F71" w:rsidP="00761F71">
      <w:pPr>
        <w:pStyle w:val="PL"/>
        <w:rPr>
          <w:rFonts w:cs="Courier New"/>
          <w:lang w:val="en-US" w:eastAsia="zh-CN"/>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4A9D32DF" w14:textId="77777777" w:rsidR="00761F71" w:rsidRPr="00A45B89" w:rsidRDefault="00761F71" w:rsidP="00761F71">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0BB583FC" w14:textId="4D7DC509" w:rsidR="00761F71" w:rsidRDefault="00761F71" w:rsidP="00761F71">
      <w:pPr>
        <w:pStyle w:val="PL"/>
        <w:rPr>
          <w:ins w:id="136" w:author="Ericsson User" w:date="2019-08-13T23:56:00Z"/>
          <w:rFonts w:cs="Courier New"/>
          <w:lang w:val="en-US" w:eastAsia="zh-CN"/>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d="137" w:author="Ericsson User" w:date="2019-08-13T23:56:00Z">
        <w:r w:rsidR="00CE708C" w:rsidRPr="00A45B89">
          <w:rPr>
            <w:rFonts w:cs="Courier New"/>
            <w:lang w:val="en-US" w:eastAsia="zh-CN"/>
          </w:rPr>
          <w:t>|</w:t>
        </w:r>
      </w:ins>
      <w:del w:id="138" w:author="Ericsson User" w:date="2019-08-13T23:56:00Z">
        <w:r w:rsidRPr="00A45B89" w:rsidDel="005A5291">
          <w:rPr>
            <w:rFonts w:cs="Courier New"/>
            <w:lang w:val="en-US" w:eastAsia="zh-CN"/>
          </w:rPr>
          <w:delText>,</w:delText>
        </w:r>
      </w:del>
    </w:p>
    <w:p w14:paraId="37A03BFC" w14:textId="01D6FE05" w:rsidR="005A5291" w:rsidRDefault="005A5291" w:rsidP="005A5291">
      <w:pPr>
        <w:pStyle w:val="PL"/>
        <w:rPr>
          <w:ins w:id="139" w:author="Ericsson User" w:date="2019-08-13T23:56:00Z"/>
          <w:rFonts w:cs="Courier New"/>
          <w:lang w:val="en-US" w:eastAsia="zh-CN"/>
        </w:rPr>
      </w:pPr>
      <w:ins w:id="140" w:author="Ericsson User" w:date="2019-08-13T23:5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r>
          <w:rPr>
            <w:rFonts w:cs="Courier New"/>
            <w:noProof w:val="0"/>
            <w:lang w:val="en-US"/>
          </w:rPr>
          <w:t>Reachabl</w:t>
        </w:r>
      </w:ins>
      <w:ins w:id="141" w:author="Ericsson User" w:date="2019-08-13T23:57:00Z">
        <w:r>
          <w:rPr>
            <w:rFonts w:cs="Courier New"/>
            <w:noProof w:val="0"/>
            <w:lang w:val="en-US"/>
          </w:rPr>
          <w:t>e-</w:t>
        </w:r>
        <w:proofErr w:type="spellStart"/>
        <w:r>
          <w:rPr>
            <w:rFonts w:cs="Courier New"/>
            <w:noProof w:val="0"/>
            <w:lang w:val="en-US"/>
          </w:rPr>
          <w:t>IABNodes</w:t>
        </w:r>
        <w:proofErr w:type="spellEnd"/>
        <w:r>
          <w:rPr>
            <w:rFonts w:cs="Courier New"/>
            <w:noProof w:val="0"/>
            <w:lang w:val="en-US"/>
          </w:rPr>
          <w:t>-</w:t>
        </w:r>
      </w:ins>
      <w:ins w:id="142" w:author="Ericsson User" w:date="2019-08-13T23:56:00Z">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CRITICALITY </w:t>
        </w:r>
      </w:ins>
      <w:ins w:id="143" w:author="Ericsson User" w:date="2019-08-13T23:57:00Z">
        <w:r>
          <w:rPr>
            <w:rFonts w:cs="Courier New"/>
            <w:noProof w:val="0"/>
            <w:lang w:val="en-US"/>
          </w:rPr>
          <w:t>ignore</w:t>
        </w:r>
      </w:ins>
      <w:ins w:id="144" w:author="Ericsson User" w:date="2019-08-13T23:56:00Z">
        <w:r w:rsidRPr="00A45B89">
          <w:rPr>
            <w:rFonts w:cs="Courier New"/>
            <w:noProof w:val="0"/>
            <w:lang w:val="en-US"/>
          </w:rPr>
          <w:tab/>
          <w:t xml:space="preserve">TYPE </w:t>
        </w:r>
      </w:ins>
      <w:ins w:id="145" w:author="Ericsson User" w:date="2019-08-13T23:57:00Z">
        <w:r w:rsidR="00742F35">
          <w:rPr>
            <w:rFonts w:cs="Courier New"/>
            <w:noProof w:val="0"/>
            <w:lang w:val="en-US"/>
          </w:rPr>
          <w:t>Reachable-</w:t>
        </w:r>
        <w:proofErr w:type="spellStart"/>
        <w:r w:rsidR="00742F35">
          <w:rPr>
            <w:rFonts w:cs="Courier New"/>
            <w:noProof w:val="0"/>
            <w:lang w:val="en-US"/>
          </w:rPr>
          <w:t>IABNodes</w:t>
        </w:r>
        <w:proofErr w:type="spellEnd"/>
        <w:r w:rsidR="00742F35">
          <w:rPr>
            <w:rFonts w:cs="Courier New"/>
            <w:noProof w:val="0"/>
            <w:lang w:val="en-US"/>
          </w:rPr>
          <w:t>-</w:t>
        </w:r>
        <w:r w:rsidR="00742F35" w:rsidRPr="00A45B89">
          <w:rPr>
            <w:rFonts w:cs="Courier New"/>
            <w:noProof w:val="0"/>
            <w:lang w:val="en-US"/>
          </w:rPr>
          <w:t>List</w:t>
        </w:r>
      </w:ins>
      <w:ins w:id="146" w:author="Ericsson User" w:date="2019-08-13T23:56: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A562D34" w14:textId="77777777" w:rsidR="00761F71" w:rsidRPr="00275572" w:rsidRDefault="00761F71" w:rsidP="00761F71">
      <w:pPr>
        <w:pStyle w:val="PL"/>
        <w:rPr>
          <w:noProof w:val="0"/>
          <w:lang w:val="en-US"/>
        </w:rPr>
      </w:pPr>
      <w:r w:rsidRPr="00275572">
        <w:rPr>
          <w:noProof w:val="0"/>
          <w:lang w:val="en-US"/>
        </w:rPr>
        <w:tab/>
        <w:t>...</w:t>
      </w:r>
    </w:p>
    <w:p w14:paraId="07110F0B" w14:textId="77777777" w:rsidR="00761F71" w:rsidRPr="00275572" w:rsidRDefault="00761F71" w:rsidP="00761F71">
      <w:pPr>
        <w:pStyle w:val="PL"/>
        <w:rPr>
          <w:noProof w:val="0"/>
          <w:lang w:val="en-US"/>
        </w:rPr>
      </w:pPr>
      <w:r w:rsidRPr="00275572">
        <w:rPr>
          <w:noProof w:val="0"/>
          <w:lang w:val="en-US"/>
        </w:rPr>
        <w:t xml:space="preserve">} </w:t>
      </w:r>
    </w:p>
    <w:p w14:paraId="785D7D3B" w14:textId="7CE2B086" w:rsidR="00761F71" w:rsidRDefault="00761F71" w:rsidP="003D0C55">
      <w:pPr>
        <w:jc w:val="center"/>
        <w:rPr>
          <w:rFonts w:ascii="Calibri" w:hAnsi="Calibri" w:cs="Calibri"/>
          <w:highlight w:val="yellow"/>
        </w:rPr>
      </w:pPr>
    </w:p>
    <w:p w14:paraId="162045FE" w14:textId="77777777" w:rsidR="001F3247" w:rsidRPr="00275572" w:rsidRDefault="001F3247" w:rsidP="001F3247">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6F29E90D" w14:textId="77777777" w:rsidR="001F3247" w:rsidRPr="00275572" w:rsidRDefault="001F3247" w:rsidP="001F3247">
      <w:pPr>
        <w:pStyle w:val="PL"/>
        <w:rPr>
          <w:rFonts w:eastAsia="SimSun"/>
          <w:lang w:val="en-US" w:eastAsia="en-US"/>
        </w:rPr>
      </w:pPr>
      <w:r w:rsidRPr="00275572">
        <w:rPr>
          <w:rFonts w:eastAsia="SimSun"/>
          <w:lang w:val="en-US" w:eastAsia="en-US"/>
        </w:rPr>
        <w:lastRenderedPageBreak/>
        <w:t>SCell-ToBeRemoved-List::= SEQUENCE (SIZE(1..maxnoofSCells)) OF ProtocolIE-SingleContainer { { SCell-ToBeRemoved-ItemIEs} }</w:t>
      </w:r>
    </w:p>
    <w:p w14:paraId="35DE9860" w14:textId="77777777" w:rsidR="001F3247" w:rsidRPr="00275572" w:rsidRDefault="001F3247" w:rsidP="001F3247">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37887012" w14:textId="77777777" w:rsidR="001F3247" w:rsidRPr="00275572" w:rsidRDefault="001F3247" w:rsidP="001F3247">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08402A2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209EA657" w14:textId="77777777" w:rsidR="001F3247" w:rsidRPr="00594296" w:rsidRDefault="001F3247" w:rsidP="001F3247">
      <w:pPr>
        <w:pStyle w:val="PL"/>
        <w:rPr>
          <w:rFonts w:eastAsia="SimSun"/>
          <w:lang w:val="en-US" w:eastAsia="en-US"/>
        </w:rPr>
      </w:pPr>
    </w:p>
    <w:p w14:paraId="01600E9B" w14:textId="77777777" w:rsidR="001F3247" w:rsidRPr="00275572" w:rsidRDefault="001F3247" w:rsidP="001F3247">
      <w:pPr>
        <w:pStyle w:val="PL"/>
        <w:rPr>
          <w:noProof w:val="0"/>
          <w:lang w:val="en-US"/>
        </w:rPr>
      </w:pPr>
    </w:p>
    <w:p w14:paraId="5D1D1039"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F04323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t>BHChannels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ToBeModified</w:t>
      </w:r>
      <w:proofErr w:type="spellEnd"/>
      <w:r w:rsidRPr="00594296">
        <w:rPr>
          <w:rFonts w:ascii="Courier New" w:hAnsi="Courier New" w:cs="Courier New"/>
          <w:sz w:val="16"/>
          <w:lang w:val="en-US"/>
        </w:rPr>
        <w:t>-</w:t>
      </w:r>
      <w:proofErr w:type="gramStart"/>
      <w:r w:rsidRPr="00594296">
        <w:rPr>
          <w:rFonts w:ascii="Courier New" w:hAnsi="Courier New" w:cs="Courier New"/>
          <w:sz w:val="16"/>
          <w:lang w:val="en-US"/>
        </w:rPr>
        <w:t>List ::=</w:t>
      </w:r>
      <w:proofErr w:type="gramEnd"/>
      <w:r w:rsidRPr="00594296">
        <w:rPr>
          <w:rFonts w:ascii="Courier New" w:hAnsi="Courier New" w:cs="Courier New"/>
          <w:sz w:val="16"/>
          <w:lang w:val="en-US"/>
        </w:rPr>
        <w:t xml:space="preserve"> SEQUENCE (SIZE(1..maxnoofBHChannels)) OF </w:t>
      </w:r>
      <w:proofErr w:type="spellStart"/>
      <w:r w:rsidRPr="00594296">
        <w:rPr>
          <w:rFonts w:ascii="Courier New" w:hAnsi="Courier New" w:cs="Courier New"/>
          <w:sz w:val="16"/>
          <w:lang w:val="en-US"/>
        </w:rPr>
        <w:t>ProtocolIE-SingleContainer</w:t>
      </w:r>
      <w:proofErr w:type="spellEnd"/>
      <w:r w:rsidRPr="00594296">
        <w:rPr>
          <w:rFonts w:ascii="Courier New" w:hAnsi="Courier New" w:cs="Courier New"/>
          <w:sz w:val="16"/>
          <w:lang w:val="en-US"/>
        </w:rPr>
        <w:t xml:space="preserve"> { { </w:t>
      </w:r>
      <w:proofErr w:type="spellStart"/>
      <w:r w:rsidRPr="00594296">
        <w:rPr>
          <w:rFonts w:ascii="Courier New" w:hAnsi="Courier New" w:cs="Courier New"/>
          <w:sz w:val="16"/>
          <w:lang w:val="en-US"/>
        </w:rPr>
        <w:t>BHChannels-ToBeModified-ItemIEs</w:t>
      </w:r>
      <w:proofErr w:type="spellEnd"/>
      <w:r w:rsidRPr="00594296">
        <w:rPr>
          <w:rFonts w:ascii="Courier New" w:hAnsi="Courier New" w:cs="Courier New"/>
          <w:sz w:val="16"/>
          <w:lang w:val="en-US"/>
        </w:rPr>
        <w:t>} }</w:t>
      </w:r>
    </w:p>
    <w:p w14:paraId="1F07A002" w14:textId="77777777" w:rsidR="001F3247" w:rsidRPr="00275572" w:rsidRDefault="001F3247" w:rsidP="001F3247">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2922467"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B8B3552" w14:textId="0B7C8785"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User" w:date="2019-08-13T23:59:00Z"/>
          <w:rFonts w:ascii="Courier New" w:hAnsi="Courier New" w:cs="Courier New"/>
          <w:sz w:val="16"/>
          <w:lang w:val="en-US"/>
        </w:rPr>
      </w:pPr>
      <w:proofErr w:type="spellStart"/>
      <w:r w:rsidRPr="00594296">
        <w:rPr>
          <w:rFonts w:ascii="Courier New" w:hAnsi="Courier New" w:cs="Courier New"/>
          <w:sz w:val="16"/>
          <w:lang w:val="en-US"/>
        </w:rPr>
        <w:t>BHChannels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ToBeReleased</w:t>
      </w:r>
      <w:proofErr w:type="spellEnd"/>
      <w:r w:rsidRPr="00594296">
        <w:rPr>
          <w:rFonts w:ascii="Courier New" w:hAnsi="Courier New" w:cs="Courier New"/>
          <w:sz w:val="16"/>
          <w:lang w:val="en-US"/>
        </w:rPr>
        <w:t>-</w:t>
      </w:r>
      <w:proofErr w:type="gramStart"/>
      <w:r w:rsidRPr="00594296">
        <w:rPr>
          <w:rFonts w:ascii="Courier New" w:hAnsi="Courier New" w:cs="Courier New"/>
          <w:sz w:val="16"/>
          <w:lang w:val="en-US"/>
        </w:rPr>
        <w:t>List ::=</w:t>
      </w:r>
      <w:proofErr w:type="gramEnd"/>
      <w:r w:rsidRPr="00594296">
        <w:rPr>
          <w:rFonts w:ascii="Courier New" w:hAnsi="Courier New" w:cs="Courier New"/>
          <w:sz w:val="16"/>
          <w:lang w:val="en-US"/>
        </w:rPr>
        <w:t xml:space="preserve"> SEQUENCE (SIZE(1..maxnoofBHChannels)) OF </w:t>
      </w:r>
      <w:proofErr w:type="spellStart"/>
      <w:r w:rsidRPr="00594296">
        <w:rPr>
          <w:rFonts w:ascii="Courier New" w:hAnsi="Courier New" w:cs="Courier New"/>
          <w:sz w:val="16"/>
          <w:lang w:val="en-US"/>
        </w:rPr>
        <w:t>ProtocolIE-SingleContainer</w:t>
      </w:r>
      <w:proofErr w:type="spellEnd"/>
      <w:r w:rsidRPr="00594296">
        <w:rPr>
          <w:rFonts w:ascii="Courier New" w:hAnsi="Courier New" w:cs="Courier New"/>
          <w:sz w:val="16"/>
          <w:lang w:val="en-US"/>
        </w:rPr>
        <w:t xml:space="preserve"> { { </w:t>
      </w:r>
      <w:proofErr w:type="spellStart"/>
      <w:r w:rsidRPr="00594296">
        <w:rPr>
          <w:rFonts w:ascii="Courier New" w:hAnsi="Courier New" w:cs="Courier New"/>
          <w:sz w:val="16"/>
          <w:lang w:val="en-US"/>
        </w:rPr>
        <w:t>BHChannels-ToBeReleased-ItemIEs</w:t>
      </w:r>
      <w:proofErr w:type="spellEnd"/>
      <w:r w:rsidRPr="00594296">
        <w:rPr>
          <w:rFonts w:ascii="Courier New" w:hAnsi="Courier New" w:cs="Courier New"/>
          <w:sz w:val="16"/>
          <w:lang w:val="en-US"/>
        </w:rPr>
        <w:t>} }</w:t>
      </w:r>
    </w:p>
    <w:p w14:paraId="7E8D14B0" w14:textId="1C5A58AC" w:rsidR="00384A0C" w:rsidRPr="00594296" w:rsidRDefault="0023598E" w:rsidP="0038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User" w:date="2019-08-13T23:59:00Z"/>
          <w:rFonts w:ascii="Courier New" w:hAnsi="Courier New" w:cs="Courier New"/>
          <w:sz w:val="16"/>
          <w:lang w:val="en-US"/>
        </w:rPr>
      </w:pPr>
      <w:ins w:id="149" w:author="Ericsson User" w:date="2019-08-14T00:0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23598E">
          <w:rPr>
            <w:rFonts w:ascii="Courier New" w:hAnsi="Courier New" w:cs="Courier New"/>
            <w:sz w:val="16"/>
            <w:lang w:val="en-US"/>
          </w:rPr>
          <w:t>-</w:t>
        </w:r>
        <w:proofErr w:type="gramStart"/>
        <w:r w:rsidRPr="0023598E">
          <w:rPr>
            <w:rFonts w:ascii="Courier New" w:hAnsi="Courier New" w:cs="Courier New"/>
            <w:sz w:val="16"/>
            <w:lang w:val="en-US"/>
          </w:rPr>
          <w:t>List</w:t>
        </w:r>
      </w:ins>
      <w:ins w:id="150" w:author="Ericsson User" w:date="2019-08-14T00:10:00Z">
        <w:r w:rsidR="00F32AFB">
          <w:rPr>
            <w:rFonts w:ascii="Courier New" w:hAnsi="Courier New" w:cs="Courier New"/>
            <w:sz w:val="16"/>
            <w:lang w:val="en-US"/>
          </w:rPr>
          <w:t xml:space="preserve"> </w:t>
        </w:r>
      </w:ins>
      <w:ins w:id="151" w:author="Ericsson User" w:date="2019-08-13T23:59:00Z">
        <w:r w:rsidR="00384A0C" w:rsidRPr="00594296">
          <w:rPr>
            <w:rFonts w:ascii="Courier New" w:hAnsi="Courier New" w:cs="Courier New"/>
            <w:sz w:val="16"/>
            <w:lang w:val="en-US"/>
          </w:rPr>
          <w:t>::=</w:t>
        </w:r>
        <w:proofErr w:type="gramEnd"/>
        <w:r w:rsidR="00384A0C" w:rsidRPr="00594296">
          <w:rPr>
            <w:rFonts w:ascii="Courier New" w:hAnsi="Courier New" w:cs="Courier New"/>
            <w:sz w:val="16"/>
            <w:lang w:val="en-US"/>
          </w:rPr>
          <w:t xml:space="preserve"> SEQUENCE (SIZE(1..</w:t>
        </w:r>
      </w:ins>
      <w:ins w:id="152" w:author="Ericsson User" w:date="2019-08-14T00:00:00Z">
        <w:r w:rsidR="001B6347" w:rsidRPr="001B6347">
          <w:t xml:space="preserve"> </w:t>
        </w:r>
        <w:proofErr w:type="spellStart"/>
        <w:r w:rsidR="001B6347" w:rsidRPr="001B6347">
          <w:rPr>
            <w:rFonts w:ascii="Courier New" w:hAnsi="Courier New" w:cs="Courier New"/>
            <w:sz w:val="16"/>
            <w:lang w:val="en-US"/>
          </w:rPr>
          <w:t>maxnoofDescendantIABNodes</w:t>
        </w:r>
      </w:ins>
      <w:proofErr w:type="spellEnd"/>
      <w:ins w:id="153" w:author="Ericsson User" w:date="2019-08-13T23:59:00Z">
        <w:r w:rsidR="00384A0C" w:rsidRPr="00594296">
          <w:rPr>
            <w:rFonts w:ascii="Courier New" w:hAnsi="Courier New" w:cs="Courier New"/>
            <w:sz w:val="16"/>
            <w:lang w:val="en-US"/>
          </w:rPr>
          <w:t xml:space="preserve">)) OF </w:t>
        </w:r>
        <w:proofErr w:type="spellStart"/>
        <w:r w:rsidR="00384A0C" w:rsidRPr="00594296">
          <w:rPr>
            <w:rFonts w:ascii="Courier New" w:hAnsi="Courier New" w:cs="Courier New"/>
            <w:sz w:val="16"/>
            <w:lang w:val="en-US"/>
          </w:rPr>
          <w:t>ProtocolIE-SingleContainer</w:t>
        </w:r>
        <w:proofErr w:type="spellEnd"/>
        <w:r w:rsidR="00384A0C" w:rsidRPr="00594296">
          <w:rPr>
            <w:rFonts w:ascii="Courier New" w:hAnsi="Courier New" w:cs="Courier New"/>
            <w:sz w:val="16"/>
            <w:lang w:val="en-US"/>
          </w:rPr>
          <w:t xml:space="preserve"> </w:t>
        </w:r>
        <w:proofErr w:type="gramStart"/>
        <w:r w:rsidR="00384A0C" w:rsidRPr="00594296">
          <w:rPr>
            <w:rFonts w:ascii="Courier New" w:hAnsi="Courier New" w:cs="Courier New"/>
            <w:sz w:val="16"/>
            <w:lang w:val="en-US"/>
          </w:rPr>
          <w:t>{ {</w:t>
        </w:r>
        <w:proofErr w:type="gramEnd"/>
        <w:r w:rsidR="00384A0C" w:rsidRPr="00594296">
          <w:rPr>
            <w:rFonts w:ascii="Courier New" w:hAnsi="Courier New" w:cs="Courier New"/>
            <w:sz w:val="16"/>
            <w:lang w:val="en-US"/>
          </w:rPr>
          <w:t xml:space="preserve"> </w:t>
        </w:r>
      </w:ins>
      <w:ins w:id="154" w:author="Ericsson User" w:date="2019-08-14T00:0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23598E">
          <w:rPr>
            <w:rFonts w:ascii="Courier New" w:hAnsi="Courier New" w:cs="Courier New"/>
            <w:sz w:val="16"/>
            <w:lang w:val="en-US"/>
          </w:rPr>
          <w:t>-</w:t>
        </w:r>
      </w:ins>
      <w:proofErr w:type="spellStart"/>
      <w:ins w:id="155" w:author="Ericsson User" w:date="2019-08-13T23:59:00Z">
        <w:r w:rsidR="00384A0C" w:rsidRPr="00594296">
          <w:rPr>
            <w:rFonts w:ascii="Courier New" w:hAnsi="Courier New" w:cs="Courier New"/>
            <w:sz w:val="16"/>
            <w:lang w:val="en-US"/>
          </w:rPr>
          <w:t>ItemIEs</w:t>
        </w:r>
        <w:proofErr w:type="spellEnd"/>
        <w:r w:rsidR="00384A0C" w:rsidRPr="00594296">
          <w:rPr>
            <w:rFonts w:ascii="Courier New" w:hAnsi="Courier New" w:cs="Courier New"/>
            <w:sz w:val="16"/>
            <w:lang w:val="en-US"/>
          </w:rPr>
          <w:t>} }</w:t>
        </w:r>
      </w:ins>
    </w:p>
    <w:p w14:paraId="4367C212" w14:textId="77777777" w:rsidR="00384A0C" w:rsidRPr="00594296" w:rsidRDefault="00384A0C"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6896394" w14:textId="77777777" w:rsidR="001F3247" w:rsidRPr="00594296" w:rsidRDefault="001F3247" w:rsidP="001F3247">
      <w:pPr>
        <w:pStyle w:val="PL"/>
        <w:rPr>
          <w:noProof w:val="0"/>
          <w:lang w:val="en-US"/>
        </w:rPr>
      </w:pPr>
    </w:p>
    <w:p w14:paraId="3FBE1EF9" w14:textId="77777777" w:rsidR="001F3247" w:rsidRPr="00275572" w:rsidRDefault="001F3247" w:rsidP="001F3247">
      <w:pPr>
        <w:pStyle w:val="PL"/>
        <w:rPr>
          <w:noProof w:val="0"/>
          <w:lang w:val="en-US"/>
        </w:rPr>
      </w:pPr>
    </w:p>
    <w:p w14:paraId="7BB71A1C" w14:textId="77777777" w:rsidR="001F3247" w:rsidRPr="00275572" w:rsidRDefault="001F3247" w:rsidP="001F3247">
      <w:pPr>
        <w:pStyle w:val="PL"/>
        <w:rPr>
          <w:rFonts w:eastAsia="SimSun"/>
          <w:lang w:val="en-US" w:eastAsia="en-US"/>
        </w:rPr>
      </w:pPr>
      <w:r w:rsidRPr="00275572">
        <w:rPr>
          <w:rFonts w:eastAsia="SimSun"/>
          <w:lang w:val="en-US" w:eastAsia="en-US"/>
        </w:rPr>
        <w:t>SCell-ToBeSetupMod-ItemIEs F1AP-PROTOCOL-IES ::= {</w:t>
      </w:r>
    </w:p>
    <w:p w14:paraId="3A719457"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3254A4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742FD784"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6A6BCFF9" w14:textId="77777777" w:rsidR="001F3247" w:rsidRPr="00275572" w:rsidRDefault="001F3247" w:rsidP="001F3247">
      <w:pPr>
        <w:pStyle w:val="PL"/>
        <w:rPr>
          <w:rFonts w:eastAsia="SimSun"/>
          <w:lang w:val="en-US" w:eastAsia="en-US"/>
        </w:rPr>
      </w:pPr>
    </w:p>
    <w:p w14:paraId="45166863" w14:textId="77777777" w:rsidR="001F3247" w:rsidRPr="00275572" w:rsidRDefault="001F3247" w:rsidP="001F3247">
      <w:pPr>
        <w:pStyle w:val="PL"/>
        <w:rPr>
          <w:rFonts w:eastAsia="SimSun"/>
          <w:lang w:val="en-US" w:eastAsia="en-US"/>
        </w:rPr>
      </w:pPr>
      <w:r w:rsidRPr="00275572">
        <w:rPr>
          <w:rFonts w:eastAsia="SimSun"/>
          <w:lang w:val="en-US" w:eastAsia="en-US"/>
        </w:rPr>
        <w:t>SCell-ToBeRemoved-ItemIEs F1AP-PROTOCOL-IES ::= {</w:t>
      </w:r>
    </w:p>
    <w:p w14:paraId="07AF6B25"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FAE215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0642CC19"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4B9C905B" w14:textId="77777777" w:rsidR="001F3247" w:rsidRPr="00275572" w:rsidRDefault="001F3247" w:rsidP="001F3247">
      <w:pPr>
        <w:pStyle w:val="PL"/>
        <w:rPr>
          <w:rFonts w:eastAsia="SimSun"/>
          <w:lang w:val="en-US" w:eastAsia="en-US"/>
        </w:rPr>
      </w:pPr>
    </w:p>
    <w:p w14:paraId="505AD284" w14:textId="77777777" w:rsidR="001F3247" w:rsidRPr="00275572" w:rsidRDefault="001F3247" w:rsidP="001F3247">
      <w:pPr>
        <w:pStyle w:val="PL"/>
        <w:rPr>
          <w:rFonts w:eastAsia="SimSun"/>
          <w:lang w:val="en-US" w:eastAsia="en-US"/>
        </w:rPr>
      </w:pPr>
    </w:p>
    <w:p w14:paraId="474AFB87" w14:textId="77777777" w:rsidR="001F3247" w:rsidRPr="00275572" w:rsidRDefault="001F3247" w:rsidP="001F3247">
      <w:pPr>
        <w:pStyle w:val="PL"/>
        <w:rPr>
          <w:rFonts w:eastAsia="SimSun"/>
          <w:lang w:val="en-US" w:eastAsia="en-US"/>
        </w:rPr>
      </w:pPr>
      <w:r w:rsidRPr="00275572">
        <w:rPr>
          <w:rFonts w:eastAsia="SimSun"/>
          <w:lang w:val="en-US" w:eastAsia="en-US"/>
        </w:rPr>
        <w:t>SRBs-ToBeSetupMod-ItemIEs F1AP-PROTOCOL-IES ::= {</w:t>
      </w:r>
    </w:p>
    <w:p w14:paraId="22A04143" w14:textId="77777777" w:rsidR="001F3247" w:rsidRPr="00275572" w:rsidRDefault="001F3247" w:rsidP="001F3247">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78F46B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53C53925"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502E2811" w14:textId="77777777" w:rsidR="001F3247" w:rsidRPr="00275572" w:rsidRDefault="001F3247" w:rsidP="001F3247">
      <w:pPr>
        <w:pStyle w:val="PL"/>
        <w:rPr>
          <w:rFonts w:eastAsia="SimSun"/>
          <w:lang w:val="en-US" w:eastAsia="en-US"/>
        </w:rPr>
      </w:pPr>
    </w:p>
    <w:p w14:paraId="15C3F609" w14:textId="77777777" w:rsidR="001F3247" w:rsidRPr="00275572" w:rsidRDefault="001F3247" w:rsidP="001F3247">
      <w:pPr>
        <w:pStyle w:val="PL"/>
        <w:rPr>
          <w:rFonts w:eastAsia="SimSun"/>
          <w:lang w:val="en-US" w:eastAsia="en-US"/>
        </w:rPr>
      </w:pPr>
    </w:p>
    <w:p w14:paraId="19C2734A" w14:textId="77777777" w:rsidR="001F3247" w:rsidRPr="00275572" w:rsidRDefault="001F3247" w:rsidP="001F3247">
      <w:pPr>
        <w:pStyle w:val="PL"/>
        <w:rPr>
          <w:rFonts w:eastAsia="SimSun"/>
          <w:lang w:val="en-US" w:eastAsia="en-US"/>
        </w:rPr>
      </w:pPr>
      <w:r w:rsidRPr="00275572">
        <w:rPr>
          <w:rFonts w:eastAsia="SimSun"/>
          <w:lang w:val="en-US" w:eastAsia="en-US"/>
        </w:rPr>
        <w:t>DRBs-ToBeSetupMod-ItemIEs F1AP-PROTOCOL-IES ::= {</w:t>
      </w:r>
    </w:p>
    <w:p w14:paraId="53CDA451" w14:textId="77777777" w:rsidR="001F3247" w:rsidRPr="00275572" w:rsidRDefault="001F3247" w:rsidP="001F3247">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13258761"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21C74073"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740035B2" w14:textId="77777777" w:rsidR="001F3247" w:rsidRPr="00275572" w:rsidRDefault="001F3247" w:rsidP="001F3247">
      <w:pPr>
        <w:pStyle w:val="PL"/>
        <w:rPr>
          <w:noProof w:val="0"/>
          <w:lang w:val="en-US"/>
        </w:rPr>
      </w:pPr>
    </w:p>
    <w:p w14:paraId="4718D72A"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F033682" w14:textId="77777777" w:rsidR="001F3247" w:rsidRPr="00275572" w:rsidRDefault="001F3247" w:rsidP="001F3247">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94EE14E" w14:textId="77777777" w:rsidR="001F3247" w:rsidRPr="00275572" w:rsidRDefault="001F3247" w:rsidP="001F3247">
      <w:pPr>
        <w:pStyle w:val="PL"/>
        <w:rPr>
          <w:noProof w:val="0"/>
          <w:lang w:val="en-US"/>
        </w:rPr>
      </w:pPr>
      <w:r w:rsidRPr="00275572">
        <w:rPr>
          <w:noProof w:val="0"/>
          <w:lang w:val="en-US"/>
        </w:rPr>
        <w:tab/>
        <w:t>...</w:t>
      </w:r>
    </w:p>
    <w:p w14:paraId="4226637F" w14:textId="77777777" w:rsidR="001F3247" w:rsidRPr="00275572" w:rsidRDefault="001F3247" w:rsidP="001F3247">
      <w:pPr>
        <w:pStyle w:val="PL"/>
        <w:rPr>
          <w:noProof w:val="0"/>
          <w:lang w:val="en-US"/>
        </w:rPr>
      </w:pPr>
      <w:r w:rsidRPr="00275572">
        <w:rPr>
          <w:noProof w:val="0"/>
          <w:lang w:val="en-US"/>
        </w:rPr>
        <w:t>}</w:t>
      </w:r>
    </w:p>
    <w:p w14:paraId="55C3EA22" w14:textId="77777777" w:rsidR="001F3247" w:rsidRPr="00275572" w:rsidRDefault="001F3247" w:rsidP="001F3247">
      <w:pPr>
        <w:pStyle w:val="PL"/>
        <w:rPr>
          <w:noProof w:val="0"/>
          <w:lang w:val="en-US"/>
        </w:rPr>
      </w:pPr>
    </w:p>
    <w:p w14:paraId="57FA02E0" w14:textId="77777777" w:rsidR="001F3247" w:rsidRPr="00275572" w:rsidRDefault="001F3247" w:rsidP="001F3247">
      <w:pPr>
        <w:pStyle w:val="PL"/>
        <w:rPr>
          <w:noProof w:val="0"/>
          <w:lang w:val="en-US"/>
        </w:rPr>
      </w:pPr>
    </w:p>
    <w:p w14:paraId="2D4D3420" w14:textId="77777777" w:rsidR="001F3247" w:rsidRPr="00275572" w:rsidRDefault="001F3247" w:rsidP="001F3247">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5D586EC" w14:textId="77777777" w:rsidR="001F3247" w:rsidRPr="00275572" w:rsidRDefault="001F3247" w:rsidP="001F3247">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BA5B04C" w14:textId="77777777" w:rsidR="001F3247" w:rsidRPr="00275572" w:rsidRDefault="001F3247" w:rsidP="001F3247">
      <w:pPr>
        <w:pStyle w:val="PL"/>
        <w:rPr>
          <w:noProof w:val="0"/>
          <w:lang w:val="en-US"/>
        </w:rPr>
      </w:pPr>
      <w:r w:rsidRPr="00275572">
        <w:rPr>
          <w:noProof w:val="0"/>
          <w:lang w:val="en-US"/>
        </w:rPr>
        <w:tab/>
        <w:t>...</w:t>
      </w:r>
    </w:p>
    <w:p w14:paraId="4E694606" w14:textId="77777777" w:rsidR="001F3247" w:rsidRPr="00275572" w:rsidRDefault="001F3247" w:rsidP="001F3247">
      <w:pPr>
        <w:pStyle w:val="PL"/>
        <w:rPr>
          <w:noProof w:val="0"/>
          <w:lang w:val="en-US"/>
        </w:rPr>
      </w:pPr>
      <w:r w:rsidRPr="00275572">
        <w:rPr>
          <w:noProof w:val="0"/>
          <w:lang w:val="en-US"/>
        </w:rPr>
        <w:t>}</w:t>
      </w:r>
    </w:p>
    <w:p w14:paraId="37B03C1B" w14:textId="77777777" w:rsidR="001F3247" w:rsidRPr="00275572" w:rsidRDefault="001F3247" w:rsidP="001F3247">
      <w:pPr>
        <w:pStyle w:val="PL"/>
        <w:rPr>
          <w:noProof w:val="0"/>
          <w:lang w:val="en-US"/>
        </w:rPr>
      </w:pPr>
    </w:p>
    <w:p w14:paraId="7EFEAF2C"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B93233F" w14:textId="77777777" w:rsidR="001F3247" w:rsidRPr="00275572" w:rsidRDefault="001F3247" w:rsidP="001F3247">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26BBEFE5" w14:textId="77777777" w:rsidR="001F3247" w:rsidRPr="00275572" w:rsidRDefault="001F3247" w:rsidP="001F3247">
      <w:pPr>
        <w:pStyle w:val="PL"/>
        <w:rPr>
          <w:noProof w:val="0"/>
          <w:lang w:val="en-US"/>
        </w:rPr>
      </w:pPr>
      <w:r w:rsidRPr="00275572">
        <w:rPr>
          <w:noProof w:val="0"/>
          <w:lang w:val="en-US"/>
        </w:rPr>
        <w:tab/>
        <w:t>...</w:t>
      </w:r>
    </w:p>
    <w:p w14:paraId="12EEED06" w14:textId="77777777" w:rsidR="001F3247" w:rsidRPr="00275572" w:rsidRDefault="001F3247" w:rsidP="001F3247">
      <w:pPr>
        <w:pStyle w:val="PL"/>
        <w:rPr>
          <w:noProof w:val="0"/>
          <w:lang w:val="en-US"/>
        </w:rPr>
      </w:pPr>
      <w:r w:rsidRPr="00275572">
        <w:rPr>
          <w:noProof w:val="0"/>
          <w:lang w:val="en-US"/>
        </w:rPr>
        <w:t>}</w:t>
      </w:r>
    </w:p>
    <w:p w14:paraId="7307C7EF" w14:textId="77777777" w:rsidR="001F3247" w:rsidRPr="00275572" w:rsidRDefault="001F3247" w:rsidP="001F3247">
      <w:pPr>
        <w:pStyle w:val="PL"/>
        <w:rPr>
          <w:noProof w:val="0"/>
          <w:lang w:val="en-US"/>
        </w:rPr>
      </w:pPr>
    </w:p>
    <w:p w14:paraId="0C8E03F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3F3B53E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620DB23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27A826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70EA945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24AD54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lastRenderedPageBreak/>
        <w:t>BHChannels-ToBeModified-ItemIEs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p>
    <w:p w14:paraId="3BE4093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noProof/>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rPr>
        <w:tab/>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6432EEB"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t>...</w:t>
      </w:r>
    </w:p>
    <w:p w14:paraId="4A6BCB5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w:t>
      </w:r>
    </w:p>
    <w:p w14:paraId="24644D2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6F19442"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t>BHChannels-ToBeReleased-ItemIEs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p>
    <w:p w14:paraId="6CD18AC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DC6F114" w14:textId="77777777" w:rsidR="001F3247" w:rsidRPr="00A45B89"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594296">
        <w:rPr>
          <w:rFonts w:ascii="Courier New" w:hAnsi="Courier New" w:cs="Courier New"/>
          <w:sz w:val="16"/>
          <w:lang w:val="en-US"/>
        </w:rPr>
        <w:tab/>
      </w:r>
      <w:r w:rsidRPr="00A45B89">
        <w:rPr>
          <w:rFonts w:ascii="Courier New" w:hAnsi="Courier New" w:cs="Courier New"/>
          <w:sz w:val="16"/>
        </w:rPr>
        <w:t>...</w:t>
      </w:r>
    </w:p>
    <w:p w14:paraId="141B6A01" w14:textId="4A029F3F"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User" w:date="2019-08-14T00:10:00Z"/>
          <w:rFonts w:ascii="Courier New" w:hAnsi="Courier New" w:cs="Courier New"/>
          <w:sz w:val="16"/>
        </w:rPr>
      </w:pPr>
      <w:r w:rsidRPr="00A45B89">
        <w:rPr>
          <w:rFonts w:ascii="Courier New" w:hAnsi="Courier New" w:cs="Courier New"/>
          <w:sz w:val="16"/>
        </w:rPr>
        <w:t>}</w:t>
      </w:r>
    </w:p>
    <w:p w14:paraId="61A402DC" w14:textId="6C0E9CFE" w:rsidR="00F32AFB"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User" w:date="2019-08-14T00:10:00Z"/>
          <w:rFonts w:ascii="Courier New" w:hAnsi="Courier New" w:cs="Courier New"/>
          <w:sz w:val="16"/>
        </w:rPr>
      </w:pPr>
    </w:p>
    <w:p w14:paraId="132F62D6" w14:textId="51087B40"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User" w:date="2019-08-14T00:10:00Z"/>
          <w:rFonts w:ascii="Courier New" w:hAnsi="Courier New" w:cs="Courier New"/>
          <w:sz w:val="16"/>
          <w:lang w:val="en-US"/>
        </w:rPr>
      </w:pPr>
      <w:ins w:id="159" w:author="Ericsson User" w:date="2019-08-14T00:1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ins>
    </w:p>
    <w:p w14:paraId="1BEF5D0C" w14:textId="703DEF76"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User" w:date="2019-08-14T00:10:00Z"/>
          <w:rFonts w:ascii="Courier New" w:hAnsi="Courier New" w:cs="Courier New"/>
          <w:sz w:val="16"/>
          <w:lang w:val="en-US"/>
        </w:rPr>
      </w:pPr>
      <w:ins w:id="161" w:author="Ericsson User" w:date="2019-08-14T00:10:00Z">
        <w:r w:rsidRPr="00594296">
          <w:rPr>
            <w:rFonts w:ascii="Courier New" w:hAnsi="Courier New" w:cs="Courier New"/>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r w:rsidR="003B3316" w:rsidRPr="0023598E">
          <w:rPr>
            <w:rFonts w:ascii="Courier New" w:hAnsi="Courier New" w:cs="Courier New"/>
            <w:sz w:val="16"/>
            <w:lang w:val="en-US"/>
          </w:rPr>
          <w:t>Reachable-</w:t>
        </w:r>
        <w:proofErr w:type="spellStart"/>
        <w:r w:rsidR="003B3316"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t xml:space="preserve">CRITICALITY </w:t>
        </w:r>
        <w:r w:rsidR="003B3316">
          <w:rPr>
            <w:rFonts w:ascii="Courier New" w:hAnsi="Courier New" w:cs="Courier New"/>
            <w:sz w:val="16"/>
            <w:lang w:val="en-US"/>
          </w:rPr>
          <w:t>ignore</w:t>
        </w:r>
        <w:r w:rsidRPr="00594296">
          <w:rPr>
            <w:rFonts w:ascii="Courier New" w:hAnsi="Courier New" w:cs="Courier New"/>
            <w:sz w:val="16"/>
            <w:lang w:val="en-US"/>
          </w:rPr>
          <w:tab/>
          <w:t xml:space="preserve">TYPE </w:t>
        </w:r>
      </w:ins>
      <w:ins w:id="162" w:author="Ericsson User" w:date="2019-08-14T00:11:00Z">
        <w:r w:rsidR="003B3316" w:rsidRPr="0023598E">
          <w:rPr>
            <w:rFonts w:ascii="Courier New" w:hAnsi="Courier New" w:cs="Courier New"/>
            <w:sz w:val="16"/>
            <w:lang w:val="en-US"/>
          </w:rPr>
          <w:t>Reachable-</w:t>
        </w:r>
        <w:proofErr w:type="spellStart"/>
        <w:r w:rsidR="003B3316" w:rsidRPr="0023598E">
          <w:rPr>
            <w:rFonts w:ascii="Courier New" w:hAnsi="Courier New" w:cs="Courier New"/>
            <w:sz w:val="16"/>
            <w:lang w:val="en-US"/>
          </w:rPr>
          <w:t>IABNodes</w:t>
        </w:r>
        <w:proofErr w:type="spellEnd"/>
        <w:r w:rsidR="003B3316" w:rsidRPr="0023598E">
          <w:rPr>
            <w:rFonts w:ascii="Courier New" w:hAnsi="Courier New" w:cs="Courier New"/>
            <w:sz w:val="16"/>
            <w:lang w:val="en-US"/>
          </w:rPr>
          <w:t>-</w:t>
        </w:r>
        <w:r w:rsidR="003B3316" w:rsidRPr="00594296">
          <w:rPr>
            <w:rFonts w:ascii="Courier New" w:hAnsi="Courier New" w:cs="Courier New"/>
            <w:noProof/>
            <w:sz w:val="16"/>
            <w:lang w:val="en-US"/>
          </w:rPr>
          <w:t>Item</w:t>
        </w:r>
      </w:ins>
      <w:ins w:id="163" w:author="Ericsson User" w:date="2019-08-14T00:10:00Z">
        <w:r w:rsidRPr="00594296">
          <w:rPr>
            <w:rFonts w:ascii="Courier New" w:hAnsi="Courier New" w:cs="Courier New"/>
            <w:sz w:val="16"/>
            <w:lang w:val="en-US"/>
          </w:rPr>
          <w:tab/>
        </w:r>
        <w:r w:rsidRPr="00594296">
          <w:rPr>
            <w:rFonts w:ascii="Courier New" w:hAnsi="Courier New" w:cs="Courier New"/>
            <w:sz w:val="16"/>
            <w:lang w:val="en-US"/>
          </w:rPr>
          <w:tab/>
          <w:t>PRESENCE mandatory},</w:t>
        </w:r>
      </w:ins>
    </w:p>
    <w:p w14:paraId="48D15CC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User" w:date="2019-08-14T00:10:00Z"/>
          <w:rFonts w:ascii="Courier New" w:hAnsi="Courier New" w:cs="Courier New"/>
          <w:sz w:val="16"/>
        </w:rPr>
      </w:pPr>
      <w:ins w:id="165" w:author="Ericsson User" w:date="2019-08-14T00:10:00Z">
        <w:r w:rsidRPr="00594296">
          <w:rPr>
            <w:rFonts w:ascii="Courier New" w:hAnsi="Courier New" w:cs="Courier New"/>
            <w:sz w:val="16"/>
            <w:lang w:val="en-US"/>
          </w:rPr>
          <w:tab/>
        </w:r>
        <w:r w:rsidRPr="00A45B89">
          <w:rPr>
            <w:rFonts w:ascii="Courier New" w:hAnsi="Courier New" w:cs="Courier New"/>
            <w:sz w:val="16"/>
          </w:rPr>
          <w:t>...</w:t>
        </w:r>
      </w:ins>
    </w:p>
    <w:p w14:paraId="22E0A90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User" w:date="2019-08-14T00:10:00Z"/>
          <w:rFonts w:ascii="Courier New" w:hAnsi="Courier New" w:cs="Courier New"/>
          <w:sz w:val="16"/>
        </w:rPr>
      </w:pPr>
      <w:ins w:id="167" w:author="Ericsson User" w:date="2019-08-14T00:10:00Z">
        <w:r w:rsidRPr="00A45B89">
          <w:rPr>
            <w:rFonts w:ascii="Courier New" w:hAnsi="Courier New" w:cs="Courier New"/>
            <w:sz w:val="16"/>
          </w:rPr>
          <w:t>}</w:t>
        </w:r>
      </w:ins>
    </w:p>
    <w:p w14:paraId="07A9ABC5" w14:textId="77777777" w:rsidR="00F32AFB" w:rsidRPr="00A45B89"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6AAE6DC" w14:textId="65673BCB" w:rsidR="00E729D6" w:rsidRDefault="00E729D6" w:rsidP="003D0C55">
      <w:pPr>
        <w:jc w:val="center"/>
        <w:rPr>
          <w:rFonts w:ascii="Calibri" w:hAnsi="Calibri" w:cs="Calibri"/>
          <w:highlight w:val="yellow"/>
        </w:rPr>
      </w:pPr>
    </w:p>
    <w:p w14:paraId="43282876" w14:textId="358D20C8"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6</w:t>
      </w:r>
      <w:r w:rsidRPr="002F3BA9">
        <w:rPr>
          <w:rFonts w:ascii="Calibri" w:hAnsi="Calibri" w:cs="Calibri"/>
          <w:highlight w:val="yellow"/>
        </w:rPr>
        <w:t>-------------------------------------------</w:t>
      </w:r>
    </w:p>
    <w:p w14:paraId="6154D187" w14:textId="77777777" w:rsidR="00152717" w:rsidRDefault="00152717" w:rsidP="00152717">
      <w:pPr>
        <w:pStyle w:val="Heading3"/>
        <w:ind w:left="720" w:hanging="720"/>
      </w:pPr>
      <w:bookmarkStart w:id="168" w:name="_Toc5646364"/>
      <w:r w:rsidRPr="00AE18FA">
        <w:t>9.4.5</w:t>
      </w:r>
      <w:r w:rsidRPr="00AE18FA">
        <w:tab/>
        <w:t>Information Element Definitions</w:t>
      </w:r>
      <w:bookmarkEnd w:id="168"/>
    </w:p>
    <w:p w14:paraId="5E34FC53" w14:textId="77777777" w:rsidR="00A66271" w:rsidRDefault="00A66271" w:rsidP="00A66271">
      <w:pPr>
        <w:jc w:val="center"/>
        <w:rPr>
          <w:b/>
          <w:bCs/>
          <w:color w:val="FF0000"/>
        </w:rPr>
      </w:pPr>
      <w:r w:rsidRPr="002D3AB2">
        <w:rPr>
          <w:b/>
          <w:color w:val="FF0000"/>
        </w:rPr>
        <w:t>&gt;&gt;&gt;&gt;&gt;&gt;&gt;&gt;&gt;&gt;&gt;&gt;&gt;&gt;&gt; Unchanged parts are skipped</w:t>
      </w:r>
      <w:r>
        <w:rPr>
          <w:b/>
          <w:bCs/>
          <w:color w:val="FF0000"/>
        </w:rPr>
        <w:t>&lt;&lt;&lt;&lt;&lt;&lt;&lt;&lt;&lt;&lt;&lt;&lt;&lt;&lt;&lt;&lt;</w:t>
      </w:r>
    </w:p>
    <w:p w14:paraId="57A3D99A" w14:textId="77777777" w:rsidR="00D2590F" w:rsidRPr="00A423D1" w:rsidRDefault="00D2590F" w:rsidP="00D2590F">
      <w:pPr>
        <w:pStyle w:val="PL"/>
        <w:outlineLvl w:val="3"/>
        <w:rPr>
          <w:noProof w:val="0"/>
          <w:snapToGrid w:val="0"/>
        </w:rPr>
      </w:pPr>
      <w:r w:rsidRPr="00A423D1">
        <w:rPr>
          <w:noProof w:val="0"/>
          <w:snapToGrid w:val="0"/>
        </w:rPr>
        <w:t>-- R</w:t>
      </w:r>
    </w:p>
    <w:p w14:paraId="43DFCB40" w14:textId="77777777" w:rsidR="00D2590F" w:rsidRPr="00A423D1" w:rsidRDefault="00D2590F" w:rsidP="00D2590F">
      <w:pPr>
        <w:pStyle w:val="PL"/>
        <w:rPr>
          <w:rFonts w:eastAsia="SimSun"/>
          <w:snapToGrid w:val="0"/>
          <w:lang w:eastAsia="en-US"/>
        </w:rPr>
      </w:pPr>
    </w:p>
    <w:p w14:paraId="7B853C1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RANAC ::= INTEGER (0..</w:t>
      </w:r>
      <w:r w:rsidRPr="00A423D1">
        <w:rPr>
          <w:snapToGrid w:val="0"/>
          <w:lang w:eastAsia="zh-CN"/>
        </w:rPr>
        <w:t>255</w:t>
      </w:r>
      <w:r w:rsidRPr="00A423D1">
        <w:rPr>
          <w:rFonts w:eastAsia="SimSun"/>
          <w:snapToGrid w:val="0"/>
          <w:lang w:eastAsia="en-US"/>
        </w:rPr>
        <w:t>)</w:t>
      </w:r>
    </w:p>
    <w:p w14:paraId="415E9F56" w14:textId="77777777" w:rsidR="00D2590F" w:rsidRPr="00A423D1" w:rsidRDefault="00D2590F" w:rsidP="00D2590F">
      <w:pPr>
        <w:pStyle w:val="PL"/>
        <w:rPr>
          <w:rFonts w:eastAsia="SimSun"/>
          <w:snapToGrid w:val="0"/>
          <w:lang w:eastAsia="en-US"/>
        </w:rPr>
      </w:pPr>
    </w:p>
    <w:p w14:paraId="66137896" w14:textId="77777777" w:rsidR="00D2590F" w:rsidRPr="00A423D1" w:rsidRDefault="00D2590F" w:rsidP="00D2590F">
      <w:pPr>
        <w:pStyle w:val="PL"/>
        <w:tabs>
          <w:tab w:val="clear" w:pos="1536"/>
          <w:tab w:val="left" w:pos="1375"/>
        </w:tabs>
        <w:rPr>
          <w:noProof w:val="0"/>
        </w:rPr>
      </w:pPr>
      <w:proofErr w:type="gramStart"/>
      <w:r w:rsidRPr="00A423D1">
        <w:rPr>
          <w:noProof w:val="0"/>
        </w:rPr>
        <w:t>RANUEID ::=</w:t>
      </w:r>
      <w:proofErr w:type="gramEnd"/>
      <w:r w:rsidRPr="00A423D1">
        <w:rPr>
          <w:noProof w:val="0"/>
        </w:rPr>
        <w:t xml:space="preserve"> OCTET STRING (SIZE (8))</w:t>
      </w:r>
    </w:p>
    <w:p w14:paraId="1406043D" w14:textId="77777777" w:rsidR="00D2590F" w:rsidRPr="00A423D1" w:rsidRDefault="00D2590F" w:rsidP="00D2590F">
      <w:pPr>
        <w:pStyle w:val="PL"/>
      </w:pPr>
    </w:p>
    <w:p w14:paraId="45DD414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RANUEPagingIdentity ::= SEQUENCE</w:t>
      </w:r>
      <w:r w:rsidRPr="00A423D1">
        <w:rPr>
          <w:rFonts w:eastAsia="SimSun"/>
          <w:snapToGrid w:val="0"/>
          <w:lang w:eastAsia="en-US"/>
        </w:rPr>
        <w:tab/>
        <w:t>{</w:t>
      </w:r>
    </w:p>
    <w:p w14:paraId="541ECFB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iRNTI</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BIT STRING (SIZE(40)),</w:t>
      </w:r>
    </w:p>
    <w:p w14:paraId="3D1431F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ProtocolExtensionContainer { { RANUEPagingIdentity-ExtIEs } }</w:t>
      </w:r>
      <w:r w:rsidRPr="00A423D1">
        <w:rPr>
          <w:rFonts w:eastAsia="SimSun"/>
          <w:snapToGrid w:val="0"/>
          <w:lang w:eastAsia="en-US"/>
        </w:rPr>
        <w:tab/>
        <w:t>OPTIONAL}</w:t>
      </w:r>
    </w:p>
    <w:p w14:paraId="4ACCD1CD" w14:textId="77777777" w:rsidR="00D2590F" w:rsidRPr="00A423D1" w:rsidRDefault="00D2590F" w:rsidP="00D2590F">
      <w:pPr>
        <w:pStyle w:val="PL"/>
        <w:rPr>
          <w:rFonts w:eastAsia="SimSun"/>
          <w:snapToGrid w:val="0"/>
          <w:lang w:eastAsia="en-US"/>
        </w:rPr>
      </w:pPr>
    </w:p>
    <w:p w14:paraId="2E998A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RANUEPagingIdentity-ExtIEs </w:t>
      </w:r>
      <w:r w:rsidRPr="00A423D1">
        <w:rPr>
          <w:rFonts w:eastAsia="SimSun"/>
          <w:snapToGrid w:val="0"/>
          <w:lang w:eastAsia="en-US"/>
        </w:rPr>
        <w:tab/>
        <w:t>F1AP-PROTOCOL-EXTENSION ::= {</w:t>
      </w:r>
    </w:p>
    <w:p w14:paraId="53709DD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226345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557B7763" w14:textId="77777777" w:rsidR="00D2590F" w:rsidRPr="00A423D1" w:rsidRDefault="00D2590F" w:rsidP="00D2590F">
      <w:pPr>
        <w:pStyle w:val="PL"/>
        <w:rPr>
          <w:rFonts w:eastAsia="SimSun"/>
          <w:snapToGrid w:val="0"/>
          <w:lang w:eastAsia="en-US"/>
        </w:rPr>
      </w:pPr>
    </w:p>
    <w:p w14:paraId="7C9FFDD5"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RAT-FrequencyPriorityInformation::= CHOICE {</w:t>
      </w:r>
    </w:p>
    <w:p w14:paraId="20D9D1A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eNDC</w:t>
      </w:r>
      <w:r w:rsidRPr="00A423D1">
        <w:rPr>
          <w:rFonts w:eastAsia="SimSun"/>
          <w:snapToGrid w:val="0"/>
          <w:lang w:eastAsia="en-US"/>
        </w:rPr>
        <w:tab/>
      </w:r>
      <w:r w:rsidRPr="00A423D1">
        <w:rPr>
          <w:rFonts w:eastAsia="SimSun"/>
          <w:snapToGrid w:val="0"/>
          <w:lang w:eastAsia="en-US"/>
        </w:rPr>
        <w:tab/>
        <w:t>SubscriberProfileIDforRFP,</w:t>
      </w:r>
    </w:p>
    <w:p w14:paraId="5F4D0ED8"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nGRAN</w:t>
      </w:r>
      <w:r w:rsidRPr="00A423D1">
        <w:rPr>
          <w:rFonts w:eastAsia="SimSun"/>
          <w:snapToGrid w:val="0"/>
          <w:lang w:eastAsia="en-US"/>
        </w:rPr>
        <w:tab/>
      </w:r>
      <w:r w:rsidRPr="00A423D1">
        <w:rPr>
          <w:rFonts w:eastAsia="SimSun"/>
          <w:snapToGrid w:val="0"/>
          <w:lang w:eastAsia="en-US"/>
        </w:rPr>
        <w:tab/>
        <w:t>RAT-FrequencySelectionPriority,</w:t>
      </w:r>
    </w:p>
    <w:p w14:paraId="2A3F552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choice-extension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snapToGrid w:val="0"/>
        </w:rPr>
        <w:t>ProtocolIE-SingleContainer</w:t>
      </w:r>
      <w:r w:rsidRPr="00A423D1" w:rsidDel="001E3C78">
        <w:rPr>
          <w:snapToGrid w:val="0"/>
        </w:rPr>
        <w:t xml:space="preserve"> </w:t>
      </w:r>
      <w:r w:rsidRPr="00A423D1">
        <w:rPr>
          <w:rFonts w:eastAsia="SimSun"/>
          <w:snapToGrid w:val="0"/>
          <w:lang w:eastAsia="en-US"/>
        </w:rPr>
        <w:t>{ { RAT-FrequencyPriorityInformation-ExtIEs} }</w:t>
      </w:r>
    </w:p>
    <w:p w14:paraId="5AB1929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6951FFF3" w14:textId="77777777" w:rsidR="00D2590F" w:rsidRPr="00A423D1" w:rsidRDefault="00D2590F" w:rsidP="00D2590F">
      <w:pPr>
        <w:pStyle w:val="PL"/>
        <w:rPr>
          <w:rFonts w:eastAsia="SimSun"/>
          <w:snapToGrid w:val="0"/>
          <w:lang w:eastAsia="en-US"/>
        </w:rPr>
      </w:pPr>
    </w:p>
    <w:p w14:paraId="09D4FD9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RAT-FrequencyPriorityInformation-ExtIEs </w:t>
      </w:r>
      <w:r w:rsidRPr="00A423D1">
        <w:rPr>
          <w:snapToGrid w:val="0"/>
        </w:rPr>
        <w:t>F1AP-PROTOCOL-IES</w:t>
      </w:r>
      <w:r w:rsidRPr="00A423D1">
        <w:rPr>
          <w:rFonts w:eastAsia="SimSun"/>
          <w:snapToGrid w:val="0"/>
          <w:lang w:eastAsia="en-US"/>
        </w:rPr>
        <w:t xml:space="preserve"> ::= {</w:t>
      </w:r>
    </w:p>
    <w:p w14:paraId="4B1194C6"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7C8540A0"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1F0D2C05" w14:textId="77777777" w:rsidR="00D2590F" w:rsidRPr="00A423D1" w:rsidRDefault="00D2590F" w:rsidP="00D2590F">
      <w:pPr>
        <w:pStyle w:val="PL"/>
        <w:rPr>
          <w:rFonts w:eastAsia="SimSun"/>
          <w:snapToGrid w:val="0"/>
          <w:lang w:eastAsia="en-US"/>
        </w:rPr>
      </w:pPr>
    </w:p>
    <w:p w14:paraId="575E72E3" w14:textId="31787E95" w:rsidR="00D2590F" w:rsidRDefault="00D2590F" w:rsidP="00D2590F">
      <w:pPr>
        <w:pStyle w:val="PL"/>
        <w:rPr>
          <w:ins w:id="169" w:author="Ericsson User" w:date="2019-08-14T00:22:00Z"/>
          <w:rFonts w:eastAsia="SimSun"/>
          <w:snapToGrid w:val="0"/>
          <w:lang w:eastAsia="en-US"/>
        </w:rPr>
      </w:pPr>
      <w:r w:rsidRPr="00A423D1">
        <w:rPr>
          <w:rFonts w:eastAsia="SimSun"/>
          <w:snapToGrid w:val="0"/>
          <w:lang w:eastAsia="en-US"/>
        </w:rPr>
        <w:t>RAT-FrequencySelectionPriority::= INTEGER (1.. 256, ...)</w:t>
      </w:r>
    </w:p>
    <w:p w14:paraId="769CF2EA" w14:textId="7E200493" w:rsidR="00B9658E" w:rsidRDefault="00B9658E" w:rsidP="00D2590F">
      <w:pPr>
        <w:pStyle w:val="PL"/>
        <w:rPr>
          <w:ins w:id="170" w:author="Ericsson User" w:date="2019-08-14T00:22:00Z"/>
          <w:rFonts w:eastAsia="SimSun"/>
          <w:snapToGrid w:val="0"/>
          <w:lang w:eastAsia="en-US"/>
        </w:rPr>
      </w:pPr>
    </w:p>
    <w:p w14:paraId="7AD75CDE" w14:textId="01F09C3E" w:rsidR="00B9658E" w:rsidRPr="00853502" w:rsidRDefault="00B9658E" w:rsidP="00B9658E">
      <w:pPr>
        <w:pStyle w:val="PL"/>
        <w:rPr>
          <w:ins w:id="171" w:author="Ericsson User" w:date="2019-08-14T00:22:00Z"/>
          <w:rFonts w:cs="Courier New"/>
          <w:snapToGrid w:val="0"/>
          <w:lang w:val="en-US" w:eastAsia="en-US"/>
        </w:rPr>
      </w:pPr>
      <w:ins w:id="172" w:author="Ericsson User" w:date="2019-08-14T00:23:00Z">
        <w:r w:rsidRPr="0023598E">
          <w:rPr>
            <w:rFonts w:cs="Courier New"/>
            <w:lang w:val="en-US"/>
          </w:rPr>
          <w:t>Reachable-IABNodes</w:t>
        </w:r>
      </w:ins>
      <w:ins w:id="173" w:author="Ericsson User" w:date="2019-08-14T00:22:00Z">
        <w:r w:rsidRPr="00853502">
          <w:rPr>
            <w:rFonts w:cs="Courier New"/>
            <w:snapToGrid w:val="0"/>
            <w:lang w:val="en-US" w:eastAsia="en-US"/>
          </w:rPr>
          <w:t>-Item</w:t>
        </w:r>
        <w:r w:rsidRPr="00853502">
          <w:rPr>
            <w:rFonts w:cs="Courier New"/>
            <w:snapToGrid w:val="0"/>
            <w:lang w:val="en-US" w:eastAsia="en-US"/>
          </w:rPr>
          <w:tab/>
          <w:t>::= SEQUENCE {</w:t>
        </w:r>
      </w:ins>
    </w:p>
    <w:p w14:paraId="3312B2CD" w14:textId="5B9BCC6D" w:rsidR="00B9658E" w:rsidRPr="00853502" w:rsidRDefault="00B9658E" w:rsidP="00B9658E">
      <w:pPr>
        <w:pStyle w:val="PL"/>
        <w:rPr>
          <w:ins w:id="174" w:author="Ericsson User" w:date="2019-08-14T00:22:00Z"/>
          <w:rFonts w:cs="Courier New"/>
          <w:snapToGrid w:val="0"/>
          <w:lang w:val="en-US" w:eastAsia="en-US"/>
        </w:rPr>
      </w:pPr>
      <w:ins w:id="175" w:author="Ericsson User" w:date="2019-08-14T00:22:00Z">
        <w:r w:rsidRPr="00853502">
          <w:rPr>
            <w:rFonts w:cs="Courier New"/>
            <w:snapToGrid w:val="0"/>
            <w:lang w:val="en-US" w:eastAsia="en-US"/>
          </w:rPr>
          <w:tab/>
          <w:t>b</w:t>
        </w:r>
      </w:ins>
      <w:ins w:id="176" w:author="Ericsson User" w:date="2019-08-14T00:24:00Z">
        <w:r w:rsidR="00841C82">
          <w:rPr>
            <w:rFonts w:cs="Courier New"/>
            <w:snapToGrid w:val="0"/>
            <w:lang w:val="en-US" w:eastAsia="en-US"/>
          </w:rPr>
          <w:t>APRoutingID</w:t>
        </w:r>
      </w:ins>
      <w:ins w:id="177" w:author="Ericsson User" w:date="2019-08-14T00:22: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78" w:author="Ericsson User" w:date="2019-08-14T00:25:00Z">
        <w:r w:rsidR="00D94D8D">
          <w:rPr>
            <w:rFonts w:cs="Courier New"/>
            <w:snapToGrid w:val="0"/>
            <w:lang w:val="en-US" w:eastAsia="en-US"/>
          </w:rPr>
          <w:t>FFS</w:t>
        </w:r>
        <w:r w:rsidR="00D94D8D">
          <w:rPr>
            <w:rFonts w:cs="Courier New"/>
            <w:snapToGrid w:val="0"/>
            <w:lang w:val="en-US" w:eastAsia="en-US"/>
          </w:rPr>
          <w:tab/>
        </w:r>
      </w:ins>
      <w:ins w:id="179" w:author="Ericsson User" w:date="2019-08-14T00:22:00Z">
        <w:r w:rsidRPr="00853502">
          <w:rPr>
            <w:rFonts w:cs="Courier New"/>
            <w:snapToGrid w:val="0"/>
            <w:lang w:val="en-US"/>
          </w:rPr>
          <w:tab/>
        </w:r>
      </w:ins>
      <w:ins w:id="180" w:author="Ericsson User" w:date="2019-08-14T00:24:00Z">
        <w:r w:rsidR="00841C82">
          <w:rPr>
            <w:rFonts w:cs="Courier New"/>
            <w:snapToGrid w:val="0"/>
            <w:lang w:val="en-US" w:eastAsia="en-US"/>
          </w:rPr>
          <w:t>MANDATORY</w:t>
        </w:r>
      </w:ins>
      <w:ins w:id="181" w:author="Ericsson User" w:date="2019-08-14T00:22:00Z">
        <w:r w:rsidRPr="00853502">
          <w:rPr>
            <w:rFonts w:cs="Courier New"/>
            <w:snapToGrid w:val="0"/>
            <w:lang w:val="en-US" w:eastAsia="en-US"/>
          </w:rPr>
          <w:t>,</w:t>
        </w:r>
      </w:ins>
    </w:p>
    <w:p w14:paraId="6F622994" w14:textId="2BFBB81C" w:rsidR="00B9658E" w:rsidRPr="00853502" w:rsidRDefault="00B9658E" w:rsidP="00B9658E">
      <w:pPr>
        <w:pStyle w:val="PL"/>
        <w:rPr>
          <w:ins w:id="182" w:author="Ericsson User" w:date="2019-08-14T00:22:00Z"/>
          <w:rFonts w:cs="Courier New"/>
          <w:snapToGrid w:val="0"/>
          <w:lang w:val="en-US" w:eastAsia="en-US"/>
        </w:rPr>
      </w:pPr>
      <w:ins w:id="183" w:author="Ericsson User" w:date="2019-08-14T00:22: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84" w:author="Ericsson User" w:date="2019-08-14T00:23:00Z">
        <w:r w:rsidRPr="0023598E">
          <w:rPr>
            <w:rFonts w:cs="Courier New"/>
            <w:lang w:val="en-US"/>
          </w:rPr>
          <w:t>Reachable-IABNodes</w:t>
        </w:r>
      </w:ins>
      <w:ins w:id="185" w:author="Ericsson User" w:date="2019-08-14T00:22:00Z">
        <w:r w:rsidRPr="00853502">
          <w:rPr>
            <w:rFonts w:cs="Courier New"/>
            <w:snapToGrid w:val="0"/>
            <w:lang w:val="en-US" w:eastAsia="en-US"/>
          </w:rPr>
          <w:t>-ItemExtIEs } }</w:t>
        </w:r>
        <w:r w:rsidRPr="00853502">
          <w:rPr>
            <w:rFonts w:cs="Courier New"/>
            <w:snapToGrid w:val="0"/>
            <w:lang w:val="en-US" w:eastAsia="en-US"/>
          </w:rPr>
          <w:tab/>
          <w:t>OPTIONAL,</w:t>
        </w:r>
      </w:ins>
    </w:p>
    <w:p w14:paraId="23E1FB11" w14:textId="77777777" w:rsidR="00B9658E" w:rsidRPr="00853502" w:rsidRDefault="00B9658E" w:rsidP="00B9658E">
      <w:pPr>
        <w:pStyle w:val="PL"/>
        <w:rPr>
          <w:ins w:id="186" w:author="Ericsson User" w:date="2019-08-14T00:22:00Z"/>
          <w:rFonts w:cs="Courier New"/>
          <w:snapToGrid w:val="0"/>
          <w:lang w:val="en-US" w:eastAsia="en-US"/>
        </w:rPr>
      </w:pPr>
      <w:ins w:id="187" w:author="Ericsson User" w:date="2019-08-14T00:22:00Z">
        <w:r w:rsidRPr="00853502">
          <w:rPr>
            <w:rFonts w:cs="Courier New"/>
            <w:snapToGrid w:val="0"/>
            <w:lang w:val="en-US" w:eastAsia="en-US"/>
          </w:rPr>
          <w:tab/>
          <w:t>...</w:t>
        </w:r>
      </w:ins>
    </w:p>
    <w:p w14:paraId="2F698F06" w14:textId="77777777" w:rsidR="00B9658E" w:rsidRPr="00853502" w:rsidRDefault="00B9658E" w:rsidP="00B9658E">
      <w:pPr>
        <w:pStyle w:val="PL"/>
        <w:rPr>
          <w:ins w:id="188" w:author="Ericsson User" w:date="2019-08-14T00:22:00Z"/>
          <w:rFonts w:cs="Courier New"/>
          <w:snapToGrid w:val="0"/>
          <w:lang w:val="en-US" w:eastAsia="en-US"/>
        </w:rPr>
      </w:pPr>
      <w:ins w:id="189" w:author="Ericsson User" w:date="2019-08-14T00:22:00Z">
        <w:r w:rsidRPr="00853502">
          <w:rPr>
            <w:rFonts w:cs="Courier New"/>
            <w:snapToGrid w:val="0"/>
            <w:lang w:val="en-US" w:eastAsia="en-US"/>
          </w:rPr>
          <w:t>}</w:t>
        </w:r>
      </w:ins>
    </w:p>
    <w:p w14:paraId="7FA09678" w14:textId="77777777" w:rsidR="00B9658E" w:rsidRPr="00853502" w:rsidRDefault="00B9658E" w:rsidP="00B9658E">
      <w:pPr>
        <w:pStyle w:val="PL"/>
        <w:rPr>
          <w:ins w:id="190" w:author="Ericsson User" w:date="2019-08-14T00:22:00Z"/>
          <w:rFonts w:cs="Courier New"/>
          <w:snapToGrid w:val="0"/>
          <w:lang w:val="en-US" w:eastAsia="en-US"/>
        </w:rPr>
      </w:pPr>
    </w:p>
    <w:p w14:paraId="4EB969C3" w14:textId="41CD0F28" w:rsidR="00B9658E" w:rsidRPr="00853502" w:rsidRDefault="00B9658E" w:rsidP="00B9658E">
      <w:pPr>
        <w:pStyle w:val="PL"/>
        <w:rPr>
          <w:ins w:id="191" w:author="Ericsson User" w:date="2019-08-14T00:22:00Z"/>
          <w:rFonts w:cs="Courier New"/>
          <w:snapToGrid w:val="0"/>
          <w:lang w:val="en-US" w:eastAsia="en-US"/>
        </w:rPr>
      </w:pPr>
      <w:ins w:id="192" w:author="Ericsson User" w:date="2019-08-14T00:23:00Z">
        <w:r w:rsidRPr="0023598E">
          <w:rPr>
            <w:rFonts w:cs="Courier New"/>
            <w:lang w:val="en-US"/>
          </w:rPr>
          <w:t>Reachable-IABNodes</w:t>
        </w:r>
      </w:ins>
      <w:ins w:id="193" w:author="Ericsson User" w:date="2019-08-14T00:22:00Z">
        <w:r w:rsidRPr="00853502">
          <w:rPr>
            <w:rFonts w:cs="Courier New"/>
            <w:snapToGrid w:val="0"/>
            <w:lang w:val="en-US" w:eastAsia="en-US"/>
          </w:rPr>
          <w:t xml:space="preserve">-ItemExtIEs </w:t>
        </w:r>
        <w:r w:rsidRPr="00853502">
          <w:rPr>
            <w:rFonts w:cs="Courier New"/>
            <w:snapToGrid w:val="0"/>
            <w:lang w:val="en-US" w:eastAsia="en-US"/>
          </w:rPr>
          <w:tab/>
          <w:t>F1AP-PROTOCOL-EXTENSION ::= {</w:t>
        </w:r>
      </w:ins>
    </w:p>
    <w:p w14:paraId="3A1B3488" w14:textId="77777777" w:rsidR="00B9658E" w:rsidRPr="00853502" w:rsidRDefault="00B9658E" w:rsidP="00B9658E">
      <w:pPr>
        <w:pStyle w:val="PL"/>
        <w:rPr>
          <w:ins w:id="194" w:author="Ericsson User" w:date="2019-08-14T00:22:00Z"/>
          <w:rFonts w:cs="Courier New"/>
          <w:snapToGrid w:val="0"/>
          <w:lang w:val="en-US" w:eastAsia="en-US"/>
        </w:rPr>
      </w:pPr>
      <w:ins w:id="195" w:author="Ericsson User" w:date="2019-08-14T00:22:00Z">
        <w:r w:rsidRPr="00853502">
          <w:rPr>
            <w:rFonts w:cs="Courier New"/>
            <w:snapToGrid w:val="0"/>
            <w:lang w:val="en-US" w:eastAsia="en-US"/>
          </w:rPr>
          <w:tab/>
          <w:t>...</w:t>
        </w:r>
      </w:ins>
    </w:p>
    <w:p w14:paraId="40BB2551" w14:textId="77777777" w:rsidR="00B9658E" w:rsidRPr="00853502" w:rsidRDefault="00B9658E" w:rsidP="00B9658E">
      <w:pPr>
        <w:pStyle w:val="PL"/>
        <w:rPr>
          <w:ins w:id="196" w:author="Ericsson User" w:date="2019-08-14T00:22:00Z"/>
          <w:rFonts w:cs="Courier New"/>
          <w:snapToGrid w:val="0"/>
          <w:lang w:val="en-US" w:eastAsia="en-US"/>
        </w:rPr>
      </w:pPr>
      <w:ins w:id="197" w:author="Ericsson User" w:date="2019-08-14T00:22:00Z">
        <w:r w:rsidRPr="00853502">
          <w:rPr>
            <w:rFonts w:cs="Courier New"/>
            <w:snapToGrid w:val="0"/>
            <w:lang w:val="en-US" w:eastAsia="en-US"/>
          </w:rPr>
          <w:t>}</w:t>
        </w:r>
      </w:ins>
    </w:p>
    <w:p w14:paraId="2D5C6820" w14:textId="77777777" w:rsidR="00B9658E" w:rsidRPr="00A423D1" w:rsidRDefault="00B9658E" w:rsidP="00D2590F">
      <w:pPr>
        <w:pStyle w:val="PL"/>
        <w:rPr>
          <w:rFonts w:eastAsia="SimSun"/>
          <w:snapToGrid w:val="0"/>
          <w:lang w:eastAsia="en-US"/>
        </w:rPr>
      </w:pPr>
    </w:p>
    <w:p w14:paraId="5D6A5BB5" w14:textId="77777777" w:rsidR="00D2590F" w:rsidRPr="00A423D1" w:rsidRDefault="00D2590F" w:rsidP="00D2590F">
      <w:pPr>
        <w:pStyle w:val="PL"/>
        <w:rPr>
          <w:rFonts w:eastAsia="SimSun"/>
          <w:snapToGrid w:val="0"/>
          <w:lang w:eastAsia="en-US"/>
        </w:rPr>
      </w:pPr>
    </w:p>
    <w:p w14:paraId="544D288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Reestablishment-Indication</w:t>
      </w:r>
      <w:r w:rsidRPr="00A423D1">
        <w:rPr>
          <w:rFonts w:eastAsia="SimSun"/>
          <w:snapToGrid w:val="0"/>
          <w:lang w:eastAsia="en-US"/>
        </w:rPr>
        <w:tab/>
        <w:t>::=</w:t>
      </w:r>
      <w:r w:rsidRPr="00A423D1">
        <w:rPr>
          <w:rFonts w:eastAsia="SimSun"/>
          <w:snapToGrid w:val="0"/>
          <w:lang w:eastAsia="en-US"/>
        </w:rPr>
        <w:tab/>
        <w:t>ENUMERATED  {</w:t>
      </w:r>
    </w:p>
    <w:p w14:paraId="2F1809CD"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reestablished,</w:t>
      </w:r>
    </w:p>
    <w:p w14:paraId="483CB9A4"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5CAA9CF2"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0A69719D" w14:textId="77777777" w:rsidR="00A66271" w:rsidRDefault="00A66271" w:rsidP="003D0C55">
      <w:pPr>
        <w:jc w:val="center"/>
        <w:rPr>
          <w:rFonts w:ascii="Calibri" w:hAnsi="Calibri" w:cs="Calibri"/>
          <w:highlight w:val="yellow"/>
        </w:rPr>
      </w:pPr>
    </w:p>
    <w:p w14:paraId="15FE8B1F" w14:textId="77777777" w:rsidR="00D2590F" w:rsidRDefault="00D2590F" w:rsidP="00D2590F">
      <w:pPr>
        <w:jc w:val="center"/>
        <w:rPr>
          <w:b/>
          <w:bCs/>
          <w:color w:val="FF0000"/>
        </w:rPr>
      </w:pPr>
      <w:r w:rsidRPr="002D3AB2">
        <w:rPr>
          <w:b/>
          <w:color w:val="FF0000"/>
        </w:rPr>
        <w:t>&gt;&gt;&gt;&gt;&gt;&gt;&gt;&gt;&gt;&gt;&gt;&gt;&gt;&gt;&gt; Unchanged parts are skipped</w:t>
      </w:r>
      <w:r>
        <w:rPr>
          <w:b/>
          <w:bCs/>
          <w:color w:val="FF0000"/>
        </w:rPr>
        <w:t>&lt;&lt;&lt;&lt;&lt;&lt;&lt;&lt;&lt;&lt;&lt;&lt;&lt;&lt;&lt;&lt;</w:t>
      </w:r>
    </w:p>
    <w:p w14:paraId="01D5B9C4" w14:textId="022F5D85" w:rsidR="00E729D6" w:rsidRDefault="00E729D6" w:rsidP="003D0C55">
      <w:pPr>
        <w:jc w:val="center"/>
        <w:rPr>
          <w:rFonts w:ascii="Calibri" w:hAnsi="Calibri" w:cs="Calibri"/>
          <w:highlight w:val="yellow"/>
        </w:rPr>
      </w:pPr>
    </w:p>
    <w:p w14:paraId="3B08CA5C" w14:textId="754969A5"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7</w:t>
      </w:r>
      <w:r w:rsidRPr="002F3BA9">
        <w:rPr>
          <w:rFonts w:ascii="Calibri" w:hAnsi="Calibri" w:cs="Calibri"/>
          <w:highlight w:val="yellow"/>
        </w:rPr>
        <w:t>-------------------------------------------</w:t>
      </w:r>
    </w:p>
    <w:p w14:paraId="1C7CCEA4" w14:textId="77777777" w:rsidR="00E51B99" w:rsidRPr="00CE53A3" w:rsidRDefault="00E51B99" w:rsidP="00E51B99">
      <w:pPr>
        <w:pStyle w:val="Heading3"/>
        <w:ind w:left="720" w:hanging="720"/>
      </w:pPr>
      <w:bookmarkStart w:id="198" w:name="_Toc14044570"/>
      <w:r w:rsidRPr="00CE53A3">
        <w:t>9.4.7</w:t>
      </w:r>
      <w:r w:rsidRPr="00CE53A3">
        <w:tab/>
        <w:t>Constant Definitions</w:t>
      </w:r>
      <w:bookmarkEnd w:id="198"/>
    </w:p>
    <w:p w14:paraId="7B103421" w14:textId="77777777" w:rsidR="00E51B99" w:rsidRPr="008E2E60" w:rsidRDefault="00E51B99" w:rsidP="00E51B99">
      <w:pPr>
        <w:pStyle w:val="PL"/>
        <w:rPr>
          <w:noProof w:val="0"/>
          <w:snapToGrid w:val="0"/>
          <w:lang w:val="en-US"/>
        </w:rPr>
      </w:pPr>
      <w:r w:rsidRPr="008E2E60">
        <w:rPr>
          <w:noProof w:val="0"/>
          <w:snapToGrid w:val="0"/>
          <w:lang w:val="en-US"/>
        </w:rPr>
        <w:t xml:space="preserve">-- ASN1START </w:t>
      </w:r>
    </w:p>
    <w:p w14:paraId="37ACCBED" w14:textId="77777777" w:rsidR="00E51B99" w:rsidRPr="008E2E60" w:rsidRDefault="00E51B99" w:rsidP="00E51B99">
      <w:pPr>
        <w:pStyle w:val="PL"/>
        <w:rPr>
          <w:noProof w:val="0"/>
          <w:snapToGrid w:val="0"/>
          <w:lang w:val="en-US"/>
        </w:rPr>
      </w:pPr>
      <w:r w:rsidRPr="008E2E60">
        <w:rPr>
          <w:noProof w:val="0"/>
          <w:snapToGrid w:val="0"/>
          <w:lang w:val="en-US"/>
        </w:rPr>
        <w:t>-- **************************************************************</w:t>
      </w:r>
    </w:p>
    <w:p w14:paraId="7B181956" w14:textId="77777777" w:rsidR="00E51B99" w:rsidRPr="008E2E60" w:rsidRDefault="00E51B99" w:rsidP="00E51B99">
      <w:pPr>
        <w:pStyle w:val="PL"/>
        <w:rPr>
          <w:noProof w:val="0"/>
          <w:snapToGrid w:val="0"/>
          <w:lang w:val="en-US"/>
        </w:rPr>
      </w:pPr>
      <w:r w:rsidRPr="008E2E60">
        <w:rPr>
          <w:noProof w:val="0"/>
          <w:snapToGrid w:val="0"/>
          <w:lang w:val="en-US"/>
        </w:rPr>
        <w:t>--</w:t>
      </w:r>
    </w:p>
    <w:p w14:paraId="6690FB11" w14:textId="77777777" w:rsidR="00E51B99" w:rsidRPr="008E2E60" w:rsidRDefault="00E51B99" w:rsidP="00E51B99">
      <w:pPr>
        <w:pStyle w:val="PL"/>
        <w:rPr>
          <w:noProof w:val="0"/>
          <w:snapToGrid w:val="0"/>
          <w:lang w:val="en-US"/>
        </w:rPr>
      </w:pPr>
      <w:r w:rsidRPr="008E2E60">
        <w:rPr>
          <w:noProof w:val="0"/>
          <w:snapToGrid w:val="0"/>
          <w:lang w:val="en-US"/>
        </w:rPr>
        <w:t>-- Constant definitions</w:t>
      </w:r>
    </w:p>
    <w:p w14:paraId="62FC9AB5" w14:textId="77777777" w:rsidR="00E51B99" w:rsidRPr="008E2E60" w:rsidRDefault="00E51B99" w:rsidP="00E51B99">
      <w:pPr>
        <w:pStyle w:val="PL"/>
        <w:rPr>
          <w:noProof w:val="0"/>
          <w:snapToGrid w:val="0"/>
          <w:lang w:val="en-US"/>
        </w:rPr>
      </w:pPr>
      <w:r w:rsidRPr="008E2E60">
        <w:rPr>
          <w:noProof w:val="0"/>
          <w:snapToGrid w:val="0"/>
          <w:lang w:val="en-US"/>
        </w:rPr>
        <w:t>--</w:t>
      </w:r>
    </w:p>
    <w:p w14:paraId="0FC8024D" w14:textId="77777777" w:rsidR="00E51B99" w:rsidRPr="008E2E60" w:rsidRDefault="00E51B99" w:rsidP="00E51B99">
      <w:pPr>
        <w:pStyle w:val="PL"/>
        <w:rPr>
          <w:noProof w:val="0"/>
          <w:snapToGrid w:val="0"/>
          <w:lang w:val="en-US"/>
        </w:rPr>
      </w:pPr>
      <w:r w:rsidRPr="008E2E60">
        <w:rPr>
          <w:noProof w:val="0"/>
          <w:snapToGrid w:val="0"/>
          <w:lang w:val="en-US"/>
        </w:rPr>
        <w:t>-- **************************************************************</w:t>
      </w:r>
    </w:p>
    <w:p w14:paraId="070CF0B5" w14:textId="77777777" w:rsidR="00E51B99" w:rsidRPr="008E2E60" w:rsidRDefault="00E51B99" w:rsidP="00E51B99">
      <w:pPr>
        <w:pStyle w:val="PL"/>
        <w:rPr>
          <w:noProof w:val="0"/>
          <w:snapToGrid w:val="0"/>
          <w:lang w:val="en-US"/>
        </w:rPr>
      </w:pPr>
    </w:p>
    <w:p w14:paraId="167B1417" w14:textId="77777777" w:rsidR="00E51B99" w:rsidRPr="008E2E60" w:rsidRDefault="00E51B99" w:rsidP="00E51B99">
      <w:pPr>
        <w:pStyle w:val="PL"/>
        <w:rPr>
          <w:noProof w:val="0"/>
          <w:snapToGrid w:val="0"/>
          <w:lang w:val="en-US"/>
        </w:rPr>
      </w:pPr>
      <w:r w:rsidRPr="008E2E60">
        <w:rPr>
          <w:noProof w:val="0"/>
          <w:snapToGrid w:val="0"/>
          <w:lang w:val="en-US"/>
        </w:rPr>
        <w:t xml:space="preserve">F1AP-Constants { </w:t>
      </w:r>
    </w:p>
    <w:p w14:paraId="0ABE8303" w14:textId="77777777" w:rsidR="00E51B99" w:rsidRPr="00275572" w:rsidRDefault="00E51B99" w:rsidP="00E51B99">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49B4B699" w14:textId="77777777" w:rsidR="00E51B99" w:rsidRPr="00275572" w:rsidRDefault="00E51B99" w:rsidP="00E51B99">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34CDE160" w14:textId="77777777" w:rsidR="00E51B99" w:rsidRPr="00275572" w:rsidRDefault="00E51B99" w:rsidP="00E51B99">
      <w:pPr>
        <w:pStyle w:val="PL"/>
        <w:rPr>
          <w:noProof w:val="0"/>
          <w:snapToGrid w:val="0"/>
          <w:lang w:val="en-US"/>
        </w:rPr>
      </w:pPr>
    </w:p>
    <w:p w14:paraId="594BF8E3" w14:textId="77777777" w:rsidR="00E51B99" w:rsidRPr="00275572" w:rsidRDefault="00E51B99" w:rsidP="00E51B99">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52981493" w14:textId="77777777" w:rsidR="00E51B99" w:rsidRPr="00275572" w:rsidRDefault="00E51B99" w:rsidP="00E51B99">
      <w:pPr>
        <w:pStyle w:val="PL"/>
        <w:rPr>
          <w:noProof w:val="0"/>
          <w:snapToGrid w:val="0"/>
          <w:lang w:val="en-US"/>
        </w:rPr>
      </w:pPr>
    </w:p>
    <w:p w14:paraId="2F5A2BC3" w14:textId="77777777" w:rsidR="00E51B99" w:rsidRPr="00275572" w:rsidRDefault="00E51B99" w:rsidP="00E51B99">
      <w:pPr>
        <w:pStyle w:val="PL"/>
        <w:rPr>
          <w:noProof w:val="0"/>
          <w:snapToGrid w:val="0"/>
          <w:lang w:val="en-US"/>
        </w:rPr>
      </w:pPr>
      <w:r w:rsidRPr="00275572">
        <w:rPr>
          <w:noProof w:val="0"/>
          <w:snapToGrid w:val="0"/>
          <w:lang w:val="en-US"/>
        </w:rPr>
        <w:t>BEGIN</w:t>
      </w:r>
    </w:p>
    <w:p w14:paraId="314DA1F2" w14:textId="77777777" w:rsidR="00E51B99" w:rsidRPr="00275572" w:rsidRDefault="00E51B99" w:rsidP="00E51B99">
      <w:pPr>
        <w:pStyle w:val="PL"/>
        <w:rPr>
          <w:noProof w:val="0"/>
          <w:snapToGrid w:val="0"/>
          <w:lang w:val="en-US"/>
        </w:rPr>
      </w:pPr>
    </w:p>
    <w:p w14:paraId="0A4A8D0B" w14:textId="77777777" w:rsidR="00E51B99" w:rsidRPr="00275572" w:rsidRDefault="00E51B99" w:rsidP="00E51B99">
      <w:pPr>
        <w:pStyle w:val="PL"/>
        <w:rPr>
          <w:noProof w:val="0"/>
          <w:snapToGrid w:val="0"/>
          <w:lang w:val="en-US"/>
        </w:rPr>
      </w:pPr>
      <w:r w:rsidRPr="00275572">
        <w:rPr>
          <w:noProof w:val="0"/>
          <w:snapToGrid w:val="0"/>
          <w:lang w:val="en-US"/>
        </w:rPr>
        <w:t>-- **************************************************************</w:t>
      </w:r>
    </w:p>
    <w:p w14:paraId="6911A773" w14:textId="77777777" w:rsidR="00E51B99" w:rsidRPr="00275572" w:rsidRDefault="00E51B99" w:rsidP="00E51B99">
      <w:pPr>
        <w:pStyle w:val="PL"/>
        <w:rPr>
          <w:noProof w:val="0"/>
          <w:snapToGrid w:val="0"/>
          <w:lang w:val="en-US"/>
        </w:rPr>
      </w:pPr>
      <w:r w:rsidRPr="00275572">
        <w:rPr>
          <w:noProof w:val="0"/>
          <w:snapToGrid w:val="0"/>
          <w:lang w:val="en-US"/>
        </w:rPr>
        <w:t>--</w:t>
      </w:r>
    </w:p>
    <w:p w14:paraId="6551D96A" w14:textId="77777777" w:rsidR="00E51B99" w:rsidRPr="00275572" w:rsidRDefault="00E51B99" w:rsidP="00E51B99">
      <w:pPr>
        <w:pStyle w:val="PL"/>
        <w:rPr>
          <w:noProof w:val="0"/>
          <w:snapToGrid w:val="0"/>
          <w:lang w:val="en-US"/>
        </w:rPr>
      </w:pPr>
      <w:r w:rsidRPr="00275572">
        <w:rPr>
          <w:noProof w:val="0"/>
          <w:snapToGrid w:val="0"/>
          <w:lang w:val="en-US"/>
        </w:rPr>
        <w:t>-- IE parameter types from other modules.</w:t>
      </w:r>
    </w:p>
    <w:p w14:paraId="100EB444" w14:textId="77777777" w:rsidR="00E51B99" w:rsidRPr="00275572" w:rsidRDefault="00E51B99" w:rsidP="00E51B99">
      <w:pPr>
        <w:pStyle w:val="PL"/>
        <w:rPr>
          <w:noProof w:val="0"/>
          <w:snapToGrid w:val="0"/>
          <w:lang w:val="en-US"/>
        </w:rPr>
      </w:pPr>
      <w:r w:rsidRPr="00275572">
        <w:rPr>
          <w:noProof w:val="0"/>
          <w:snapToGrid w:val="0"/>
          <w:lang w:val="en-US"/>
        </w:rPr>
        <w:t>--</w:t>
      </w:r>
    </w:p>
    <w:p w14:paraId="1F2658BE" w14:textId="77777777" w:rsidR="00E51B99" w:rsidRPr="00275572" w:rsidRDefault="00E51B99" w:rsidP="00E51B99">
      <w:pPr>
        <w:pStyle w:val="PL"/>
        <w:rPr>
          <w:noProof w:val="0"/>
          <w:snapToGrid w:val="0"/>
          <w:lang w:val="en-US"/>
        </w:rPr>
      </w:pPr>
      <w:r w:rsidRPr="00275572">
        <w:rPr>
          <w:noProof w:val="0"/>
          <w:snapToGrid w:val="0"/>
          <w:lang w:val="en-US"/>
        </w:rPr>
        <w:t>-- **************************************************************</w:t>
      </w:r>
    </w:p>
    <w:p w14:paraId="1D2721CE" w14:textId="77777777" w:rsidR="00E51B99" w:rsidRPr="00275572" w:rsidRDefault="00E51B99" w:rsidP="00E51B99">
      <w:pPr>
        <w:pStyle w:val="PL"/>
        <w:rPr>
          <w:noProof w:val="0"/>
          <w:snapToGrid w:val="0"/>
          <w:lang w:val="en-US"/>
        </w:rPr>
      </w:pPr>
    </w:p>
    <w:p w14:paraId="014898D5" w14:textId="77777777" w:rsidR="00E51B99" w:rsidRPr="00275572" w:rsidRDefault="00E51B99" w:rsidP="00E51B99">
      <w:pPr>
        <w:pStyle w:val="PL"/>
        <w:rPr>
          <w:noProof w:val="0"/>
          <w:lang w:val="en-US"/>
        </w:rPr>
      </w:pPr>
      <w:r w:rsidRPr="00275572">
        <w:rPr>
          <w:noProof w:val="0"/>
          <w:lang w:val="en-US"/>
        </w:rPr>
        <w:t>IMPORTS</w:t>
      </w:r>
    </w:p>
    <w:p w14:paraId="591BD14F" w14:textId="77777777" w:rsidR="00E51B99" w:rsidRPr="00275572" w:rsidRDefault="00E51B99" w:rsidP="00E51B99">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1B39AACE" w14:textId="77777777" w:rsidR="00E51B99" w:rsidRPr="00275572" w:rsidRDefault="00E51B99" w:rsidP="00E51B99">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0E5A5D62" w14:textId="77777777" w:rsidR="00E51B99" w:rsidRPr="00275572" w:rsidRDefault="00E51B99" w:rsidP="00E51B99">
      <w:pPr>
        <w:pStyle w:val="PL"/>
        <w:rPr>
          <w:noProof w:val="0"/>
          <w:lang w:val="en-US"/>
        </w:rPr>
      </w:pPr>
    </w:p>
    <w:p w14:paraId="3BBD2316" w14:textId="77777777" w:rsidR="00E51B99" w:rsidRPr="00275572" w:rsidRDefault="00E51B99" w:rsidP="00E51B99">
      <w:pPr>
        <w:pStyle w:val="PL"/>
        <w:rPr>
          <w:noProof w:val="0"/>
          <w:lang w:val="en-US"/>
        </w:rPr>
      </w:pPr>
      <w:r w:rsidRPr="00275572">
        <w:rPr>
          <w:noProof w:val="0"/>
          <w:lang w:val="en-US"/>
        </w:rPr>
        <w:t>FROM F1AP-CommonDataTypes;</w:t>
      </w:r>
    </w:p>
    <w:p w14:paraId="61F7DC74" w14:textId="77777777" w:rsidR="00E51B99" w:rsidRPr="00275572" w:rsidRDefault="00E51B99" w:rsidP="00E51B99">
      <w:pPr>
        <w:pStyle w:val="PL"/>
        <w:rPr>
          <w:noProof w:val="0"/>
          <w:snapToGrid w:val="0"/>
          <w:lang w:val="en-US"/>
        </w:rPr>
      </w:pPr>
    </w:p>
    <w:p w14:paraId="7CD149B2" w14:textId="77777777" w:rsidR="00E51B99" w:rsidRPr="00275572" w:rsidRDefault="00E51B99" w:rsidP="00E51B99">
      <w:pPr>
        <w:pStyle w:val="PL"/>
        <w:rPr>
          <w:noProof w:val="0"/>
          <w:snapToGrid w:val="0"/>
          <w:lang w:val="en-US"/>
        </w:rPr>
      </w:pPr>
    </w:p>
    <w:p w14:paraId="04051FAA" w14:textId="77777777" w:rsidR="00E51B99" w:rsidRPr="00275572" w:rsidRDefault="00E51B99" w:rsidP="00E51B99">
      <w:pPr>
        <w:pStyle w:val="PL"/>
        <w:rPr>
          <w:noProof w:val="0"/>
          <w:snapToGrid w:val="0"/>
          <w:lang w:val="en-US"/>
        </w:rPr>
      </w:pPr>
      <w:r w:rsidRPr="00275572">
        <w:rPr>
          <w:noProof w:val="0"/>
          <w:snapToGrid w:val="0"/>
          <w:lang w:val="en-US"/>
        </w:rPr>
        <w:t>-- **************************************************************</w:t>
      </w:r>
    </w:p>
    <w:p w14:paraId="539C62BF" w14:textId="77777777" w:rsidR="00E51B99" w:rsidRPr="00275572" w:rsidRDefault="00E51B99" w:rsidP="00E51B99">
      <w:pPr>
        <w:pStyle w:val="PL"/>
        <w:rPr>
          <w:noProof w:val="0"/>
          <w:snapToGrid w:val="0"/>
          <w:lang w:val="en-US"/>
        </w:rPr>
      </w:pPr>
      <w:r w:rsidRPr="00275572">
        <w:rPr>
          <w:noProof w:val="0"/>
          <w:snapToGrid w:val="0"/>
          <w:lang w:val="en-US"/>
        </w:rPr>
        <w:t>--</w:t>
      </w:r>
    </w:p>
    <w:p w14:paraId="318516C0" w14:textId="77777777" w:rsidR="00E51B99" w:rsidRPr="00275572" w:rsidRDefault="00E51B99" w:rsidP="00E51B99">
      <w:pPr>
        <w:pStyle w:val="PL"/>
        <w:outlineLvl w:val="3"/>
        <w:rPr>
          <w:noProof w:val="0"/>
          <w:lang w:val="en-US"/>
        </w:rPr>
      </w:pPr>
      <w:r w:rsidRPr="00275572">
        <w:rPr>
          <w:noProof w:val="0"/>
          <w:lang w:val="en-US"/>
        </w:rPr>
        <w:t>-- Elementary Procedures</w:t>
      </w:r>
    </w:p>
    <w:p w14:paraId="59C683AA" w14:textId="77777777" w:rsidR="00E51B99" w:rsidRPr="00275572" w:rsidRDefault="00E51B99" w:rsidP="00E51B99">
      <w:pPr>
        <w:pStyle w:val="PL"/>
        <w:rPr>
          <w:noProof w:val="0"/>
          <w:snapToGrid w:val="0"/>
          <w:lang w:val="en-US"/>
        </w:rPr>
      </w:pPr>
      <w:r w:rsidRPr="00275572">
        <w:rPr>
          <w:noProof w:val="0"/>
          <w:snapToGrid w:val="0"/>
          <w:lang w:val="en-US"/>
        </w:rPr>
        <w:t>--</w:t>
      </w:r>
    </w:p>
    <w:p w14:paraId="2FB5E846" w14:textId="77777777" w:rsidR="00E51B99" w:rsidRPr="00275572" w:rsidRDefault="00E51B99" w:rsidP="00E51B99">
      <w:pPr>
        <w:pStyle w:val="PL"/>
        <w:rPr>
          <w:noProof w:val="0"/>
          <w:snapToGrid w:val="0"/>
          <w:lang w:val="en-US"/>
        </w:rPr>
      </w:pPr>
      <w:r w:rsidRPr="00275572">
        <w:rPr>
          <w:noProof w:val="0"/>
          <w:snapToGrid w:val="0"/>
          <w:lang w:val="en-US"/>
        </w:rPr>
        <w:t>-- **************************************************************</w:t>
      </w:r>
    </w:p>
    <w:p w14:paraId="709CA543" w14:textId="77777777" w:rsidR="00E51B99" w:rsidRPr="00275572" w:rsidRDefault="00E51B99" w:rsidP="00E51B99">
      <w:pPr>
        <w:pStyle w:val="PL"/>
        <w:rPr>
          <w:noProof w:val="0"/>
          <w:snapToGrid w:val="0"/>
          <w:lang w:val="en-US"/>
        </w:rPr>
      </w:pPr>
    </w:p>
    <w:p w14:paraId="447CE164" w14:textId="77777777" w:rsidR="00E51B99" w:rsidRPr="00275572" w:rsidRDefault="00E51B99" w:rsidP="00E51B99">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05DFA275" w14:textId="77777777" w:rsidR="00E51B99" w:rsidRPr="00275572" w:rsidRDefault="00E51B99" w:rsidP="00E51B99">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6F680FE8"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06373A56"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0FC59CE2"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2B2040F3"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0F68829F"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3767C728"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2350289E"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5532FC21"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1FFF69D0"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248B12A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06574C1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5E0EC36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776B3755"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736ADD0"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37B7012B" w14:textId="77777777" w:rsidR="00E51B99" w:rsidRPr="00275572" w:rsidRDefault="00E51B99" w:rsidP="00E51B99">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02B4AB16"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68142403"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67B669B2"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5C01C401"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4AC93B3F"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4F2B468"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DFFCF6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29C553AD" w14:textId="77777777" w:rsidR="00E51B99" w:rsidRPr="00275572" w:rsidRDefault="00E51B99" w:rsidP="00E51B99">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227EDD7" w14:textId="77777777" w:rsidR="00E51B99" w:rsidRPr="00275572" w:rsidRDefault="00E51B99" w:rsidP="00E51B99">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0DC0A5A" w14:textId="77777777" w:rsidR="00E51B99" w:rsidRPr="00275572" w:rsidRDefault="00E51B99" w:rsidP="00E51B99">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3485EFD8" w14:textId="77777777" w:rsidR="00E51B99" w:rsidRPr="00275572" w:rsidRDefault="00E51B99" w:rsidP="00E51B99">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114F0072" w14:textId="77777777" w:rsidR="00E51B99" w:rsidRPr="00275572" w:rsidRDefault="00E51B99" w:rsidP="00E51B99">
      <w:pPr>
        <w:pStyle w:val="PL"/>
        <w:rPr>
          <w:rFonts w:eastAsia="SimSun"/>
          <w:snapToGrid w:val="0"/>
          <w:lang w:val="en-US" w:eastAsia="en-US"/>
        </w:rPr>
      </w:pPr>
    </w:p>
    <w:p w14:paraId="1ED0DA20" w14:textId="77777777" w:rsidR="00E51B99" w:rsidRPr="00275572" w:rsidRDefault="00E51B99" w:rsidP="00E51B99">
      <w:pPr>
        <w:pStyle w:val="PL"/>
        <w:rPr>
          <w:noProof w:val="0"/>
          <w:snapToGrid w:val="0"/>
          <w:lang w:val="en-US"/>
        </w:rPr>
      </w:pPr>
    </w:p>
    <w:p w14:paraId="4D4CC6C1" w14:textId="77777777" w:rsidR="00E51B99" w:rsidRPr="00275572" w:rsidRDefault="00E51B99" w:rsidP="00E51B99">
      <w:pPr>
        <w:pStyle w:val="PL"/>
        <w:rPr>
          <w:noProof w:val="0"/>
          <w:snapToGrid w:val="0"/>
          <w:lang w:val="en-US"/>
        </w:rPr>
      </w:pPr>
      <w:r w:rsidRPr="00275572">
        <w:rPr>
          <w:noProof w:val="0"/>
          <w:snapToGrid w:val="0"/>
          <w:lang w:val="en-US"/>
        </w:rPr>
        <w:t>-- **************************************************************</w:t>
      </w:r>
    </w:p>
    <w:p w14:paraId="1571BEBF" w14:textId="77777777" w:rsidR="00E51B99" w:rsidRPr="00275572" w:rsidRDefault="00E51B99" w:rsidP="00E51B99">
      <w:pPr>
        <w:pStyle w:val="PL"/>
        <w:rPr>
          <w:noProof w:val="0"/>
          <w:snapToGrid w:val="0"/>
          <w:lang w:val="en-US"/>
        </w:rPr>
      </w:pPr>
      <w:r w:rsidRPr="00275572">
        <w:rPr>
          <w:noProof w:val="0"/>
          <w:snapToGrid w:val="0"/>
          <w:lang w:val="en-US"/>
        </w:rPr>
        <w:t>--</w:t>
      </w:r>
    </w:p>
    <w:p w14:paraId="47AF56B0" w14:textId="77777777" w:rsidR="00E51B99" w:rsidRPr="00275572" w:rsidRDefault="00E51B99" w:rsidP="00E51B99">
      <w:pPr>
        <w:pStyle w:val="PL"/>
        <w:outlineLvl w:val="3"/>
        <w:rPr>
          <w:noProof w:val="0"/>
          <w:lang w:val="en-US"/>
        </w:rPr>
      </w:pPr>
      <w:r w:rsidRPr="00275572">
        <w:rPr>
          <w:noProof w:val="0"/>
          <w:snapToGrid w:val="0"/>
          <w:lang w:val="en-US"/>
        </w:rPr>
        <w:t>-</w:t>
      </w:r>
      <w:r w:rsidRPr="00275572">
        <w:rPr>
          <w:noProof w:val="0"/>
          <w:lang w:val="en-US"/>
        </w:rPr>
        <w:t>- Extension constants</w:t>
      </w:r>
    </w:p>
    <w:p w14:paraId="2C9D8BB5" w14:textId="77777777" w:rsidR="00E51B99" w:rsidRPr="00275572" w:rsidRDefault="00E51B99" w:rsidP="00E51B99">
      <w:pPr>
        <w:pStyle w:val="PL"/>
        <w:rPr>
          <w:noProof w:val="0"/>
          <w:snapToGrid w:val="0"/>
          <w:lang w:val="en-US"/>
        </w:rPr>
      </w:pPr>
      <w:r w:rsidRPr="00275572">
        <w:rPr>
          <w:noProof w:val="0"/>
          <w:snapToGrid w:val="0"/>
          <w:lang w:val="en-US"/>
        </w:rPr>
        <w:t>--</w:t>
      </w:r>
    </w:p>
    <w:p w14:paraId="33057C91" w14:textId="77777777" w:rsidR="00E51B99" w:rsidRPr="00275572" w:rsidRDefault="00E51B99" w:rsidP="00E51B99">
      <w:pPr>
        <w:pStyle w:val="PL"/>
        <w:rPr>
          <w:noProof w:val="0"/>
          <w:snapToGrid w:val="0"/>
          <w:lang w:val="en-US"/>
        </w:rPr>
      </w:pPr>
      <w:r w:rsidRPr="00275572">
        <w:rPr>
          <w:noProof w:val="0"/>
          <w:snapToGrid w:val="0"/>
          <w:lang w:val="en-US"/>
        </w:rPr>
        <w:lastRenderedPageBreak/>
        <w:t>-- **************************************************************</w:t>
      </w:r>
    </w:p>
    <w:p w14:paraId="74888A09" w14:textId="77777777" w:rsidR="00E51B99" w:rsidRPr="00275572" w:rsidRDefault="00E51B99" w:rsidP="00E51B99">
      <w:pPr>
        <w:pStyle w:val="PL"/>
        <w:rPr>
          <w:noProof w:val="0"/>
          <w:snapToGrid w:val="0"/>
          <w:lang w:val="en-US"/>
        </w:rPr>
      </w:pPr>
    </w:p>
    <w:p w14:paraId="3524606C"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4F93F177"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9A34116"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0704E78D" w14:textId="77777777" w:rsidR="00E51B99" w:rsidRPr="00275572" w:rsidRDefault="00E51B99" w:rsidP="00E51B99">
      <w:pPr>
        <w:pStyle w:val="PL"/>
        <w:rPr>
          <w:noProof w:val="0"/>
          <w:snapToGrid w:val="0"/>
          <w:lang w:val="en-US"/>
        </w:rPr>
      </w:pPr>
      <w:r w:rsidRPr="00275572">
        <w:rPr>
          <w:noProof w:val="0"/>
          <w:snapToGrid w:val="0"/>
          <w:lang w:val="en-US"/>
        </w:rPr>
        <w:t>-- **************************************************************</w:t>
      </w:r>
    </w:p>
    <w:p w14:paraId="6233B7C1" w14:textId="77777777" w:rsidR="00E51B99" w:rsidRPr="00275572" w:rsidRDefault="00E51B99" w:rsidP="00E51B99">
      <w:pPr>
        <w:pStyle w:val="PL"/>
        <w:rPr>
          <w:noProof w:val="0"/>
          <w:snapToGrid w:val="0"/>
          <w:lang w:val="en-US"/>
        </w:rPr>
      </w:pPr>
      <w:r w:rsidRPr="00275572">
        <w:rPr>
          <w:noProof w:val="0"/>
          <w:snapToGrid w:val="0"/>
          <w:lang w:val="en-US"/>
        </w:rPr>
        <w:t>--</w:t>
      </w:r>
    </w:p>
    <w:p w14:paraId="751D5568" w14:textId="77777777" w:rsidR="00E51B99" w:rsidRPr="00275572" w:rsidRDefault="00E51B99" w:rsidP="00E51B99">
      <w:pPr>
        <w:pStyle w:val="PL"/>
        <w:outlineLvl w:val="3"/>
        <w:rPr>
          <w:noProof w:val="0"/>
          <w:snapToGrid w:val="0"/>
          <w:lang w:val="en-US"/>
        </w:rPr>
      </w:pPr>
      <w:r w:rsidRPr="00275572">
        <w:rPr>
          <w:noProof w:val="0"/>
          <w:snapToGrid w:val="0"/>
          <w:lang w:val="en-US"/>
        </w:rPr>
        <w:t>-- Lists</w:t>
      </w:r>
    </w:p>
    <w:p w14:paraId="01625F03" w14:textId="77777777" w:rsidR="00E51B99" w:rsidRPr="00275572" w:rsidRDefault="00E51B99" w:rsidP="00E51B99">
      <w:pPr>
        <w:pStyle w:val="PL"/>
        <w:rPr>
          <w:noProof w:val="0"/>
          <w:snapToGrid w:val="0"/>
          <w:lang w:val="en-US"/>
        </w:rPr>
      </w:pPr>
      <w:r w:rsidRPr="00275572">
        <w:rPr>
          <w:noProof w:val="0"/>
          <w:snapToGrid w:val="0"/>
          <w:lang w:val="en-US"/>
        </w:rPr>
        <w:t>--</w:t>
      </w:r>
    </w:p>
    <w:p w14:paraId="35E39CAE" w14:textId="77777777" w:rsidR="00E51B99" w:rsidRPr="00275572" w:rsidRDefault="00E51B99" w:rsidP="00E51B99">
      <w:pPr>
        <w:pStyle w:val="PL"/>
        <w:rPr>
          <w:noProof w:val="0"/>
          <w:snapToGrid w:val="0"/>
          <w:lang w:val="en-US"/>
        </w:rPr>
      </w:pPr>
      <w:r w:rsidRPr="00275572">
        <w:rPr>
          <w:noProof w:val="0"/>
          <w:snapToGrid w:val="0"/>
          <w:lang w:val="en-US"/>
        </w:rPr>
        <w:t>-- **************************************************************</w:t>
      </w:r>
    </w:p>
    <w:p w14:paraId="77FE8797" w14:textId="77777777" w:rsidR="00E51B99" w:rsidRPr="00275572" w:rsidRDefault="00E51B99" w:rsidP="00E51B99">
      <w:pPr>
        <w:pStyle w:val="PL"/>
        <w:rPr>
          <w:noProof w:val="0"/>
          <w:snapToGrid w:val="0"/>
          <w:lang w:val="en-US"/>
        </w:rPr>
      </w:pPr>
    </w:p>
    <w:p w14:paraId="7AA4A2F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190DBCEC"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3F156AB3" w14:textId="77777777" w:rsidR="00E51B99" w:rsidRPr="00275572" w:rsidRDefault="00E51B99" w:rsidP="00E51B99">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33AB1B03"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46380E97" w14:textId="77777777" w:rsidR="00E51B99" w:rsidRPr="00A91754" w:rsidRDefault="00E51B99" w:rsidP="00E51B99">
      <w:pPr>
        <w:pStyle w:val="PL"/>
        <w:rPr>
          <w:noProof w:val="0"/>
          <w:snapToGrid w:val="0"/>
          <w:lang w:val="sv-SE"/>
        </w:rPr>
      </w:pPr>
      <w:r w:rsidRPr="00A91754">
        <w:rPr>
          <w:noProof w:val="0"/>
          <w:snapToGrid w:val="0"/>
          <w:lang w:val="sv-SE"/>
        </w:rPr>
        <w:t>maxnoofSCells</w:t>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t xml:space="preserve">INTEGER ::= </w:t>
      </w:r>
      <w:r w:rsidRPr="00A91754">
        <w:rPr>
          <w:snapToGrid w:val="0"/>
          <w:lang w:val="sv-SE"/>
        </w:rPr>
        <w:t>32</w:t>
      </w:r>
    </w:p>
    <w:p w14:paraId="6F94A226" w14:textId="77777777" w:rsidR="00E51B99" w:rsidRPr="00E51B99" w:rsidRDefault="00E51B99" w:rsidP="00E51B99">
      <w:pPr>
        <w:pStyle w:val="PL"/>
        <w:rPr>
          <w:lang w:val="sv-SE"/>
        </w:rPr>
      </w:pPr>
      <w:r w:rsidRPr="00E51B99">
        <w:rPr>
          <w:lang w:val="sv-SE"/>
        </w:rPr>
        <w:t>maxnoofSRBs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8</w:t>
      </w:r>
    </w:p>
    <w:p w14:paraId="341D9034" w14:textId="77777777" w:rsidR="00E51B99" w:rsidRPr="00E51B99" w:rsidRDefault="00E51B99" w:rsidP="00E51B99">
      <w:pPr>
        <w:pStyle w:val="PL"/>
        <w:rPr>
          <w:lang w:val="sv-SE"/>
        </w:rPr>
      </w:pPr>
      <w:r w:rsidRPr="00E51B99">
        <w:rPr>
          <w:lang w:val="sv-SE"/>
        </w:rPr>
        <w:t>maxnoofDRBs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64</w:t>
      </w:r>
    </w:p>
    <w:p w14:paraId="6D31F33B" w14:textId="77777777" w:rsidR="00E51B99" w:rsidRPr="00E51B99" w:rsidRDefault="00E51B99" w:rsidP="00E51B99">
      <w:pPr>
        <w:pStyle w:val="PL"/>
        <w:rPr>
          <w:lang w:val="sv-SE"/>
        </w:rPr>
      </w:pPr>
      <w:r w:rsidRPr="00E51B99">
        <w:rPr>
          <w:lang w:val="sv-SE"/>
        </w:rPr>
        <w:t>maxnoofULUPTNLInformation</w:t>
      </w:r>
      <w:r w:rsidRPr="00E51B99">
        <w:rPr>
          <w:lang w:val="sv-SE"/>
        </w:rPr>
        <w:tab/>
      </w:r>
      <w:r w:rsidRPr="00E51B99">
        <w:rPr>
          <w:lang w:val="sv-SE"/>
        </w:rPr>
        <w:tab/>
      </w:r>
      <w:r w:rsidRPr="00E51B99">
        <w:rPr>
          <w:lang w:val="sv-SE"/>
        </w:rPr>
        <w:tab/>
      </w:r>
      <w:r w:rsidRPr="00E51B99">
        <w:rPr>
          <w:lang w:val="sv-SE"/>
        </w:rPr>
        <w:tab/>
        <w:t>INTEGER ::= 2</w:t>
      </w:r>
    </w:p>
    <w:p w14:paraId="304CFE31" w14:textId="77777777" w:rsidR="00E51B99" w:rsidRPr="00E51B99" w:rsidRDefault="00E51B99" w:rsidP="00E51B99">
      <w:pPr>
        <w:pStyle w:val="PL"/>
        <w:rPr>
          <w:lang w:val="sv-SE"/>
        </w:rPr>
      </w:pPr>
      <w:r w:rsidRPr="00E51B99">
        <w:rPr>
          <w:lang w:val="sv-SE"/>
        </w:rPr>
        <w:t>maxnoofDLUPTNLInformation</w:t>
      </w:r>
      <w:r w:rsidRPr="00E51B99">
        <w:rPr>
          <w:lang w:val="sv-SE"/>
        </w:rPr>
        <w:tab/>
      </w:r>
      <w:r w:rsidRPr="00E51B99">
        <w:rPr>
          <w:lang w:val="sv-SE"/>
        </w:rPr>
        <w:tab/>
      </w:r>
      <w:r w:rsidRPr="00E51B99">
        <w:rPr>
          <w:lang w:val="sv-SE"/>
        </w:rPr>
        <w:tab/>
      </w:r>
      <w:r w:rsidRPr="00E51B99">
        <w:rPr>
          <w:lang w:val="sv-SE"/>
        </w:rPr>
        <w:tab/>
        <w:t>INTEGER ::= 2</w:t>
      </w:r>
    </w:p>
    <w:p w14:paraId="14C07D0A" w14:textId="77777777" w:rsidR="00E51B99" w:rsidRPr="00E51B99" w:rsidRDefault="00E51B99" w:rsidP="00E51B99">
      <w:pPr>
        <w:pStyle w:val="PL"/>
        <w:rPr>
          <w:rFonts w:eastAsia="SimSun"/>
          <w:lang w:val="sv-SE"/>
        </w:rPr>
      </w:pPr>
      <w:r w:rsidRPr="00E51B99">
        <w:rPr>
          <w:lang w:val="sv-SE"/>
        </w:rPr>
        <w:t>maxnoofBPLMNs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w:t>
      </w:r>
    </w:p>
    <w:p w14:paraId="378996F0" w14:textId="77777777" w:rsidR="00E51B99" w:rsidRPr="00E51B99" w:rsidRDefault="00E51B99" w:rsidP="00E51B99">
      <w:pPr>
        <w:pStyle w:val="PL"/>
        <w:rPr>
          <w:rFonts w:eastAsia="SimSun"/>
          <w:lang w:val="sv-SE"/>
        </w:rPr>
      </w:pPr>
      <w:r w:rsidRPr="00E51B99">
        <w:rPr>
          <w:rFonts w:eastAsia="SimSun"/>
          <w:lang w:val="sv-SE"/>
        </w:rPr>
        <w:t>maxnoofCandidateSpCells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347058C5" w14:textId="77777777" w:rsidR="00E51B99" w:rsidRPr="00E51B99" w:rsidRDefault="00E51B99" w:rsidP="00E51B99">
      <w:pPr>
        <w:pStyle w:val="PL"/>
        <w:rPr>
          <w:rFonts w:eastAsia="SimSun"/>
          <w:lang w:val="sv-SE"/>
        </w:rPr>
      </w:pPr>
      <w:r w:rsidRPr="00E51B99">
        <w:rPr>
          <w:rFonts w:eastAsia="SimSun"/>
          <w:lang w:val="sv-SE"/>
        </w:rPr>
        <w:t>maxnoofPotentialSpCells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550A4067" w14:textId="77777777" w:rsidR="00E51B99" w:rsidRPr="00E51B99" w:rsidRDefault="00E51B99" w:rsidP="00E51B99">
      <w:pPr>
        <w:pStyle w:val="PL"/>
        <w:rPr>
          <w:rFonts w:eastAsia="SimSun"/>
          <w:lang w:val="sv-SE"/>
        </w:rPr>
      </w:pPr>
      <w:r w:rsidRPr="00E51B99">
        <w:rPr>
          <w:rFonts w:eastAsia="SimSun"/>
          <w:lang w:val="sv-SE"/>
        </w:rPr>
        <w:t>maxnoofNrCellBands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32</w:t>
      </w:r>
    </w:p>
    <w:p w14:paraId="05558A29" w14:textId="77777777" w:rsidR="00E51B99" w:rsidRPr="00E51B99" w:rsidRDefault="00E51B99" w:rsidP="00E51B99">
      <w:pPr>
        <w:pStyle w:val="PL"/>
        <w:rPr>
          <w:lang w:val="sv-SE"/>
        </w:rPr>
      </w:pPr>
      <w:r w:rsidRPr="00E51B99">
        <w:rPr>
          <w:rFonts w:eastAsia="SimSun"/>
          <w:lang w:val="sv-SE"/>
        </w:rPr>
        <w:t>maxnoofSIBTypes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 xml:space="preserve">INTEGER ::= </w:t>
      </w:r>
      <w:r w:rsidRPr="00E51B99">
        <w:rPr>
          <w:lang w:val="sv-SE"/>
        </w:rPr>
        <w:t>32</w:t>
      </w:r>
    </w:p>
    <w:p w14:paraId="3DA1F919" w14:textId="77777777" w:rsidR="00E51B99" w:rsidRPr="00E51B99" w:rsidRDefault="00E51B99" w:rsidP="00E51B99">
      <w:pPr>
        <w:pStyle w:val="PL"/>
        <w:rPr>
          <w:rFonts w:eastAsia="SimSun"/>
          <w:lang w:val="sv-SE"/>
        </w:rPr>
      </w:pPr>
      <w:r w:rsidRPr="00E51B99">
        <w:rPr>
          <w:lang w:val="sv-SE"/>
        </w:rPr>
        <w:t>maxnoofSITypes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32</w:t>
      </w:r>
    </w:p>
    <w:p w14:paraId="09DE0263" w14:textId="77777777" w:rsidR="00E51B99" w:rsidRPr="00A91754" w:rsidRDefault="00E51B99" w:rsidP="00E51B99">
      <w:pPr>
        <w:pStyle w:val="PL"/>
        <w:rPr>
          <w:rFonts w:eastAsia="SimSun"/>
          <w:lang w:val="en-US"/>
        </w:rPr>
      </w:pPr>
      <w:r w:rsidRPr="00A91754">
        <w:rPr>
          <w:rFonts w:eastAsia="SimSun"/>
          <w:lang w:val="en-US"/>
        </w:rPr>
        <w:t>maxnoofPagingCells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512</w:t>
      </w:r>
    </w:p>
    <w:p w14:paraId="250E3C53" w14:textId="77777777" w:rsidR="00E51B99" w:rsidRPr="00A91754" w:rsidRDefault="00E51B99" w:rsidP="00E51B99">
      <w:pPr>
        <w:pStyle w:val="PL"/>
        <w:rPr>
          <w:rFonts w:eastAsia="SimSun"/>
          <w:lang w:val="en-US"/>
        </w:rPr>
      </w:pPr>
      <w:r w:rsidRPr="00A91754">
        <w:rPr>
          <w:rFonts w:eastAsia="SimSun"/>
          <w:lang w:val="en-US"/>
        </w:rPr>
        <w:t>maxnoofTNLAssociations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32</w:t>
      </w:r>
    </w:p>
    <w:p w14:paraId="2E2D0403" w14:textId="77777777" w:rsidR="00E51B99" w:rsidRPr="00A91754" w:rsidRDefault="00E51B99" w:rsidP="00E51B99">
      <w:pPr>
        <w:pStyle w:val="PL"/>
        <w:rPr>
          <w:rFonts w:eastAsia="SimSun"/>
          <w:lang w:val="en-US"/>
        </w:rPr>
      </w:pPr>
      <w:r w:rsidRPr="00A91754">
        <w:rPr>
          <w:rFonts w:eastAsia="SimSun"/>
          <w:lang w:val="en-US"/>
        </w:rPr>
        <w:t>maxnoofQoSFlows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64</w:t>
      </w:r>
    </w:p>
    <w:p w14:paraId="0FFFA1FD"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maxnoofSliceItems</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1024</w:t>
      </w:r>
    </w:p>
    <w:p w14:paraId="5CF6118B"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maxCellineNB</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256</w:t>
      </w:r>
    </w:p>
    <w:p w14:paraId="670BE8E5" w14:textId="77777777" w:rsidR="00E51B99" w:rsidRPr="00A91754" w:rsidRDefault="00E51B99" w:rsidP="00E51B99">
      <w:pPr>
        <w:pStyle w:val="PL"/>
        <w:rPr>
          <w:snapToGrid w:val="0"/>
          <w:lang w:val="en-US"/>
        </w:rPr>
      </w:pPr>
      <w:r w:rsidRPr="00A91754">
        <w:rPr>
          <w:rFonts w:eastAsia="SimSun"/>
          <w:snapToGrid w:val="0"/>
          <w:lang w:val="en-US" w:eastAsia="en-US"/>
        </w:rPr>
        <w:t>maxnoofExtendedBPLMNs</w:t>
      </w:r>
      <w:r w:rsidRPr="00A91754">
        <w:rPr>
          <w:rFonts w:eastAsia="SimSun"/>
          <w:snapToGrid w:val="0"/>
          <w:lang w:val="en-US" w:eastAsia="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6</w:t>
      </w:r>
    </w:p>
    <w:p w14:paraId="4EF28C81" w14:textId="77777777" w:rsidR="00E51B99" w:rsidRPr="00A91754" w:rsidRDefault="00E51B99" w:rsidP="00E51B99">
      <w:pPr>
        <w:pStyle w:val="PL"/>
        <w:rPr>
          <w:snapToGrid w:val="0"/>
          <w:lang w:val="en-US"/>
        </w:rPr>
      </w:pPr>
      <w:r w:rsidRPr="00A91754">
        <w:rPr>
          <w:snapToGrid w:val="0"/>
          <w:lang w:val="en-US" w:eastAsia="zh-CN"/>
        </w:rPr>
        <w:t>maxnoofUEIDs</w:t>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proofErr w:type="gramStart"/>
      <w:r w:rsidRPr="00A91754">
        <w:rPr>
          <w:snapToGrid w:val="0"/>
          <w:lang w:val="en-US" w:eastAsia="zh-CN"/>
        </w:rPr>
        <w:t>INTEGER</w:t>
      </w:r>
      <w:r w:rsidRPr="00A91754">
        <w:rPr>
          <w:noProof w:val="0"/>
          <w:snapToGrid w:val="0"/>
          <w:lang w:val="en-US"/>
        </w:rPr>
        <w:t xml:space="preserve"> ::=</w:t>
      </w:r>
      <w:proofErr w:type="gramEnd"/>
      <w:r w:rsidRPr="00A91754">
        <w:rPr>
          <w:noProof w:val="0"/>
          <w:snapToGrid w:val="0"/>
          <w:lang w:val="en-US"/>
        </w:rPr>
        <w:t xml:space="preserve"> </w:t>
      </w:r>
      <w:r w:rsidRPr="00A91754">
        <w:rPr>
          <w:snapToGrid w:val="0"/>
          <w:lang w:val="en-US"/>
        </w:rPr>
        <w:t>65536</w:t>
      </w:r>
    </w:p>
    <w:p w14:paraId="4A051F9B" w14:textId="77777777" w:rsidR="00E51B99" w:rsidRPr="00A91754" w:rsidRDefault="00E51B99" w:rsidP="00E51B99">
      <w:pPr>
        <w:pStyle w:val="PL"/>
        <w:rPr>
          <w:noProof w:val="0"/>
          <w:lang w:val="en-US"/>
        </w:rPr>
      </w:pPr>
      <w:r w:rsidRPr="00A91754">
        <w:rPr>
          <w:noProof w:val="0"/>
          <w:lang w:val="en-US"/>
        </w:rPr>
        <w:t>maxnoofBPLMNsNRminus1</w:t>
      </w:r>
      <w:r w:rsidRPr="00A91754">
        <w:rPr>
          <w:noProof w:val="0"/>
          <w:lang w:val="en-US"/>
        </w:rPr>
        <w:tab/>
      </w:r>
      <w:r w:rsidRPr="00A91754">
        <w:rPr>
          <w:noProof w:val="0"/>
          <w:lang w:val="en-US"/>
        </w:rPr>
        <w:tab/>
      </w:r>
      <w:r w:rsidRPr="00A91754">
        <w:rPr>
          <w:noProof w:val="0"/>
          <w:lang w:val="en-US"/>
        </w:rPr>
        <w:tab/>
      </w:r>
      <w:r w:rsidRPr="00A91754">
        <w:rPr>
          <w:noProof w:val="0"/>
          <w:lang w:val="en-US"/>
        </w:rPr>
        <w:tab/>
      </w:r>
      <w:r w:rsidRPr="00A91754">
        <w:rPr>
          <w:noProof w:val="0"/>
          <w:lang w:val="en-US"/>
        </w:rPr>
        <w:tab/>
      </w:r>
      <w:proofErr w:type="gramStart"/>
      <w:r w:rsidRPr="00A91754">
        <w:rPr>
          <w:noProof w:val="0"/>
          <w:lang w:val="en-US"/>
        </w:rPr>
        <w:t>INTEGER ::=</w:t>
      </w:r>
      <w:proofErr w:type="gramEnd"/>
      <w:r w:rsidRPr="00A91754">
        <w:rPr>
          <w:noProof w:val="0"/>
          <w:lang w:val="en-US"/>
        </w:rPr>
        <w:t xml:space="preserve"> 11</w:t>
      </w:r>
    </w:p>
    <w:p w14:paraId="419A68FB" w14:textId="77777777" w:rsidR="00E51B99" w:rsidRPr="00A91754" w:rsidRDefault="00E51B99" w:rsidP="00E51B99">
      <w:pPr>
        <w:pStyle w:val="PL"/>
        <w:rPr>
          <w:snapToGrid w:val="0"/>
          <w:lang w:val="en-US"/>
        </w:rPr>
      </w:pPr>
      <w:r w:rsidRPr="00A91754">
        <w:rPr>
          <w:snapToGrid w:val="0"/>
          <w:lang w:val="en-US"/>
        </w:rPr>
        <w:t>maxnoofUACPLMNs</w:t>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12</w:t>
      </w:r>
    </w:p>
    <w:p w14:paraId="5BBA3FB2" w14:textId="77777777" w:rsidR="00E51B99" w:rsidRPr="00A91754" w:rsidRDefault="00E51B99" w:rsidP="00E51B99">
      <w:pPr>
        <w:pStyle w:val="PL"/>
        <w:rPr>
          <w:snapToGrid w:val="0"/>
          <w:lang w:val="en-US"/>
        </w:rPr>
      </w:pPr>
      <w:r w:rsidRPr="00A91754">
        <w:rPr>
          <w:snapToGrid w:val="0"/>
          <w:lang w:val="en-US"/>
        </w:rPr>
        <w:t>maxnoofUACperPLMN</w:t>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64</w:t>
      </w:r>
    </w:p>
    <w:p w14:paraId="132A79B1"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maxnoofAdditionalSIBs</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63</w:t>
      </w:r>
    </w:p>
    <w:p w14:paraId="5F8B2F99" w14:textId="24183DE0" w:rsidR="00E51B99" w:rsidRDefault="00E51B99"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w:date="2019-08-14T00:04:00Z"/>
          <w:rFonts w:ascii="Courier New" w:hAnsi="Courier New"/>
          <w:noProof/>
          <w:snapToGrid w:val="0"/>
          <w:sz w:val="16"/>
          <w:lang w:val="en-US"/>
        </w:rPr>
      </w:pPr>
      <w:r w:rsidRPr="00586EEB">
        <w:rPr>
          <w:rFonts w:ascii="Courier New" w:hAnsi="Courier New"/>
          <w:noProof/>
          <w:snapToGrid w:val="0"/>
          <w:sz w:val="16"/>
          <w:lang w:val="en-US"/>
        </w:rPr>
        <w:t>maxnoofBHChannels</w:t>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w:t>
      </w:r>
      <w:proofErr w:type="gramEnd"/>
      <w:r w:rsidRPr="00586EEB">
        <w:rPr>
          <w:rFonts w:ascii="Courier New" w:hAnsi="Courier New"/>
          <w:snapToGrid w:val="0"/>
          <w:sz w:val="16"/>
          <w:lang w:val="en-US"/>
        </w:rPr>
        <w:t xml:space="preserve"> </w:t>
      </w:r>
      <w:r w:rsidRPr="00586EEB">
        <w:rPr>
          <w:rFonts w:ascii="Courier New" w:hAnsi="Courier New"/>
          <w:noProof/>
          <w:snapToGrid w:val="0"/>
          <w:sz w:val="16"/>
          <w:lang w:val="en-US"/>
        </w:rPr>
        <w:t>xxx</w:t>
      </w:r>
    </w:p>
    <w:p w14:paraId="510A75A4" w14:textId="16DEE375" w:rsidR="00C3560F" w:rsidRPr="00586EEB" w:rsidRDefault="00C3560F"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00" w:author="Ericsson User" w:date="2019-08-14T00:04:00Z">
        <w:r w:rsidRPr="00C3560F">
          <w:rPr>
            <w:rFonts w:ascii="Courier New" w:hAnsi="Courier New"/>
            <w:noProof/>
            <w:snapToGrid w:val="0"/>
            <w:sz w:val="16"/>
            <w:lang w:val="en-US"/>
          </w:rPr>
          <w:t>maxnoofDescendantIABNodes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w:t>
        </w:r>
        <w:proofErr w:type="gramEnd"/>
        <w:r w:rsidRPr="00586EEB">
          <w:rPr>
            <w:rFonts w:ascii="Courier New" w:hAnsi="Courier New"/>
            <w:snapToGrid w:val="0"/>
            <w:sz w:val="16"/>
            <w:lang w:val="en-US"/>
          </w:rPr>
          <w:t xml:space="preserve"> </w:t>
        </w:r>
        <w:r w:rsidRPr="00586EEB">
          <w:rPr>
            <w:rFonts w:ascii="Courier New" w:hAnsi="Courier New"/>
            <w:noProof/>
            <w:snapToGrid w:val="0"/>
            <w:sz w:val="16"/>
            <w:lang w:val="en-US"/>
          </w:rPr>
          <w:t>xxx</w:t>
        </w:r>
      </w:ins>
    </w:p>
    <w:p w14:paraId="6E236804" w14:textId="5F5A6434" w:rsidR="00E729D6" w:rsidRDefault="00E729D6" w:rsidP="003D0C55">
      <w:pPr>
        <w:jc w:val="center"/>
        <w:rPr>
          <w:rFonts w:ascii="Calibri" w:hAnsi="Calibri" w:cs="Calibri"/>
          <w:highlight w:val="yellow"/>
        </w:rPr>
      </w:pPr>
    </w:p>
    <w:p w14:paraId="6E465F37" w14:textId="77777777" w:rsidR="00D07879" w:rsidRPr="00275572" w:rsidRDefault="00D07879" w:rsidP="00D07879">
      <w:pPr>
        <w:pStyle w:val="PL"/>
        <w:rPr>
          <w:noProof w:val="0"/>
          <w:snapToGrid w:val="0"/>
          <w:lang w:val="en-US"/>
        </w:rPr>
      </w:pPr>
      <w:r w:rsidRPr="00275572">
        <w:rPr>
          <w:noProof w:val="0"/>
          <w:snapToGrid w:val="0"/>
          <w:lang w:val="en-US"/>
        </w:rPr>
        <w:t>-- **************************************************************</w:t>
      </w:r>
    </w:p>
    <w:p w14:paraId="1CBFC17C" w14:textId="77777777" w:rsidR="00D07879" w:rsidRPr="00275572" w:rsidRDefault="00D07879" w:rsidP="00D07879">
      <w:pPr>
        <w:pStyle w:val="PL"/>
        <w:rPr>
          <w:noProof w:val="0"/>
          <w:snapToGrid w:val="0"/>
          <w:lang w:val="en-US"/>
        </w:rPr>
      </w:pPr>
      <w:r w:rsidRPr="00275572">
        <w:rPr>
          <w:noProof w:val="0"/>
          <w:snapToGrid w:val="0"/>
          <w:lang w:val="en-US"/>
        </w:rPr>
        <w:t>--</w:t>
      </w:r>
    </w:p>
    <w:p w14:paraId="036E84D9" w14:textId="77777777" w:rsidR="00D07879" w:rsidRPr="00275572" w:rsidRDefault="00D07879" w:rsidP="00D07879">
      <w:pPr>
        <w:pStyle w:val="PL"/>
        <w:outlineLvl w:val="3"/>
        <w:rPr>
          <w:noProof w:val="0"/>
          <w:snapToGrid w:val="0"/>
          <w:lang w:val="en-US"/>
        </w:rPr>
      </w:pPr>
      <w:r w:rsidRPr="00275572">
        <w:rPr>
          <w:noProof w:val="0"/>
          <w:snapToGrid w:val="0"/>
          <w:lang w:val="en-US"/>
        </w:rPr>
        <w:t>-- IEs</w:t>
      </w:r>
    </w:p>
    <w:p w14:paraId="41EB214B" w14:textId="77777777" w:rsidR="00D07879" w:rsidRPr="00275572" w:rsidRDefault="00D07879" w:rsidP="00D07879">
      <w:pPr>
        <w:pStyle w:val="PL"/>
        <w:rPr>
          <w:noProof w:val="0"/>
          <w:snapToGrid w:val="0"/>
          <w:lang w:val="en-US"/>
        </w:rPr>
      </w:pPr>
      <w:r w:rsidRPr="00275572">
        <w:rPr>
          <w:noProof w:val="0"/>
          <w:snapToGrid w:val="0"/>
          <w:lang w:val="en-US"/>
        </w:rPr>
        <w:t>--</w:t>
      </w:r>
    </w:p>
    <w:p w14:paraId="74691761" w14:textId="77777777" w:rsidR="00D07879" w:rsidRPr="00275572" w:rsidRDefault="00D07879" w:rsidP="00D07879">
      <w:pPr>
        <w:pStyle w:val="PL"/>
        <w:rPr>
          <w:noProof w:val="0"/>
          <w:snapToGrid w:val="0"/>
          <w:lang w:val="en-US"/>
        </w:rPr>
      </w:pPr>
      <w:r w:rsidRPr="00275572">
        <w:rPr>
          <w:noProof w:val="0"/>
          <w:snapToGrid w:val="0"/>
          <w:lang w:val="en-US"/>
        </w:rPr>
        <w:t>-- **************************************************************</w:t>
      </w:r>
    </w:p>
    <w:p w14:paraId="7EB2DBF8" w14:textId="77777777" w:rsidR="00D07879" w:rsidRPr="00275572" w:rsidRDefault="00D07879" w:rsidP="00D07879">
      <w:pPr>
        <w:pStyle w:val="PL"/>
        <w:rPr>
          <w:rFonts w:eastAsia="SimSun"/>
          <w:snapToGrid w:val="0"/>
          <w:lang w:val="en-US" w:eastAsia="en-US"/>
        </w:rPr>
      </w:pPr>
    </w:p>
    <w:p w14:paraId="2EADC3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5B3158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0F27468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0CA3F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19F4E4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62E0B3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614038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77C772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97A2EA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1F5C753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90A845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3830B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355CA2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3DC3F4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219AB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47B416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62CABA3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6568D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1905F1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6A9C0D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FBC114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6CEF7BE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3A702B4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7C39E4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F5EC0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1C6B8E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6557B6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7107DFB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561F4E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A05BE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lastRenderedPageBreak/>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196185A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4D514C0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42DEAC1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737DD3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3D1DAA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3632D8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7AC86F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10C3086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5261A42" w14:textId="77777777" w:rsidR="00D07879" w:rsidRPr="00D07879" w:rsidRDefault="00D07879" w:rsidP="00D07879">
      <w:pPr>
        <w:pStyle w:val="PL"/>
        <w:rPr>
          <w:rFonts w:eastAsia="SimSun"/>
          <w:lang w:val="sv-SE"/>
        </w:rPr>
      </w:pPr>
      <w:r w:rsidRPr="00D07879">
        <w:rPr>
          <w:rFonts w:eastAsia="SimSun"/>
          <w:lang w:val="sv-SE"/>
        </w:rPr>
        <w:t>id-gNB-DU-UE-F1AP-ID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41</w:t>
      </w:r>
    </w:p>
    <w:p w14:paraId="41CA0A5A" w14:textId="77777777" w:rsidR="00D07879" w:rsidRPr="00D07879" w:rsidRDefault="00D07879" w:rsidP="00D07879">
      <w:pPr>
        <w:pStyle w:val="PL"/>
        <w:rPr>
          <w:rFonts w:eastAsia="SimSun"/>
          <w:lang w:val="sv-SE"/>
        </w:rPr>
      </w:pPr>
      <w:r w:rsidRPr="00D07879">
        <w:rPr>
          <w:rFonts w:eastAsia="SimSun"/>
          <w:lang w:val="sv-SE"/>
        </w:rPr>
        <w:t>id-gNB-DU-ID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42</w:t>
      </w:r>
    </w:p>
    <w:p w14:paraId="7EFBF7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4993A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58B1CD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3820AAB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584172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61C586A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71CAB2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08299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FC0282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49D2206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1D3242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2C3680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41E24D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1B66B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6E59CA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05AD6D6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94AA8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702034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1E77F18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7A7A199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39359E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8FF7E9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5CA8990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B03C5D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ACA6F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732CEE2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DB89E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4E9794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282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5D78887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4171F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36236A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07B4B7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AE5D11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1D9308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2CB99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672B823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B2EC5C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1C6648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1AFEBF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39F659B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3ADD3C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46674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7987C51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68A0385A" w14:textId="77777777" w:rsidR="00D07879" w:rsidRPr="00275572" w:rsidRDefault="00D07879" w:rsidP="00D07879">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59EB5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14A303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4CCBC96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0F97EE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3E8751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84E31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1AC371D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56F2EA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401DB5F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4EDB614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130E89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5C57E15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326CA37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0CC701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49A13C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4987F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FF2D08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136AAC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494359B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37D5496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0C6E97D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lastRenderedPageBreak/>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09C2EF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1674E69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1DBE94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334D4F2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37E36A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2A76EC2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2F4F81F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1839D81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7E23D1C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F32CC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1AD9606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2054B5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6CB6493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822ED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5F00847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31E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683891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5D30101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17E50D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493A4F7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5D07E5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2FBFB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67E75B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31A3B9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71143A9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3019619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58C0CAE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73592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5D2F1B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7330E16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35444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1892465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3EA100B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41A67F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2B712D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FDD787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5E629A5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07C8995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35AE360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775B8B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0E0668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26F18D7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BCD34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2A6C67E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1BDB332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43465362" w14:textId="77777777" w:rsidR="00D07879" w:rsidRPr="00D07879" w:rsidRDefault="00D07879" w:rsidP="00D07879">
      <w:pPr>
        <w:pStyle w:val="PL"/>
        <w:rPr>
          <w:rFonts w:eastAsia="SimSun"/>
          <w:lang w:val="sv-SE"/>
        </w:rPr>
      </w:pPr>
      <w:r w:rsidRPr="00D07879">
        <w:rPr>
          <w:rFonts w:eastAsia="SimSun"/>
          <w:lang w:val="sv-SE"/>
        </w:rPr>
        <w:t>id-GNB-DU-UE-AMBR-UL</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158</w:t>
      </w:r>
    </w:p>
    <w:p w14:paraId="7BF9A5D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335D62F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20AA30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3C03A9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737A9CD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1DEC00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1979150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55284A2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05B21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1C0042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50F67AD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AD3EF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4F8DBC2B" w14:textId="77777777" w:rsidR="00D07879" w:rsidRPr="00275572" w:rsidRDefault="00D07879" w:rsidP="00D07879">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B78A2A1"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2E03A845" w14:textId="77777777" w:rsidR="00D07879" w:rsidRPr="00275572" w:rsidRDefault="00D07879" w:rsidP="00D07879">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5D5B383B" w14:textId="77777777" w:rsidR="00D07879" w:rsidRPr="00275572" w:rsidRDefault="00D07879" w:rsidP="00D07879">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0F890F1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1815CA04"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16F3C64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210B89C9"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52B1A9A1" w14:textId="77777777" w:rsidR="00D07879" w:rsidRPr="00275572" w:rsidRDefault="00D07879" w:rsidP="00D07879">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04C55584"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216E5C22"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21D13A27"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72B0ADAD" w14:textId="77777777" w:rsidR="00D07879" w:rsidRPr="00275572" w:rsidRDefault="00D07879" w:rsidP="00D07879">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F03B8EF" w14:textId="77777777" w:rsidR="00D07879" w:rsidRPr="00275572" w:rsidRDefault="00D07879" w:rsidP="00D07879">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4CDAA907" w14:textId="77777777" w:rsidR="00D07879" w:rsidRPr="00275572" w:rsidRDefault="00D07879" w:rsidP="00D07879">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7B934349" w14:textId="77777777" w:rsidR="00D07879" w:rsidRPr="00275572" w:rsidRDefault="00D07879" w:rsidP="00D07879">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5B894E3D" w14:textId="77777777" w:rsidR="00D07879" w:rsidRPr="00275572" w:rsidRDefault="00D07879" w:rsidP="00D07879">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3D8B6AC7" w14:textId="77777777" w:rsidR="00D07879" w:rsidRPr="00275572" w:rsidRDefault="00D07879" w:rsidP="00D07879">
      <w:pPr>
        <w:pStyle w:val="PL"/>
        <w:rPr>
          <w:snapToGrid w:val="0"/>
          <w:lang w:val="en-US"/>
        </w:rPr>
      </w:pPr>
      <w:r w:rsidRPr="00275572">
        <w:rPr>
          <w:snapToGrid w:val="0"/>
          <w:lang w:val="en-US" w:eastAsia="zh-CN"/>
        </w:rPr>
        <w:lastRenderedPageBreak/>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288C2E5C" w14:textId="77777777" w:rsidR="00D07879" w:rsidRPr="00275572" w:rsidRDefault="00D07879" w:rsidP="00D07879">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24DB3FA3" w14:textId="77777777" w:rsidR="00D07879" w:rsidRPr="00275572" w:rsidRDefault="00D07879" w:rsidP="00D07879">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0A251D3F" w14:textId="77777777" w:rsidR="00D07879" w:rsidRPr="00275572" w:rsidRDefault="00D07879" w:rsidP="00D07879">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4CDFA2DF" w14:textId="77777777" w:rsidR="00D07879" w:rsidRPr="00275572" w:rsidRDefault="00D07879" w:rsidP="00D07879">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3A782C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2F526B34" w14:textId="77777777" w:rsidR="00D07879" w:rsidRPr="00275572" w:rsidRDefault="00D07879" w:rsidP="00D07879">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07E76A08" w14:textId="77777777" w:rsidR="00D07879" w:rsidRPr="00275572" w:rsidRDefault="00D07879" w:rsidP="00D07879">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53DB7AF7" w14:textId="77777777" w:rsidR="00D07879" w:rsidRPr="00275572" w:rsidRDefault="00D07879" w:rsidP="00D07879">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6092934" w14:textId="77777777" w:rsidR="00D07879" w:rsidRPr="00275572" w:rsidRDefault="00D07879" w:rsidP="00D07879">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87E70B4" w14:textId="77777777" w:rsidR="00D07879" w:rsidRPr="00275572" w:rsidRDefault="00D07879" w:rsidP="00D07879">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35B687CD"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3684983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17D0608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3014001F"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0A558061"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0D2AB7EC"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3ADE926E" w14:textId="77777777" w:rsidR="00D07879" w:rsidRPr="00275572" w:rsidRDefault="00D07879" w:rsidP="00D07879">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07A45A8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4732D632"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0450297D" w14:textId="77777777" w:rsidR="00D07879" w:rsidRPr="00275572" w:rsidRDefault="00D07879" w:rsidP="00D07879">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1254546A" w14:textId="77777777" w:rsidR="00D07879" w:rsidRPr="00275572" w:rsidRDefault="00D07879" w:rsidP="00D07879">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48371C3B"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0542E658"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728B6873"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6933039A"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651E26A6" w14:textId="77777777" w:rsidR="00D07879" w:rsidRPr="00275572" w:rsidRDefault="00D07879" w:rsidP="00D07879">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50BDAA3C"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1738AA46" w14:textId="77777777" w:rsidR="00D07879" w:rsidRPr="00275572" w:rsidRDefault="00D07879" w:rsidP="00D07879">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73E8F72C"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4B5F5895"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23D620E0"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68B7F58F" w14:textId="77777777" w:rsidR="00D07879" w:rsidRPr="00275572" w:rsidRDefault="00D07879" w:rsidP="00D07879">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74545406"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62286BA7" w14:textId="77777777" w:rsidR="00D07879" w:rsidRPr="00275572" w:rsidRDefault="00D07879" w:rsidP="00D07879">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43B6E113" w14:textId="77777777" w:rsidR="00D07879" w:rsidRPr="00A423D1" w:rsidRDefault="00D07879" w:rsidP="00D07879">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9E575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52EB32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240EE3FB"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A4CDB23"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217FCE72"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3F1FA123" w14:textId="77777777" w:rsidR="00D07879" w:rsidRPr="00522035" w:rsidRDefault="00D07879" w:rsidP="00D07879">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3B759E9F"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2A530A9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w:t>
      </w:r>
      <w:proofErr w:type="spellStart"/>
      <w:r w:rsidRPr="009D20D2">
        <w:rPr>
          <w:rFonts w:ascii="Courier New" w:hAnsi="Courier New"/>
          <w:snapToGrid w:val="0"/>
          <w:sz w:val="16"/>
        </w:rPr>
        <w:t>ToBeSetup</w:t>
      </w:r>
      <w:proofErr w:type="spellEnd"/>
      <w:r w:rsidRPr="009D20D2">
        <w:rPr>
          <w:rFonts w:ascii="Courier New" w:hAnsi="Courier New"/>
          <w:snapToGrid w:val="0"/>
          <w:sz w:val="16"/>
        </w:rPr>
        <w:t>-List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4ECADC2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576BFFE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-Setup-List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6545554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FE5512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0B66D5C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0324FFC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D74404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FD2508A"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26894D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122428F"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A6054F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6CA893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1A1D1A5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6988F27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5CBB9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385C83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E5E9FD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F26442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A12937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5AF444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1FDAEC67" w14:textId="77777777" w:rsidR="00D07879" w:rsidRPr="00466C64"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1BDD080" w14:textId="4D191C6C" w:rsidR="00D07879" w:rsidRPr="009D20D2"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User" w:date="2019-08-14T00:17:00Z"/>
          <w:rFonts w:ascii="Courier New" w:hAnsi="Courier New"/>
          <w:noProof/>
          <w:snapToGrid w:val="0"/>
          <w:sz w:val="16"/>
          <w:lang w:val="en-US"/>
        </w:rPr>
      </w:pPr>
      <w:ins w:id="202"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r>
      </w:ins>
      <w:ins w:id="203" w:author="Ericsson User" w:date="2019-08-14T00:17:00Z">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t>ProtocolIE-ID ::= xxx</w:t>
        </w:r>
      </w:ins>
    </w:p>
    <w:p w14:paraId="49F4A2E7" w14:textId="1F3BFD1F" w:rsidR="00D07879" w:rsidRPr="00466C64"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User" w:date="2019-08-14T00:17:00Z"/>
          <w:rFonts w:ascii="Courier New" w:hAnsi="Courier New"/>
          <w:noProof/>
          <w:snapToGrid w:val="0"/>
          <w:sz w:val="16"/>
        </w:rPr>
      </w:pPr>
      <w:ins w:id="205"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w:t>
        </w:r>
        <w:r>
          <w:rPr>
            <w:rFonts w:ascii="Courier New" w:hAnsi="Courier New" w:cs="Courier New"/>
            <w:noProof/>
            <w:sz w:val="16"/>
            <w:lang w:val="en-US"/>
          </w:rPr>
          <w:t>List</w:t>
        </w:r>
      </w:ins>
      <w:ins w:id="206" w:author="Ericsson User" w:date="2019-08-14T00:17:00Z">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ins>
      <w:ins w:id="207" w:author="Ericsson User" w:date="2019-08-14T00:19:00Z">
        <w:r>
          <w:rPr>
            <w:rFonts w:ascii="Courier New" w:hAnsi="Courier New"/>
            <w:noProof/>
            <w:snapToGrid w:val="0"/>
            <w:sz w:val="16"/>
          </w:rPr>
          <w:tab/>
        </w:r>
        <w:r>
          <w:rPr>
            <w:rFonts w:ascii="Courier New" w:hAnsi="Courier New"/>
            <w:noProof/>
            <w:snapToGrid w:val="0"/>
            <w:sz w:val="16"/>
          </w:rPr>
          <w:tab/>
        </w:r>
      </w:ins>
      <w:ins w:id="208" w:author="Ericsson User" w:date="2019-08-14T00:17:00Z">
        <w:r w:rsidR="00D07879" w:rsidRPr="004F508B">
          <w:rPr>
            <w:rFonts w:ascii="Courier New" w:hAnsi="Courier New"/>
            <w:noProof/>
            <w:snapToGrid w:val="0"/>
            <w:sz w:val="16"/>
          </w:rPr>
          <w:t xml:space="preserve">ProtocolIE-ID ::= </w:t>
        </w:r>
        <w:r w:rsidR="00D07879">
          <w:rPr>
            <w:rFonts w:ascii="Courier New" w:hAnsi="Courier New"/>
            <w:noProof/>
            <w:snapToGrid w:val="0"/>
            <w:sz w:val="16"/>
          </w:rPr>
          <w:t>xxx</w:t>
        </w:r>
      </w:ins>
    </w:p>
    <w:p w14:paraId="2CABDD06" w14:textId="77777777" w:rsidR="00D07879" w:rsidRPr="00522035" w:rsidRDefault="00D07879" w:rsidP="00D07879">
      <w:pPr>
        <w:pStyle w:val="PL"/>
        <w:rPr>
          <w:noProof w:val="0"/>
          <w:snapToGrid w:val="0"/>
          <w:lang w:val="en-US"/>
        </w:rPr>
      </w:pPr>
    </w:p>
    <w:p w14:paraId="584AEC18" w14:textId="77777777" w:rsidR="00D07879" w:rsidRPr="00522035" w:rsidRDefault="00D07879" w:rsidP="00D07879">
      <w:pPr>
        <w:pStyle w:val="PL"/>
        <w:rPr>
          <w:noProof w:val="0"/>
          <w:snapToGrid w:val="0"/>
          <w:lang w:val="en-US"/>
        </w:rPr>
      </w:pPr>
    </w:p>
    <w:p w14:paraId="4D504868" w14:textId="77777777" w:rsidR="00D07879" w:rsidRPr="00522035" w:rsidRDefault="00D07879" w:rsidP="00D07879">
      <w:pPr>
        <w:pStyle w:val="PL"/>
        <w:rPr>
          <w:noProof w:val="0"/>
          <w:snapToGrid w:val="0"/>
          <w:lang w:val="en-US"/>
        </w:rPr>
      </w:pPr>
      <w:r w:rsidRPr="00522035">
        <w:rPr>
          <w:noProof w:val="0"/>
          <w:snapToGrid w:val="0"/>
          <w:lang w:val="en-US"/>
        </w:rPr>
        <w:t>END</w:t>
      </w:r>
    </w:p>
    <w:p w14:paraId="1BF6A902" w14:textId="77777777" w:rsidR="00D07879" w:rsidRPr="00A423D1" w:rsidRDefault="00D07879" w:rsidP="00D07879">
      <w:pPr>
        <w:pStyle w:val="PL"/>
        <w:rPr>
          <w:noProof w:val="0"/>
          <w:snapToGrid w:val="0"/>
        </w:rPr>
      </w:pPr>
      <w:r w:rsidRPr="00A423D1">
        <w:rPr>
          <w:noProof w:val="0"/>
          <w:snapToGrid w:val="0"/>
        </w:rPr>
        <w:t xml:space="preserve">-- ASN1STOP </w:t>
      </w:r>
    </w:p>
    <w:p w14:paraId="29C30E50" w14:textId="77777777" w:rsidR="00E729D6" w:rsidRDefault="00E729D6" w:rsidP="003D0C55">
      <w:pPr>
        <w:jc w:val="center"/>
        <w:rPr>
          <w:rFonts w:ascii="Calibri" w:hAnsi="Calibri" w:cs="Calibri"/>
          <w:highlight w:val="yellow"/>
        </w:rPr>
      </w:pPr>
    </w:p>
    <w:p w14:paraId="44FE0213" w14:textId="63926191" w:rsidR="00E97AE4" w:rsidRPr="002F3BA9" w:rsidRDefault="003D0C55" w:rsidP="008B1608">
      <w:pPr>
        <w:jc w:val="center"/>
        <w:rPr>
          <w:rFonts w:ascii="Calibri" w:hAnsi="Calibri" w:cs="Calibri"/>
          <w:b/>
          <w:color w:val="FF0000"/>
        </w:rPr>
      </w:pPr>
      <w:r w:rsidRPr="002F3BA9">
        <w:rPr>
          <w:rFonts w:ascii="Calibri" w:hAnsi="Calibri" w:cs="Calibri"/>
          <w:highlight w:val="yellow"/>
        </w:rPr>
        <w:t>-------------------------------------------End of changes-------------------------------------------</w:t>
      </w:r>
    </w:p>
    <w:p w14:paraId="5FA27CA0" w14:textId="77777777" w:rsidR="00E97AE4" w:rsidRPr="002F3BA9" w:rsidRDefault="00E97AE4" w:rsidP="005F7B53">
      <w:pPr>
        <w:rPr>
          <w:rFonts w:ascii="Calibri" w:hAnsi="Calibri" w:cs="Calibri"/>
        </w:rPr>
      </w:pPr>
    </w:p>
    <w:sectPr w:rsidR="00E97AE4" w:rsidRPr="002F3BA9" w:rsidSect="00B2189C">
      <w:footerReference w:type="default" r:id="rId17"/>
      <w:footnotePr>
        <w:numRestart w:val="eachSect"/>
      </w:footnotePr>
      <w:pgSz w:w="11907" w:h="16840" w:code="9"/>
      <w:pgMar w:top="1416" w:right="1133" w:bottom="156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804B" w14:textId="77777777" w:rsidR="00274A63" w:rsidRDefault="00274A63">
      <w:r>
        <w:separator/>
      </w:r>
    </w:p>
  </w:endnote>
  <w:endnote w:type="continuationSeparator" w:id="0">
    <w:p w14:paraId="67DD2111" w14:textId="77777777" w:rsidR="00274A63" w:rsidRDefault="00274A63">
      <w:r>
        <w:continuationSeparator/>
      </w:r>
    </w:p>
  </w:endnote>
  <w:endnote w:type="continuationNotice" w:id="1">
    <w:p w14:paraId="59CB2440" w14:textId="77777777" w:rsidR="00F30C5F" w:rsidRDefault="00F30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C73BA" w14:textId="77777777" w:rsidR="00994E54" w:rsidRDefault="00994E54">
    <w:pPr>
      <w:pStyle w:val="Footer"/>
    </w:pPr>
    <w:r>
      <w:rPr>
        <w:noProof w:val="0"/>
      </w:rPr>
      <w:fldChar w:fldCharType="begin"/>
    </w:r>
    <w:r>
      <w:instrText xml:space="preserve"> PAGE   \* MERGEFORMAT </w:instrText>
    </w:r>
    <w:r>
      <w:rPr>
        <w:noProof w:val="0"/>
      </w:rPr>
      <w:fldChar w:fldCharType="separate"/>
    </w:r>
    <w:r>
      <w:t>2</w:t>
    </w:r>
    <w:r>
      <w:fldChar w:fldCharType="end"/>
    </w:r>
  </w:p>
  <w:p w14:paraId="206065AA" w14:textId="77777777" w:rsidR="00994E54" w:rsidRDefault="00994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26C30" w14:textId="77777777" w:rsidR="00274A63" w:rsidRDefault="00274A63">
      <w:r>
        <w:separator/>
      </w:r>
    </w:p>
  </w:footnote>
  <w:footnote w:type="continuationSeparator" w:id="0">
    <w:p w14:paraId="5F336D24" w14:textId="77777777" w:rsidR="00274A63" w:rsidRDefault="00274A63">
      <w:r>
        <w:continuationSeparator/>
      </w:r>
    </w:p>
  </w:footnote>
  <w:footnote w:type="continuationNotice" w:id="1">
    <w:p w14:paraId="309FB5C3" w14:textId="77777777" w:rsidR="00F30C5F" w:rsidRDefault="00F30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1D61CD"/>
    <w:multiLevelType w:val="hybridMultilevel"/>
    <w:tmpl w:val="5F3E64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96155CE"/>
    <w:multiLevelType w:val="hybridMultilevel"/>
    <w:tmpl w:val="EF86948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40169E"/>
    <w:multiLevelType w:val="hybridMultilevel"/>
    <w:tmpl w:val="D35AE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D55218"/>
    <w:multiLevelType w:val="hybridMultilevel"/>
    <w:tmpl w:val="5FA83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A653D"/>
    <w:multiLevelType w:val="hybridMultilevel"/>
    <w:tmpl w:val="385C6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22D21"/>
    <w:multiLevelType w:val="hybridMultilevel"/>
    <w:tmpl w:val="7FEA94E4"/>
    <w:lvl w:ilvl="0" w:tplc="72AA73C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A5226"/>
    <w:multiLevelType w:val="hybridMultilevel"/>
    <w:tmpl w:val="6F50D166"/>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5479793D"/>
    <w:multiLevelType w:val="hybridMultilevel"/>
    <w:tmpl w:val="F8DE122A"/>
    <w:lvl w:ilvl="0" w:tplc="6B8405B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64BA707D"/>
    <w:multiLevelType w:val="hybridMultilevel"/>
    <w:tmpl w:val="56325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0E003D5"/>
    <w:multiLevelType w:val="hybridMultilevel"/>
    <w:tmpl w:val="87C4F402"/>
    <w:lvl w:ilvl="0" w:tplc="6B8405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04555"/>
    <w:multiLevelType w:val="hybridMultilevel"/>
    <w:tmpl w:val="037E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DFC71D0"/>
    <w:multiLevelType w:val="hybridMultilevel"/>
    <w:tmpl w:val="2D66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FD2A95"/>
    <w:multiLevelType w:val="hybridMultilevel"/>
    <w:tmpl w:val="99EEC38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3"/>
  </w:num>
  <w:num w:numId="16">
    <w:abstractNumId w:val="23"/>
  </w:num>
  <w:num w:numId="17">
    <w:abstractNumId w:val="11"/>
  </w:num>
  <w:num w:numId="18">
    <w:abstractNumId w:val="22"/>
  </w:num>
  <w:num w:numId="19">
    <w:abstractNumId w:val="16"/>
  </w:num>
  <w:num w:numId="20">
    <w:abstractNumId w:val="2"/>
  </w:num>
  <w:num w:numId="21">
    <w:abstractNumId w:val="1"/>
  </w:num>
  <w:num w:numId="22">
    <w:abstractNumId w:val="0"/>
  </w:num>
  <w:num w:numId="23">
    <w:abstractNumId w:val="29"/>
  </w:num>
  <w:num w:numId="24">
    <w:abstractNumId w:val="26"/>
  </w:num>
  <w:num w:numId="25">
    <w:abstractNumId w:val="25"/>
  </w:num>
  <w:num w:numId="26">
    <w:abstractNumId w:val="32"/>
  </w:num>
  <w:num w:numId="27">
    <w:abstractNumId w:val="31"/>
  </w:num>
  <w:num w:numId="28">
    <w:abstractNumId w:val="17"/>
  </w:num>
  <w:num w:numId="29">
    <w:abstractNumId w:val="14"/>
  </w:num>
  <w:num w:numId="30">
    <w:abstractNumId w:val="15"/>
  </w:num>
  <w:num w:numId="31">
    <w:abstractNumId w:val="20"/>
  </w:num>
  <w:num w:numId="32">
    <w:abstractNumId w:val="30"/>
  </w:num>
  <w:num w:numId="33">
    <w:abstractNumId w:val="27"/>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11B94"/>
    <w:rsid w:val="0001254D"/>
    <w:rsid w:val="00013719"/>
    <w:rsid w:val="00020B8C"/>
    <w:rsid w:val="00033397"/>
    <w:rsid w:val="00037DC3"/>
    <w:rsid w:val="00040095"/>
    <w:rsid w:val="00041E08"/>
    <w:rsid w:val="0005030D"/>
    <w:rsid w:val="000507D3"/>
    <w:rsid w:val="00051834"/>
    <w:rsid w:val="000531DF"/>
    <w:rsid w:val="00053811"/>
    <w:rsid w:val="00054A22"/>
    <w:rsid w:val="00060D34"/>
    <w:rsid w:val="000626A9"/>
    <w:rsid w:val="000655A6"/>
    <w:rsid w:val="00066F4D"/>
    <w:rsid w:val="00066F98"/>
    <w:rsid w:val="00075A06"/>
    <w:rsid w:val="00080512"/>
    <w:rsid w:val="00082663"/>
    <w:rsid w:val="00082F68"/>
    <w:rsid w:val="00087F4B"/>
    <w:rsid w:val="000939AF"/>
    <w:rsid w:val="000949D7"/>
    <w:rsid w:val="00095EDC"/>
    <w:rsid w:val="00097E4E"/>
    <w:rsid w:val="000A3133"/>
    <w:rsid w:val="000A54F1"/>
    <w:rsid w:val="000A7D41"/>
    <w:rsid w:val="000B5F3C"/>
    <w:rsid w:val="000B67F5"/>
    <w:rsid w:val="000C0460"/>
    <w:rsid w:val="000D5511"/>
    <w:rsid w:val="000D58AB"/>
    <w:rsid w:val="000E3956"/>
    <w:rsid w:val="000E4723"/>
    <w:rsid w:val="000F28F6"/>
    <w:rsid w:val="000F50A3"/>
    <w:rsid w:val="001176F2"/>
    <w:rsid w:val="001239FF"/>
    <w:rsid w:val="00125682"/>
    <w:rsid w:val="0013019A"/>
    <w:rsid w:val="00133C27"/>
    <w:rsid w:val="00133EA3"/>
    <w:rsid w:val="0013568D"/>
    <w:rsid w:val="00135D8D"/>
    <w:rsid w:val="001515E7"/>
    <w:rsid w:val="00152717"/>
    <w:rsid w:val="00156559"/>
    <w:rsid w:val="001616F4"/>
    <w:rsid w:val="00165922"/>
    <w:rsid w:val="00167939"/>
    <w:rsid w:val="00171796"/>
    <w:rsid w:val="00172AFC"/>
    <w:rsid w:val="00177AF2"/>
    <w:rsid w:val="00184A36"/>
    <w:rsid w:val="00194048"/>
    <w:rsid w:val="00194863"/>
    <w:rsid w:val="0019740B"/>
    <w:rsid w:val="00197F67"/>
    <w:rsid w:val="001A0640"/>
    <w:rsid w:val="001B0FF7"/>
    <w:rsid w:val="001B6347"/>
    <w:rsid w:val="001C3FE4"/>
    <w:rsid w:val="001D02C2"/>
    <w:rsid w:val="001E6B1E"/>
    <w:rsid w:val="001F168B"/>
    <w:rsid w:val="001F3247"/>
    <w:rsid w:val="001F5C1F"/>
    <w:rsid w:val="001F5F30"/>
    <w:rsid w:val="001F66D2"/>
    <w:rsid w:val="00204877"/>
    <w:rsid w:val="00204F71"/>
    <w:rsid w:val="0021052E"/>
    <w:rsid w:val="00212324"/>
    <w:rsid w:val="00213C75"/>
    <w:rsid w:val="002347A2"/>
    <w:rsid w:val="0023598E"/>
    <w:rsid w:val="0024060D"/>
    <w:rsid w:val="002473FA"/>
    <w:rsid w:val="00256D78"/>
    <w:rsid w:val="002579A4"/>
    <w:rsid w:val="00261B3C"/>
    <w:rsid w:val="002622FE"/>
    <w:rsid w:val="00267407"/>
    <w:rsid w:val="00274A63"/>
    <w:rsid w:val="0028240A"/>
    <w:rsid w:val="00287080"/>
    <w:rsid w:val="002940EB"/>
    <w:rsid w:val="002A4E22"/>
    <w:rsid w:val="002A7C49"/>
    <w:rsid w:val="002D17BE"/>
    <w:rsid w:val="002D579A"/>
    <w:rsid w:val="002E6666"/>
    <w:rsid w:val="002E6955"/>
    <w:rsid w:val="002E7170"/>
    <w:rsid w:val="002F3BA9"/>
    <w:rsid w:val="00305A40"/>
    <w:rsid w:val="00305DB2"/>
    <w:rsid w:val="00313649"/>
    <w:rsid w:val="003172DC"/>
    <w:rsid w:val="00325D28"/>
    <w:rsid w:val="0033022F"/>
    <w:rsid w:val="00334753"/>
    <w:rsid w:val="00337A46"/>
    <w:rsid w:val="00340613"/>
    <w:rsid w:val="00343C93"/>
    <w:rsid w:val="003445CD"/>
    <w:rsid w:val="00352CED"/>
    <w:rsid w:val="0035462D"/>
    <w:rsid w:val="00365DFA"/>
    <w:rsid w:val="00376021"/>
    <w:rsid w:val="003802E9"/>
    <w:rsid w:val="0038144B"/>
    <w:rsid w:val="00382329"/>
    <w:rsid w:val="00384A0C"/>
    <w:rsid w:val="00394078"/>
    <w:rsid w:val="003949DF"/>
    <w:rsid w:val="003B0244"/>
    <w:rsid w:val="003B3316"/>
    <w:rsid w:val="003B416E"/>
    <w:rsid w:val="003C3387"/>
    <w:rsid w:val="003C3971"/>
    <w:rsid w:val="003C5BA0"/>
    <w:rsid w:val="003D0C55"/>
    <w:rsid w:val="003D1567"/>
    <w:rsid w:val="003E1C99"/>
    <w:rsid w:val="003E32B2"/>
    <w:rsid w:val="003E789C"/>
    <w:rsid w:val="003F3A36"/>
    <w:rsid w:val="003F5148"/>
    <w:rsid w:val="003F74B6"/>
    <w:rsid w:val="0040287C"/>
    <w:rsid w:val="00412600"/>
    <w:rsid w:val="0042607C"/>
    <w:rsid w:val="00432D83"/>
    <w:rsid w:val="0043564A"/>
    <w:rsid w:val="00436DCD"/>
    <w:rsid w:val="00445BB6"/>
    <w:rsid w:val="00463E72"/>
    <w:rsid w:val="00467232"/>
    <w:rsid w:val="004739E5"/>
    <w:rsid w:val="00473A65"/>
    <w:rsid w:val="00476F2E"/>
    <w:rsid w:val="00484C98"/>
    <w:rsid w:val="00491140"/>
    <w:rsid w:val="004A051F"/>
    <w:rsid w:val="004A38C8"/>
    <w:rsid w:val="004A5F54"/>
    <w:rsid w:val="004A6E6C"/>
    <w:rsid w:val="004B2A2C"/>
    <w:rsid w:val="004B2AD9"/>
    <w:rsid w:val="004B3975"/>
    <w:rsid w:val="004B43BB"/>
    <w:rsid w:val="004C16C7"/>
    <w:rsid w:val="004D0A15"/>
    <w:rsid w:val="004D3578"/>
    <w:rsid w:val="004E1296"/>
    <w:rsid w:val="004E1588"/>
    <w:rsid w:val="004E1BE4"/>
    <w:rsid w:val="004E213A"/>
    <w:rsid w:val="004E4F3F"/>
    <w:rsid w:val="004F5931"/>
    <w:rsid w:val="005141A0"/>
    <w:rsid w:val="0052187D"/>
    <w:rsid w:val="00543C17"/>
    <w:rsid w:val="00543E6C"/>
    <w:rsid w:val="00562AF3"/>
    <w:rsid w:val="00565087"/>
    <w:rsid w:val="0057045C"/>
    <w:rsid w:val="005748C8"/>
    <w:rsid w:val="00574CF9"/>
    <w:rsid w:val="0057720C"/>
    <w:rsid w:val="005826AD"/>
    <w:rsid w:val="00590851"/>
    <w:rsid w:val="0059698F"/>
    <w:rsid w:val="005A5291"/>
    <w:rsid w:val="005C0014"/>
    <w:rsid w:val="005C093E"/>
    <w:rsid w:val="005C10AF"/>
    <w:rsid w:val="005C3BDF"/>
    <w:rsid w:val="005C430C"/>
    <w:rsid w:val="005D22DE"/>
    <w:rsid w:val="005D2E01"/>
    <w:rsid w:val="005F1DD9"/>
    <w:rsid w:val="005F7B53"/>
    <w:rsid w:val="00602166"/>
    <w:rsid w:val="0060529F"/>
    <w:rsid w:val="00611F6D"/>
    <w:rsid w:val="006135A4"/>
    <w:rsid w:val="00614FDF"/>
    <w:rsid w:val="00616976"/>
    <w:rsid w:val="00617BFC"/>
    <w:rsid w:val="00617FEE"/>
    <w:rsid w:val="00621925"/>
    <w:rsid w:val="00622596"/>
    <w:rsid w:val="00631CE4"/>
    <w:rsid w:val="006348BB"/>
    <w:rsid w:val="00634D55"/>
    <w:rsid w:val="006617D3"/>
    <w:rsid w:val="006704D7"/>
    <w:rsid w:val="00674AAC"/>
    <w:rsid w:val="00680B71"/>
    <w:rsid w:val="0068168A"/>
    <w:rsid w:val="006825D2"/>
    <w:rsid w:val="00692564"/>
    <w:rsid w:val="00692692"/>
    <w:rsid w:val="00692FBF"/>
    <w:rsid w:val="00697D77"/>
    <w:rsid w:val="006A49AD"/>
    <w:rsid w:val="006A634B"/>
    <w:rsid w:val="006B35F6"/>
    <w:rsid w:val="006B6FC9"/>
    <w:rsid w:val="006C2E89"/>
    <w:rsid w:val="006C78D3"/>
    <w:rsid w:val="006D2844"/>
    <w:rsid w:val="006E0204"/>
    <w:rsid w:val="006E4A86"/>
    <w:rsid w:val="006F14AF"/>
    <w:rsid w:val="006F4ACB"/>
    <w:rsid w:val="006F4BBD"/>
    <w:rsid w:val="006F5301"/>
    <w:rsid w:val="00702051"/>
    <w:rsid w:val="007157EF"/>
    <w:rsid w:val="00726DB6"/>
    <w:rsid w:val="00734A5B"/>
    <w:rsid w:val="0073730E"/>
    <w:rsid w:val="00742F35"/>
    <w:rsid w:val="00744E76"/>
    <w:rsid w:val="007463D6"/>
    <w:rsid w:val="007532D2"/>
    <w:rsid w:val="00761F71"/>
    <w:rsid w:val="00762EC2"/>
    <w:rsid w:val="00763604"/>
    <w:rsid w:val="00774041"/>
    <w:rsid w:val="00780F19"/>
    <w:rsid w:val="00781569"/>
    <w:rsid w:val="00781F0F"/>
    <w:rsid w:val="0079477C"/>
    <w:rsid w:val="007A3E3E"/>
    <w:rsid w:val="007B10BE"/>
    <w:rsid w:val="007B2625"/>
    <w:rsid w:val="007B313B"/>
    <w:rsid w:val="007B3951"/>
    <w:rsid w:val="007C1E05"/>
    <w:rsid w:val="007D0AF2"/>
    <w:rsid w:val="007E17CD"/>
    <w:rsid w:val="007E1E77"/>
    <w:rsid w:val="007E2B7D"/>
    <w:rsid w:val="007E3A96"/>
    <w:rsid w:val="007E3DC5"/>
    <w:rsid w:val="007E7064"/>
    <w:rsid w:val="007E76AB"/>
    <w:rsid w:val="008028A4"/>
    <w:rsid w:val="00806698"/>
    <w:rsid w:val="008142E5"/>
    <w:rsid w:val="008155D3"/>
    <w:rsid w:val="0081659D"/>
    <w:rsid w:val="0082183D"/>
    <w:rsid w:val="00826771"/>
    <w:rsid w:val="00837CAC"/>
    <w:rsid w:val="00841C82"/>
    <w:rsid w:val="00842FB0"/>
    <w:rsid w:val="00844C49"/>
    <w:rsid w:val="008519C5"/>
    <w:rsid w:val="00872A74"/>
    <w:rsid w:val="00874425"/>
    <w:rsid w:val="008768CA"/>
    <w:rsid w:val="0088457E"/>
    <w:rsid w:val="0089300A"/>
    <w:rsid w:val="008957FD"/>
    <w:rsid w:val="008B1608"/>
    <w:rsid w:val="008B1EE3"/>
    <w:rsid w:val="008C4E09"/>
    <w:rsid w:val="008C6522"/>
    <w:rsid w:val="008D0EA3"/>
    <w:rsid w:val="008D1C75"/>
    <w:rsid w:val="008D78A3"/>
    <w:rsid w:val="008F0116"/>
    <w:rsid w:val="008F43E7"/>
    <w:rsid w:val="00900CC6"/>
    <w:rsid w:val="0090271F"/>
    <w:rsid w:val="00902E23"/>
    <w:rsid w:val="00902F63"/>
    <w:rsid w:val="00905EF3"/>
    <w:rsid w:val="0091348E"/>
    <w:rsid w:val="0092397C"/>
    <w:rsid w:val="0092670A"/>
    <w:rsid w:val="00937A08"/>
    <w:rsid w:val="009401E2"/>
    <w:rsid w:val="00940643"/>
    <w:rsid w:val="00941699"/>
    <w:rsid w:val="00942BD7"/>
    <w:rsid w:val="00942EC2"/>
    <w:rsid w:val="009517F6"/>
    <w:rsid w:val="00957C10"/>
    <w:rsid w:val="00971C53"/>
    <w:rsid w:val="009744F4"/>
    <w:rsid w:val="00974EB5"/>
    <w:rsid w:val="00980285"/>
    <w:rsid w:val="009822C5"/>
    <w:rsid w:val="00984446"/>
    <w:rsid w:val="0099303D"/>
    <w:rsid w:val="00994E54"/>
    <w:rsid w:val="00995BD0"/>
    <w:rsid w:val="009A2783"/>
    <w:rsid w:val="009A2C63"/>
    <w:rsid w:val="009A690A"/>
    <w:rsid w:val="009B0A86"/>
    <w:rsid w:val="009B1C55"/>
    <w:rsid w:val="009B70C8"/>
    <w:rsid w:val="009C2FCD"/>
    <w:rsid w:val="009C61FA"/>
    <w:rsid w:val="009C6F3A"/>
    <w:rsid w:val="009D0EA3"/>
    <w:rsid w:val="009E3BF9"/>
    <w:rsid w:val="009E6DFC"/>
    <w:rsid w:val="009E79CB"/>
    <w:rsid w:val="009F37B7"/>
    <w:rsid w:val="009F6251"/>
    <w:rsid w:val="009F74EC"/>
    <w:rsid w:val="00A00BE4"/>
    <w:rsid w:val="00A04025"/>
    <w:rsid w:val="00A04E02"/>
    <w:rsid w:val="00A05B93"/>
    <w:rsid w:val="00A0693A"/>
    <w:rsid w:val="00A06D45"/>
    <w:rsid w:val="00A07DEB"/>
    <w:rsid w:val="00A10F02"/>
    <w:rsid w:val="00A1419C"/>
    <w:rsid w:val="00A164B4"/>
    <w:rsid w:val="00A231CE"/>
    <w:rsid w:val="00A26D71"/>
    <w:rsid w:val="00A27A6A"/>
    <w:rsid w:val="00A41733"/>
    <w:rsid w:val="00A5039F"/>
    <w:rsid w:val="00A53724"/>
    <w:rsid w:val="00A5787E"/>
    <w:rsid w:val="00A66271"/>
    <w:rsid w:val="00A71AF4"/>
    <w:rsid w:val="00A720E0"/>
    <w:rsid w:val="00A7391A"/>
    <w:rsid w:val="00A776A6"/>
    <w:rsid w:val="00A80B10"/>
    <w:rsid w:val="00A80FB0"/>
    <w:rsid w:val="00A82346"/>
    <w:rsid w:val="00A86326"/>
    <w:rsid w:val="00A867BF"/>
    <w:rsid w:val="00A86FCA"/>
    <w:rsid w:val="00A907BC"/>
    <w:rsid w:val="00A9147D"/>
    <w:rsid w:val="00A91754"/>
    <w:rsid w:val="00AA545E"/>
    <w:rsid w:val="00AA6102"/>
    <w:rsid w:val="00AA758F"/>
    <w:rsid w:val="00AB0573"/>
    <w:rsid w:val="00AB68C2"/>
    <w:rsid w:val="00AC7025"/>
    <w:rsid w:val="00AD389C"/>
    <w:rsid w:val="00AD61F2"/>
    <w:rsid w:val="00AE0BA6"/>
    <w:rsid w:val="00AE2999"/>
    <w:rsid w:val="00AE4DCD"/>
    <w:rsid w:val="00AE5EAA"/>
    <w:rsid w:val="00AF16FA"/>
    <w:rsid w:val="00AF7952"/>
    <w:rsid w:val="00B15449"/>
    <w:rsid w:val="00B2189C"/>
    <w:rsid w:val="00B22209"/>
    <w:rsid w:val="00B25300"/>
    <w:rsid w:val="00B34F5B"/>
    <w:rsid w:val="00B34FA8"/>
    <w:rsid w:val="00B350FC"/>
    <w:rsid w:val="00B363B7"/>
    <w:rsid w:val="00B364F4"/>
    <w:rsid w:val="00B36B59"/>
    <w:rsid w:val="00B46CE6"/>
    <w:rsid w:val="00B53268"/>
    <w:rsid w:val="00B64ABF"/>
    <w:rsid w:val="00B7115D"/>
    <w:rsid w:val="00B721B9"/>
    <w:rsid w:val="00B835F2"/>
    <w:rsid w:val="00B9658E"/>
    <w:rsid w:val="00BA4741"/>
    <w:rsid w:val="00BA6CCF"/>
    <w:rsid w:val="00BB0CF1"/>
    <w:rsid w:val="00BB749C"/>
    <w:rsid w:val="00BB79A2"/>
    <w:rsid w:val="00BC0F7D"/>
    <w:rsid w:val="00BC112C"/>
    <w:rsid w:val="00BC1B15"/>
    <w:rsid w:val="00BD2D73"/>
    <w:rsid w:val="00BE3704"/>
    <w:rsid w:val="00BF5C62"/>
    <w:rsid w:val="00C02A97"/>
    <w:rsid w:val="00C072B7"/>
    <w:rsid w:val="00C10815"/>
    <w:rsid w:val="00C11EB2"/>
    <w:rsid w:val="00C14105"/>
    <w:rsid w:val="00C1490B"/>
    <w:rsid w:val="00C20FC8"/>
    <w:rsid w:val="00C27676"/>
    <w:rsid w:val="00C30150"/>
    <w:rsid w:val="00C322D9"/>
    <w:rsid w:val="00C33046"/>
    <w:rsid w:val="00C33079"/>
    <w:rsid w:val="00C350E5"/>
    <w:rsid w:val="00C3560F"/>
    <w:rsid w:val="00C36540"/>
    <w:rsid w:val="00C45231"/>
    <w:rsid w:val="00C45C31"/>
    <w:rsid w:val="00C4664E"/>
    <w:rsid w:val="00C57C7C"/>
    <w:rsid w:val="00C635B3"/>
    <w:rsid w:val="00C63FAA"/>
    <w:rsid w:val="00C666D1"/>
    <w:rsid w:val="00C7006A"/>
    <w:rsid w:val="00C72833"/>
    <w:rsid w:val="00C82708"/>
    <w:rsid w:val="00C83162"/>
    <w:rsid w:val="00C86FA9"/>
    <w:rsid w:val="00C93034"/>
    <w:rsid w:val="00C93F40"/>
    <w:rsid w:val="00CA3D0C"/>
    <w:rsid w:val="00CB0D66"/>
    <w:rsid w:val="00CD3190"/>
    <w:rsid w:val="00CD4641"/>
    <w:rsid w:val="00CD50A3"/>
    <w:rsid w:val="00CE2E38"/>
    <w:rsid w:val="00CE4BF9"/>
    <w:rsid w:val="00CE4D21"/>
    <w:rsid w:val="00CE708C"/>
    <w:rsid w:val="00CE7095"/>
    <w:rsid w:val="00CE7546"/>
    <w:rsid w:val="00CF09B4"/>
    <w:rsid w:val="00CF43DA"/>
    <w:rsid w:val="00CF65FB"/>
    <w:rsid w:val="00D0497E"/>
    <w:rsid w:val="00D07879"/>
    <w:rsid w:val="00D07883"/>
    <w:rsid w:val="00D10E0F"/>
    <w:rsid w:val="00D10F6A"/>
    <w:rsid w:val="00D12955"/>
    <w:rsid w:val="00D225CB"/>
    <w:rsid w:val="00D2260E"/>
    <w:rsid w:val="00D23D1D"/>
    <w:rsid w:val="00D2590F"/>
    <w:rsid w:val="00D26E94"/>
    <w:rsid w:val="00D326E5"/>
    <w:rsid w:val="00D611DC"/>
    <w:rsid w:val="00D614CF"/>
    <w:rsid w:val="00D65EFB"/>
    <w:rsid w:val="00D722CB"/>
    <w:rsid w:val="00D7263E"/>
    <w:rsid w:val="00D738D6"/>
    <w:rsid w:val="00D755EB"/>
    <w:rsid w:val="00D813D8"/>
    <w:rsid w:val="00D87E00"/>
    <w:rsid w:val="00D9134D"/>
    <w:rsid w:val="00D937C8"/>
    <w:rsid w:val="00D94D8D"/>
    <w:rsid w:val="00DA3A17"/>
    <w:rsid w:val="00DA7A03"/>
    <w:rsid w:val="00DB1818"/>
    <w:rsid w:val="00DB540A"/>
    <w:rsid w:val="00DC106F"/>
    <w:rsid w:val="00DC309B"/>
    <w:rsid w:val="00DC327D"/>
    <w:rsid w:val="00DC38AE"/>
    <w:rsid w:val="00DC4DA2"/>
    <w:rsid w:val="00DC4EDF"/>
    <w:rsid w:val="00DC7312"/>
    <w:rsid w:val="00DD6994"/>
    <w:rsid w:val="00DE1776"/>
    <w:rsid w:val="00DE1A0D"/>
    <w:rsid w:val="00DE1E5B"/>
    <w:rsid w:val="00DE5B8C"/>
    <w:rsid w:val="00DE7F15"/>
    <w:rsid w:val="00DF2B1F"/>
    <w:rsid w:val="00DF62CD"/>
    <w:rsid w:val="00DF6D96"/>
    <w:rsid w:val="00E10220"/>
    <w:rsid w:val="00E10743"/>
    <w:rsid w:val="00E11013"/>
    <w:rsid w:val="00E1366D"/>
    <w:rsid w:val="00E16505"/>
    <w:rsid w:val="00E34886"/>
    <w:rsid w:val="00E4346D"/>
    <w:rsid w:val="00E43FCD"/>
    <w:rsid w:val="00E44347"/>
    <w:rsid w:val="00E45F3D"/>
    <w:rsid w:val="00E473DF"/>
    <w:rsid w:val="00E51B99"/>
    <w:rsid w:val="00E52BED"/>
    <w:rsid w:val="00E52F06"/>
    <w:rsid w:val="00E53270"/>
    <w:rsid w:val="00E62A47"/>
    <w:rsid w:val="00E63DF9"/>
    <w:rsid w:val="00E640DC"/>
    <w:rsid w:val="00E67BA4"/>
    <w:rsid w:val="00E729D6"/>
    <w:rsid w:val="00E732FF"/>
    <w:rsid w:val="00E76CF8"/>
    <w:rsid w:val="00E77645"/>
    <w:rsid w:val="00E80397"/>
    <w:rsid w:val="00E9130F"/>
    <w:rsid w:val="00E9256B"/>
    <w:rsid w:val="00E93A2D"/>
    <w:rsid w:val="00E966A8"/>
    <w:rsid w:val="00E97AE4"/>
    <w:rsid w:val="00EA336C"/>
    <w:rsid w:val="00EA3498"/>
    <w:rsid w:val="00EC004B"/>
    <w:rsid w:val="00EC4A25"/>
    <w:rsid w:val="00ED0DA5"/>
    <w:rsid w:val="00ED31D9"/>
    <w:rsid w:val="00ED64BA"/>
    <w:rsid w:val="00ED77E3"/>
    <w:rsid w:val="00EE2528"/>
    <w:rsid w:val="00EE5839"/>
    <w:rsid w:val="00F01387"/>
    <w:rsid w:val="00F0238E"/>
    <w:rsid w:val="00F025A2"/>
    <w:rsid w:val="00F04712"/>
    <w:rsid w:val="00F04F3D"/>
    <w:rsid w:val="00F06000"/>
    <w:rsid w:val="00F22EC7"/>
    <w:rsid w:val="00F26752"/>
    <w:rsid w:val="00F30C5F"/>
    <w:rsid w:val="00F322B9"/>
    <w:rsid w:val="00F327CF"/>
    <w:rsid w:val="00F32AFB"/>
    <w:rsid w:val="00F32C9D"/>
    <w:rsid w:val="00F353B2"/>
    <w:rsid w:val="00F44152"/>
    <w:rsid w:val="00F45625"/>
    <w:rsid w:val="00F46C19"/>
    <w:rsid w:val="00F53703"/>
    <w:rsid w:val="00F630B0"/>
    <w:rsid w:val="00F653B8"/>
    <w:rsid w:val="00F664E8"/>
    <w:rsid w:val="00F66753"/>
    <w:rsid w:val="00F72B8D"/>
    <w:rsid w:val="00F82F11"/>
    <w:rsid w:val="00F85227"/>
    <w:rsid w:val="00F91B76"/>
    <w:rsid w:val="00F95C74"/>
    <w:rsid w:val="00F978BC"/>
    <w:rsid w:val="00FA1266"/>
    <w:rsid w:val="00FB2D57"/>
    <w:rsid w:val="00FC1192"/>
    <w:rsid w:val="00FC49D2"/>
    <w:rsid w:val="00FD3970"/>
    <w:rsid w:val="00FD4F58"/>
    <w:rsid w:val="00FE0010"/>
    <w:rsid w:val="00FE0871"/>
    <w:rsid w:val="00FE31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1B0CB1"/>
  <w15:chartTrackingRefBased/>
  <w15:docId w15:val="{D70310AE-545B-470B-8651-49A11FF3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Default Paragraph Font" w:uiPriority="1"/>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8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908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9085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08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0851"/>
    <w:pPr>
      <w:ind w:left="1418" w:hanging="1418"/>
      <w:outlineLvl w:val="3"/>
    </w:pPr>
    <w:rPr>
      <w:sz w:val="24"/>
    </w:rPr>
  </w:style>
  <w:style w:type="paragraph" w:styleId="Heading5">
    <w:name w:val="heading 5"/>
    <w:basedOn w:val="Heading4"/>
    <w:next w:val="Normal"/>
    <w:qFormat/>
    <w:rsid w:val="00590851"/>
    <w:pPr>
      <w:ind w:left="1701" w:hanging="1701"/>
      <w:outlineLvl w:val="4"/>
    </w:pPr>
    <w:rPr>
      <w:sz w:val="22"/>
    </w:rPr>
  </w:style>
  <w:style w:type="paragraph" w:styleId="Heading6">
    <w:name w:val="heading 6"/>
    <w:basedOn w:val="H6"/>
    <w:next w:val="Normal"/>
    <w:qFormat/>
    <w:rsid w:val="00590851"/>
    <w:pPr>
      <w:outlineLvl w:val="5"/>
    </w:pPr>
  </w:style>
  <w:style w:type="paragraph" w:styleId="Heading7">
    <w:name w:val="heading 7"/>
    <w:basedOn w:val="H6"/>
    <w:next w:val="Normal"/>
    <w:qFormat/>
    <w:rsid w:val="00590851"/>
    <w:pPr>
      <w:outlineLvl w:val="6"/>
    </w:pPr>
  </w:style>
  <w:style w:type="paragraph" w:styleId="Heading8">
    <w:name w:val="heading 8"/>
    <w:basedOn w:val="Heading1"/>
    <w:next w:val="Normal"/>
    <w:qFormat/>
    <w:rsid w:val="00590851"/>
    <w:pPr>
      <w:ind w:left="0" w:firstLine="0"/>
      <w:outlineLvl w:val="7"/>
    </w:pPr>
  </w:style>
  <w:style w:type="paragraph" w:styleId="Heading9">
    <w:name w:val="heading 9"/>
    <w:basedOn w:val="Heading8"/>
    <w:next w:val="Normal"/>
    <w:qFormat/>
    <w:rsid w:val="005908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851"/>
    <w:pPr>
      <w:ind w:left="1985" w:hanging="1985"/>
      <w:outlineLvl w:val="9"/>
    </w:pPr>
    <w:rPr>
      <w:sz w:val="20"/>
    </w:rPr>
  </w:style>
  <w:style w:type="paragraph" w:styleId="TOC9">
    <w:name w:val="toc 9"/>
    <w:basedOn w:val="TOC8"/>
    <w:uiPriority w:val="39"/>
    <w:rsid w:val="00590851"/>
    <w:pPr>
      <w:ind w:left="1418" w:hanging="1418"/>
    </w:pPr>
  </w:style>
  <w:style w:type="paragraph" w:styleId="TOC8">
    <w:name w:val="toc 8"/>
    <w:basedOn w:val="TOC1"/>
    <w:uiPriority w:val="39"/>
    <w:rsid w:val="00590851"/>
    <w:pPr>
      <w:spacing w:before="180"/>
      <w:ind w:left="2693" w:hanging="2693"/>
    </w:pPr>
    <w:rPr>
      <w:b/>
    </w:rPr>
  </w:style>
  <w:style w:type="paragraph" w:styleId="TOC1">
    <w:name w:val="toc 1"/>
    <w:uiPriority w:val="39"/>
    <w:rsid w:val="005908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90851"/>
    <w:pPr>
      <w:keepLines/>
      <w:tabs>
        <w:tab w:val="center" w:pos="4536"/>
        <w:tab w:val="right" w:pos="9072"/>
      </w:tabs>
    </w:pPr>
    <w:rPr>
      <w:noProof/>
    </w:rPr>
  </w:style>
  <w:style w:type="character" w:customStyle="1" w:styleId="ZGSM">
    <w:name w:val="ZGSM"/>
    <w:rsid w:val="00590851"/>
  </w:style>
  <w:style w:type="paragraph" w:styleId="Header">
    <w:name w:val="header"/>
    <w:rsid w:val="0059085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908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590851"/>
    <w:pPr>
      <w:ind w:left="1701" w:hanging="1701"/>
    </w:pPr>
  </w:style>
  <w:style w:type="paragraph" w:styleId="TOC4">
    <w:name w:val="toc 4"/>
    <w:basedOn w:val="TOC3"/>
    <w:uiPriority w:val="39"/>
    <w:rsid w:val="00590851"/>
    <w:pPr>
      <w:ind w:left="1418" w:hanging="1418"/>
    </w:pPr>
  </w:style>
  <w:style w:type="paragraph" w:styleId="TOC3">
    <w:name w:val="toc 3"/>
    <w:basedOn w:val="TOC2"/>
    <w:uiPriority w:val="39"/>
    <w:rsid w:val="00590851"/>
    <w:pPr>
      <w:ind w:left="1134" w:hanging="1134"/>
    </w:pPr>
  </w:style>
  <w:style w:type="paragraph" w:styleId="TOC2">
    <w:name w:val="toc 2"/>
    <w:basedOn w:val="TOC1"/>
    <w:uiPriority w:val="39"/>
    <w:rsid w:val="00590851"/>
    <w:pPr>
      <w:keepNext w:val="0"/>
      <w:spacing w:before="0"/>
      <w:ind w:left="851" w:hanging="851"/>
    </w:pPr>
    <w:rPr>
      <w:sz w:val="20"/>
    </w:rPr>
  </w:style>
  <w:style w:type="paragraph" w:styleId="Footer">
    <w:name w:val="footer"/>
    <w:basedOn w:val="Header"/>
    <w:link w:val="FooterChar"/>
    <w:rsid w:val="00590851"/>
    <w:pPr>
      <w:jc w:val="center"/>
    </w:pPr>
    <w:rPr>
      <w:i/>
    </w:rPr>
  </w:style>
  <w:style w:type="paragraph" w:customStyle="1" w:styleId="TT">
    <w:name w:val="TT"/>
    <w:basedOn w:val="Heading1"/>
    <w:next w:val="Normal"/>
    <w:rsid w:val="00590851"/>
    <w:pPr>
      <w:outlineLvl w:val="9"/>
    </w:pPr>
  </w:style>
  <w:style w:type="paragraph" w:customStyle="1" w:styleId="NF">
    <w:name w:val="NF"/>
    <w:basedOn w:val="NO"/>
    <w:rsid w:val="00590851"/>
    <w:pPr>
      <w:keepNext/>
      <w:spacing w:after="0"/>
    </w:pPr>
    <w:rPr>
      <w:rFonts w:ascii="Arial" w:hAnsi="Arial"/>
      <w:sz w:val="18"/>
    </w:rPr>
  </w:style>
  <w:style w:type="paragraph" w:customStyle="1" w:styleId="NO">
    <w:name w:val="NO"/>
    <w:basedOn w:val="Normal"/>
    <w:rsid w:val="00590851"/>
    <w:pPr>
      <w:keepLines/>
      <w:ind w:left="1135" w:hanging="851"/>
    </w:pPr>
  </w:style>
  <w:style w:type="paragraph" w:customStyle="1" w:styleId="PL">
    <w:name w:val="PL"/>
    <w:link w:val="PLChar"/>
    <w:rsid w:val="00590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0851"/>
    <w:pPr>
      <w:jc w:val="right"/>
    </w:pPr>
  </w:style>
  <w:style w:type="paragraph" w:customStyle="1" w:styleId="TAL">
    <w:name w:val="TAL"/>
    <w:basedOn w:val="Normal"/>
    <w:link w:val="TALChar"/>
    <w:rsid w:val="00590851"/>
    <w:pPr>
      <w:keepNext/>
      <w:keepLines/>
      <w:spacing w:after="0"/>
    </w:pPr>
    <w:rPr>
      <w:rFonts w:ascii="Arial" w:hAnsi="Arial"/>
      <w:sz w:val="18"/>
    </w:rPr>
  </w:style>
  <w:style w:type="paragraph" w:customStyle="1" w:styleId="TAH">
    <w:name w:val="TAH"/>
    <w:basedOn w:val="TAC"/>
    <w:link w:val="TAHChar"/>
    <w:rsid w:val="00590851"/>
    <w:rPr>
      <w:b/>
    </w:rPr>
  </w:style>
  <w:style w:type="paragraph" w:customStyle="1" w:styleId="TAC">
    <w:name w:val="TAC"/>
    <w:basedOn w:val="TAL"/>
    <w:link w:val="TACChar"/>
    <w:rsid w:val="00590851"/>
    <w:pPr>
      <w:jc w:val="center"/>
    </w:pPr>
  </w:style>
  <w:style w:type="paragraph" w:customStyle="1" w:styleId="LD">
    <w:name w:val="LD"/>
    <w:rsid w:val="005908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90851"/>
    <w:pPr>
      <w:keepLines/>
      <w:ind w:left="1702" w:hanging="1418"/>
    </w:pPr>
  </w:style>
  <w:style w:type="paragraph" w:customStyle="1" w:styleId="FP">
    <w:name w:val="FP"/>
    <w:basedOn w:val="Normal"/>
    <w:rsid w:val="00590851"/>
    <w:pPr>
      <w:spacing w:after="0"/>
    </w:pPr>
  </w:style>
  <w:style w:type="paragraph" w:customStyle="1" w:styleId="NW">
    <w:name w:val="NW"/>
    <w:basedOn w:val="NO"/>
    <w:rsid w:val="00590851"/>
    <w:pPr>
      <w:spacing w:after="0"/>
    </w:pPr>
  </w:style>
  <w:style w:type="paragraph" w:customStyle="1" w:styleId="EW">
    <w:name w:val="EW"/>
    <w:basedOn w:val="EX"/>
    <w:rsid w:val="00590851"/>
    <w:pPr>
      <w:spacing w:after="0"/>
    </w:pPr>
  </w:style>
  <w:style w:type="paragraph" w:customStyle="1" w:styleId="B10">
    <w:name w:val="B1"/>
    <w:basedOn w:val="List"/>
    <w:link w:val="B1Char"/>
    <w:qFormat/>
    <w:rsid w:val="00590851"/>
  </w:style>
  <w:style w:type="paragraph" w:styleId="TOC6">
    <w:name w:val="toc 6"/>
    <w:basedOn w:val="TOC5"/>
    <w:next w:val="Normal"/>
    <w:uiPriority w:val="39"/>
    <w:rsid w:val="00590851"/>
    <w:pPr>
      <w:ind w:left="1985" w:hanging="1985"/>
    </w:pPr>
  </w:style>
  <w:style w:type="paragraph" w:styleId="TOC7">
    <w:name w:val="toc 7"/>
    <w:basedOn w:val="TOC6"/>
    <w:next w:val="Normal"/>
    <w:uiPriority w:val="39"/>
    <w:rsid w:val="00590851"/>
    <w:pPr>
      <w:ind w:left="2268" w:hanging="2268"/>
    </w:pPr>
  </w:style>
  <w:style w:type="paragraph" w:customStyle="1" w:styleId="EditorsNote">
    <w:name w:val="Editor's Note"/>
    <w:basedOn w:val="NO"/>
    <w:link w:val="EditorsNoteChar"/>
    <w:rsid w:val="00590851"/>
    <w:rPr>
      <w:color w:val="FF0000"/>
    </w:rPr>
  </w:style>
  <w:style w:type="paragraph" w:customStyle="1" w:styleId="TH">
    <w:name w:val="TH"/>
    <w:basedOn w:val="Normal"/>
    <w:link w:val="THChar"/>
    <w:qFormat/>
    <w:rsid w:val="00590851"/>
    <w:pPr>
      <w:keepNext/>
      <w:keepLines/>
      <w:spacing w:before="60"/>
      <w:jc w:val="center"/>
    </w:pPr>
    <w:rPr>
      <w:rFonts w:ascii="Arial" w:hAnsi="Arial"/>
      <w:b/>
    </w:rPr>
  </w:style>
  <w:style w:type="paragraph" w:customStyle="1" w:styleId="ZA">
    <w:name w:val="ZA"/>
    <w:rsid w:val="00590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0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08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0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590851"/>
    <w:pPr>
      <w:ind w:left="851" w:hanging="851"/>
    </w:pPr>
  </w:style>
  <w:style w:type="paragraph" w:customStyle="1" w:styleId="ZH">
    <w:name w:val="ZH"/>
    <w:rsid w:val="005908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590851"/>
    <w:pPr>
      <w:keepNext w:val="0"/>
      <w:spacing w:before="0" w:after="240"/>
    </w:pPr>
  </w:style>
  <w:style w:type="paragraph" w:customStyle="1" w:styleId="ZG">
    <w:name w:val="ZG"/>
    <w:rsid w:val="005908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590851"/>
  </w:style>
  <w:style w:type="paragraph" w:customStyle="1" w:styleId="B3">
    <w:name w:val="B3"/>
    <w:basedOn w:val="List3"/>
    <w:rsid w:val="00590851"/>
  </w:style>
  <w:style w:type="paragraph" w:customStyle="1" w:styleId="B4">
    <w:name w:val="B4"/>
    <w:basedOn w:val="List4"/>
    <w:rsid w:val="00590851"/>
  </w:style>
  <w:style w:type="paragraph" w:customStyle="1" w:styleId="B5">
    <w:name w:val="B5"/>
    <w:basedOn w:val="List5"/>
    <w:rsid w:val="00590851"/>
  </w:style>
  <w:style w:type="paragraph" w:customStyle="1" w:styleId="ZTD">
    <w:name w:val="ZTD"/>
    <w:basedOn w:val="ZB"/>
    <w:rsid w:val="00590851"/>
    <w:pPr>
      <w:framePr w:hRule="auto" w:wrap="notBeside" w:y="852"/>
    </w:pPr>
    <w:rPr>
      <w:i w:val="0"/>
      <w:sz w:val="40"/>
    </w:rPr>
  </w:style>
  <w:style w:type="paragraph" w:customStyle="1" w:styleId="ZV">
    <w:name w:val="ZV"/>
    <w:basedOn w:val="ZU"/>
    <w:rsid w:val="0059085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uiPriority w:val="99"/>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aliases w:val="Underrubrik2 Char,H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590851"/>
    <w:pPr>
      <w:ind w:left="568" w:hanging="284"/>
    </w:pPr>
  </w:style>
  <w:style w:type="paragraph" w:styleId="List2">
    <w:name w:val="List 2"/>
    <w:basedOn w:val="List"/>
    <w:rsid w:val="00590851"/>
    <w:pPr>
      <w:ind w:left="851"/>
    </w:pPr>
  </w:style>
  <w:style w:type="paragraph" w:styleId="List3">
    <w:name w:val="List 3"/>
    <w:basedOn w:val="List2"/>
    <w:rsid w:val="00590851"/>
    <w:pPr>
      <w:ind w:left="1135"/>
    </w:pPr>
  </w:style>
  <w:style w:type="paragraph" w:styleId="List4">
    <w:name w:val="List 4"/>
    <w:basedOn w:val="List3"/>
    <w:rsid w:val="00590851"/>
    <w:pPr>
      <w:ind w:left="1418"/>
    </w:pPr>
  </w:style>
  <w:style w:type="paragraph" w:styleId="List5">
    <w:name w:val="List 5"/>
    <w:basedOn w:val="List4"/>
    <w:rsid w:val="00590851"/>
    <w:pPr>
      <w:ind w:left="1702"/>
    </w:pPr>
  </w:style>
  <w:style w:type="character" w:styleId="FootnoteReference">
    <w:name w:val="footnote reference"/>
    <w:rsid w:val="00590851"/>
    <w:rPr>
      <w:b/>
      <w:position w:val="6"/>
      <w:sz w:val="16"/>
    </w:rPr>
  </w:style>
  <w:style w:type="paragraph" w:styleId="FootnoteText">
    <w:name w:val="footnote text"/>
    <w:basedOn w:val="Normal"/>
    <w:link w:val="FootnoteTextChar"/>
    <w:rsid w:val="0059085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590851"/>
    <w:pPr>
      <w:keepLines/>
      <w:spacing w:after="0"/>
    </w:pPr>
  </w:style>
  <w:style w:type="paragraph" w:styleId="Index2">
    <w:name w:val="index 2"/>
    <w:basedOn w:val="Index1"/>
    <w:rsid w:val="00590851"/>
    <w:pPr>
      <w:ind w:left="284"/>
    </w:pPr>
  </w:style>
  <w:style w:type="paragraph" w:styleId="ListBullet">
    <w:name w:val="List Bullet"/>
    <w:basedOn w:val="List"/>
    <w:rsid w:val="00590851"/>
  </w:style>
  <w:style w:type="paragraph" w:styleId="ListBullet2">
    <w:name w:val="List Bullet 2"/>
    <w:basedOn w:val="ListBullet"/>
    <w:rsid w:val="00590851"/>
    <w:pPr>
      <w:ind w:left="851"/>
    </w:pPr>
  </w:style>
  <w:style w:type="paragraph" w:styleId="ListBullet3">
    <w:name w:val="List Bullet 3"/>
    <w:basedOn w:val="ListBullet2"/>
    <w:rsid w:val="00590851"/>
    <w:pPr>
      <w:ind w:left="1135"/>
    </w:pPr>
  </w:style>
  <w:style w:type="paragraph" w:styleId="ListBullet4">
    <w:name w:val="List Bullet 4"/>
    <w:basedOn w:val="ListBullet3"/>
    <w:rsid w:val="00590851"/>
    <w:pPr>
      <w:ind w:left="1418"/>
    </w:pPr>
  </w:style>
  <w:style w:type="paragraph" w:styleId="ListBullet5">
    <w:name w:val="List Bullet 5"/>
    <w:basedOn w:val="ListBullet4"/>
    <w:rsid w:val="00590851"/>
    <w:pPr>
      <w:ind w:left="1702"/>
    </w:pPr>
  </w:style>
  <w:style w:type="paragraph" w:styleId="ListNumber">
    <w:name w:val="List Number"/>
    <w:basedOn w:val="List"/>
    <w:rsid w:val="00590851"/>
  </w:style>
  <w:style w:type="paragraph" w:styleId="ListNumber2">
    <w:name w:val="List Number 2"/>
    <w:basedOn w:val="ListNumber"/>
    <w:rsid w:val="0059085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uiPriority w:val="99"/>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val="en-GB" w:eastAsia="en-US"/>
    </w:rPr>
  </w:style>
  <w:style w:type="character" w:customStyle="1" w:styleId="B1Char">
    <w:name w:val="B1 Char"/>
    <w:link w:val="B10"/>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paragraph" w:customStyle="1" w:styleId="3GPPHeader">
    <w:name w:val="3GPP_Header"/>
    <w:basedOn w:val="Normal"/>
    <w:rsid w:val="00781569"/>
    <w:pPr>
      <w:tabs>
        <w:tab w:val="left" w:pos="1701"/>
        <w:tab w:val="right" w:pos="9639"/>
      </w:tabs>
      <w:spacing w:after="240"/>
      <w:jc w:val="both"/>
    </w:pPr>
    <w:rPr>
      <w:rFonts w:ascii="Arial" w:hAnsi="Arial"/>
      <w:b/>
      <w:sz w:val="24"/>
      <w:lang w:eastAsia="zh-CN"/>
    </w:rPr>
  </w:style>
  <w:style w:type="character" w:styleId="Hyperlink">
    <w:name w:val="Hyperlink"/>
    <w:uiPriority w:val="99"/>
    <w:rsid w:val="00781569"/>
    <w:rPr>
      <w:color w:val="0000FF"/>
      <w:u w:val="single"/>
      <w:lang w:val="en-GB"/>
    </w:rPr>
  </w:style>
  <w:style w:type="paragraph" w:customStyle="1" w:styleId="CRCoverPage">
    <w:name w:val="CR Cover Page"/>
    <w:link w:val="CRCoverPageZchn"/>
    <w:rsid w:val="00781569"/>
    <w:pPr>
      <w:spacing w:after="120"/>
    </w:pPr>
    <w:rPr>
      <w:rFonts w:ascii="Arial" w:eastAsia="Times New Roman" w:hAnsi="Arial"/>
      <w:lang w:val="en-GB" w:eastAsia="en-US"/>
    </w:rPr>
  </w:style>
  <w:style w:type="character" w:customStyle="1" w:styleId="CRCoverPageZchn">
    <w:name w:val="CR Cover Page Zchn"/>
    <w:link w:val="CRCoverPage"/>
    <w:rsid w:val="00781569"/>
    <w:rPr>
      <w:rFonts w:ascii="Arial" w:eastAsia="Times New Roman" w:hAnsi="Arial"/>
      <w:lang w:val="en-GB"/>
    </w:rPr>
  </w:style>
  <w:style w:type="character" w:customStyle="1" w:styleId="normaltextrun">
    <w:name w:val="normaltextrun"/>
    <w:rsid w:val="000939A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3703"/>
    <w:rPr>
      <w:rFonts w:ascii="Arial" w:eastAsia="Times New Roman" w:hAnsi="Arial"/>
      <w:sz w:val="24"/>
      <w:lang w:val="en-GB" w:eastAsia="en-GB"/>
    </w:rPr>
  </w:style>
  <w:style w:type="character" w:customStyle="1" w:styleId="THChar">
    <w:name w:val="TH Char"/>
    <w:link w:val="TH"/>
    <w:qFormat/>
    <w:rsid w:val="00F53703"/>
    <w:rPr>
      <w:rFonts w:ascii="Arial" w:eastAsia="Times New Roman" w:hAnsi="Arial"/>
      <w:b/>
      <w:lang w:val="en-GB" w:eastAsia="en-GB"/>
    </w:rPr>
  </w:style>
  <w:style w:type="paragraph" w:customStyle="1" w:styleId="FirstChange">
    <w:name w:val="First Change"/>
    <w:basedOn w:val="Normal"/>
    <w:rsid w:val="00E9256B"/>
    <w:pPr>
      <w:overflowPunct/>
      <w:autoSpaceDE/>
      <w:autoSpaceDN/>
      <w:adjustRightInd/>
      <w:jc w:val="center"/>
      <w:textAlignment w:val="auto"/>
    </w:pPr>
    <w:rPr>
      <w:color w:val="FF0000"/>
      <w:lang w:eastAsia="en-US"/>
    </w:rPr>
  </w:style>
  <w:style w:type="character" w:customStyle="1" w:styleId="FooterChar">
    <w:name w:val="Footer Char"/>
    <w:link w:val="Footer"/>
    <w:uiPriority w:val="99"/>
    <w:rsid w:val="009C61FA"/>
    <w:rPr>
      <w:rFonts w:ascii="Arial" w:eastAsia="Times New Roman" w:hAnsi="Arial"/>
      <w:b/>
      <w:i/>
      <w:noProof/>
      <w:sz w:val="18"/>
      <w:lang w:val="en-GB" w:eastAsia="en-GB"/>
    </w:rPr>
  </w:style>
  <w:style w:type="character" w:customStyle="1" w:styleId="TALChar">
    <w:name w:val="TAL Char"/>
    <w:link w:val="TAL"/>
    <w:rsid w:val="000E4723"/>
    <w:rPr>
      <w:rFonts w:ascii="Arial" w:eastAsia="Times New Roman" w:hAnsi="Arial"/>
      <w:sz w:val="18"/>
      <w:lang w:val="en-GB" w:eastAsia="en-GB"/>
    </w:rPr>
  </w:style>
  <w:style w:type="character" w:customStyle="1" w:styleId="TAHChar">
    <w:name w:val="TAH Char"/>
    <w:link w:val="TAH"/>
    <w:rsid w:val="000E4723"/>
    <w:rPr>
      <w:rFonts w:ascii="Arial" w:eastAsia="Times New Roman" w:hAnsi="Arial"/>
      <w:b/>
      <w:sz w:val="18"/>
      <w:lang w:val="en-GB" w:eastAsia="en-GB"/>
    </w:rPr>
  </w:style>
  <w:style w:type="character" w:customStyle="1" w:styleId="TACChar">
    <w:name w:val="TAC Char"/>
    <w:link w:val="TAC"/>
    <w:locked/>
    <w:rsid w:val="00C27676"/>
    <w:rPr>
      <w:rFonts w:ascii="Arial" w:eastAsia="Times New Roman" w:hAnsi="Arial"/>
      <w:sz w:val="18"/>
      <w:lang w:val="en-GB" w:eastAsia="en-GB"/>
    </w:rPr>
  </w:style>
  <w:style w:type="paragraph" w:customStyle="1" w:styleId="NormalArial">
    <w:name w:val="Normal + Arial"/>
    <w:aliases w:val="9 pt,Left:  0,45 cm,After:  0 pt,First line:  0,08 ch"/>
    <w:basedOn w:val="Normal"/>
    <w:rsid w:val="00C27676"/>
    <w:pPr>
      <w:keepNext/>
      <w:keepLines/>
      <w:spacing w:after="0"/>
      <w:ind w:left="284"/>
    </w:pPr>
    <w:rPr>
      <w:rFonts w:ascii="Arial" w:hAnsi="Arial" w:cs="Arial"/>
      <w:bCs/>
      <w:sz w:val="18"/>
      <w:szCs w:val="18"/>
    </w:rPr>
  </w:style>
  <w:style w:type="character" w:customStyle="1" w:styleId="EditorsNoteChar">
    <w:name w:val="Editor's Note Char"/>
    <w:link w:val="EditorsNote"/>
    <w:rsid w:val="00C27676"/>
    <w:rPr>
      <w:rFonts w:eastAsia="Times New Roman"/>
      <w:color w:val="FF0000"/>
      <w:lang w:val="en-GB" w:eastAsia="en-GB"/>
    </w:rPr>
  </w:style>
  <w:style w:type="character" w:customStyle="1" w:styleId="PLChar">
    <w:name w:val="PL Char"/>
    <w:link w:val="PL"/>
    <w:qFormat/>
    <w:rsid w:val="00C27676"/>
    <w:rPr>
      <w:rFonts w:ascii="Courier New" w:eastAsia="Times New Roman" w:hAnsi="Courier New"/>
      <w:noProof/>
      <w:sz w:val="16"/>
      <w:lang w:val="en-GB" w:eastAsia="en-GB"/>
    </w:rPr>
  </w:style>
  <w:style w:type="character" w:customStyle="1" w:styleId="TALCar">
    <w:name w:val="TAL Car"/>
    <w:rsid w:val="00C27676"/>
    <w:rPr>
      <w:rFonts w:ascii="Arial" w:eastAsia="SimSun" w:hAnsi="Arial"/>
      <w:sz w:val="18"/>
      <w:lang w:val="en-GB" w:eastAsia="en-US"/>
    </w:rPr>
  </w:style>
  <w:style w:type="paragraph" w:customStyle="1" w:styleId="TALLeft1cm">
    <w:name w:val="TAL + Left:  1 cm"/>
    <w:basedOn w:val="TAL"/>
    <w:rsid w:val="00C27676"/>
    <w:pPr>
      <w:ind w:left="567"/>
    </w:pPr>
    <w:rPr>
      <w:lang w:val="x-none"/>
    </w:rPr>
  </w:style>
  <w:style w:type="table" w:styleId="TableGrid">
    <w:name w:val="Table Grid"/>
    <w:basedOn w:val="TableNormal"/>
    <w:rsid w:val="00616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B3975"/>
    <w:rPr>
      <w:rFonts w:ascii="Arial" w:hAnsi="Arial"/>
      <w:lang w:val="en-GB" w:eastAsia="en-US"/>
    </w:rPr>
  </w:style>
  <w:style w:type="character" w:customStyle="1" w:styleId="TFZchn">
    <w:name w:val="TF Zchn"/>
    <w:link w:val="TF"/>
    <w:rsid w:val="004B3975"/>
    <w:rPr>
      <w:rFonts w:ascii="Arial" w:eastAsia="Times New Roman" w:hAnsi="Arial"/>
      <w:b/>
      <w:lang w:val="en-GB" w:eastAsia="en-GB"/>
    </w:rPr>
  </w:style>
  <w:style w:type="character" w:customStyle="1" w:styleId="TFChar">
    <w:name w:val="TF Char"/>
    <w:rsid w:val="00F0600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3128">
      <w:bodyDiv w:val="1"/>
      <w:marLeft w:val="0"/>
      <w:marRight w:val="0"/>
      <w:marTop w:val="0"/>
      <w:marBottom w:val="0"/>
      <w:divBdr>
        <w:top w:val="none" w:sz="0" w:space="0" w:color="auto"/>
        <w:left w:val="none" w:sz="0" w:space="0" w:color="auto"/>
        <w:bottom w:val="none" w:sz="0" w:space="0" w:color="auto"/>
        <w:right w:val="none" w:sz="0" w:space="0" w:color="auto"/>
      </w:divBdr>
    </w:div>
    <w:div w:id="608703298">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10206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8DDAB-3331-421D-8A59-17D6E6C81EC9}">
  <ds:schemaRefs>
    <ds:schemaRef ds:uri="http://schemas.microsoft.com/office/2006/metadata/longProperties"/>
  </ds:schemaRefs>
</ds:datastoreItem>
</file>

<file path=customXml/itemProps2.xml><?xml version="1.0" encoding="utf-8"?>
<ds:datastoreItem xmlns:ds="http://schemas.openxmlformats.org/officeDocument/2006/customXml" ds:itemID="{EE33080A-9A53-4452-A01C-DC5F40A38EBC}"/>
</file>

<file path=customXml/itemProps3.xml><?xml version="1.0" encoding="utf-8"?>
<ds:datastoreItem xmlns:ds="http://schemas.openxmlformats.org/officeDocument/2006/customXml" ds:itemID="{7EC6DB70-36CE-49B5-8949-C63A1EDDC656}">
  <ds:schemaRefs>
    <ds:schemaRef ds:uri="http://schemas.microsoft.com/sharepoint/v3/contenttype/forms"/>
  </ds:schemaRefs>
</ds:datastoreItem>
</file>

<file path=customXml/itemProps4.xml><?xml version="1.0" encoding="utf-8"?>
<ds:datastoreItem xmlns:ds="http://schemas.openxmlformats.org/officeDocument/2006/customXml" ds:itemID="{D7B10AB3-6B20-4C84-9EFB-9ACF63BF808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42CA0DD6-8F53-40D1-B277-5B2C4642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33</Pages>
  <Words>9573</Words>
  <Characters>71518</Characters>
  <Application>Microsoft Office Word</Application>
  <DocSecurity>0</DocSecurity>
  <Lines>595</Lines>
  <Paragraphs>161</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80930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15)</dc:subject>
  <dc:creator>MCC Support</dc:creator>
  <cp:keywords>NR-RAN</cp:keywords>
  <dc:description/>
  <cp:lastModifiedBy>Ericsson User</cp:lastModifiedBy>
  <cp:revision>88</cp:revision>
  <dcterms:created xsi:type="dcterms:W3CDTF">2019-08-13T19:04:00Z</dcterms:created>
  <dcterms:modified xsi:type="dcterms:W3CDTF">2019-10-04T07:21:00Z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TaxKeywordTaxHTField">
    <vt:lpwstr>NR-RAN|00000000-0000-0000-0000-000000000000</vt:lpwstr>
  </property>
  <property fmtid="{D5CDD505-2E9C-101B-9397-08002B2CF9AE}" pid="12" name="TaxKeyword">
    <vt:lpwstr>757;#NR-RAN|039efffb-d685-4da8-820d-286ff1007b64</vt:lpwstr>
  </property>
  <property fmtid="{D5CDD505-2E9C-101B-9397-08002B2CF9AE}" pid="13" name="TaxCatchAll">
    <vt:lpwstr>757;#NR-RAN</vt:lpwstr>
  </property>
  <property fmtid="{D5CDD505-2E9C-101B-9397-08002B2CF9AE}" pid="14" name="_dlc_DocIdPersistId">
    <vt:lpwstr/>
  </property>
  <property fmtid="{D5CDD505-2E9C-101B-9397-08002B2CF9AE}" pid="15" name="Prepared.">
    <vt:lpwstr/>
  </property>
  <property fmtid="{D5CDD505-2E9C-101B-9397-08002B2CF9AE}" pid="16" name="$Resources:core,Signoff_Status;">
    <vt:lpwstr/>
  </property>
  <property fmtid="{D5CDD505-2E9C-101B-9397-08002B2CF9AE}" pid="17" name="EriCOLLCategoryTaxHTField0">
    <vt:lpwstr/>
  </property>
  <property fmtid="{D5CDD505-2E9C-101B-9397-08002B2CF9AE}" pid="18" name="EriCOLLCustomerTaxHTField0">
    <vt:lpwstr/>
  </property>
  <property fmtid="{D5CDD505-2E9C-101B-9397-08002B2CF9AE}" pid="19" name="Issue in OI list (Y/N)">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ProjectsTaxHTField0">
    <vt:lpwstr/>
  </property>
  <property fmtid="{D5CDD505-2E9C-101B-9397-08002B2CF9AE}" pid="23" name="IconOverlay">
    <vt:lpwstr/>
  </property>
  <property fmtid="{D5CDD505-2E9C-101B-9397-08002B2CF9AE}" pid="24" name="EriCOLLProcessTaxHTField0">
    <vt:lpwstr/>
  </property>
  <property fmtid="{D5CDD505-2E9C-101B-9397-08002B2CF9AE}" pid="25" name="EriCOLLDate.">
    <vt:lpwstr/>
  </property>
  <property fmtid="{D5CDD505-2E9C-101B-9397-08002B2CF9AE}" pid="26" name="TaxCatchAllLabel">
    <vt:lpwstr/>
  </property>
  <property fmtid="{D5CDD505-2E9C-101B-9397-08002B2CF9AE}" pid="27" name="EriCOLLOrganizationUnitTaxHTField0">
    <vt:lpwstr/>
  </property>
  <property fmtid="{D5CDD505-2E9C-101B-9397-08002B2CF9AE}" pid="28" name="EriCOLLProductsTaxHTField0">
    <vt:lpwstr/>
  </property>
  <property fmtid="{D5CDD505-2E9C-101B-9397-08002B2CF9AE}" pid="29" name="AbstractOrSummary.">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jects">
    <vt:lpwstr/>
  </property>
  <property fmtid="{D5CDD505-2E9C-101B-9397-08002B2CF9AE}" pid="34" name="EriCOLLProcess">
    <vt:lpwstr/>
  </property>
  <property fmtid="{D5CDD505-2E9C-101B-9397-08002B2CF9AE}" pid="35" name="EriCOLLProducts">
    <vt:lpwstr/>
  </property>
  <property fmtid="{D5CDD505-2E9C-101B-9397-08002B2CF9AE}" pid="36" name="EriCOLLCustomer">
    <vt:lpwstr/>
  </property>
  <property fmtid="{D5CDD505-2E9C-101B-9397-08002B2CF9AE}" pid="37" name="EriCOLLCountry">
    <vt:lpwstr/>
  </property>
  <property fmtid="{D5CDD505-2E9C-101B-9397-08002B2CF9AE}" pid="38" name="_dlc_DocId">
    <vt:lpwstr>5NUHHDQN7SK2-1476151046-47793</vt:lpwstr>
  </property>
  <property fmtid="{D5CDD505-2E9C-101B-9397-08002B2CF9AE}" pid="39" name="_dlc_DocIdUrl">
    <vt:lpwstr>https://ericsson.sharepoint.com/sites/star/_layouts/15/DocIdRedir.aspx?ID=5NUHHDQN7SK2-1476151046-47793, 5NUHHDQN7SK2-1476151046-47793</vt:lpwstr>
  </property>
  <property fmtid="{D5CDD505-2E9C-101B-9397-08002B2CF9AE}" pid="40" name="_dlc_DocIdItemGuid">
    <vt:lpwstr>db74c8c3-f1d6-44e2-a540-1cb279ec8dcc</vt:lpwstr>
  </property>
  <property fmtid="{D5CDD505-2E9C-101B-9397-08002B2CF9AE}" pid="41" name="ContentTypeId">
    <vt:lpwstr>0x010100F3E9551B3FDDA24EBF0A209BAAD637CA</vt:lpwstr>
  </property>
</Properties>
</file>